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E82D6" w14:textId="77777777" w:rsidR="00CB2D30" w:rsidRPr="0002523E" w:rsidRDefault="00CB2D30" w:rsidP="00F10BA0">
      <w:pPr>
        <w:spacing w:line="276" w:lineRule="auto"/>
        <w:rPr>
          <w:rFonts w:cstheme="majorHAnsi"/>
        </w:rPr>
      </w:pPr>
      <w:bookmarkStart w:id="0" w:name="_Hlk213759517"/>
      <w:bookmarkStart w:id="1" w:name="_Hlk213759169"/>
      <w:r w:rsidRPr="0002523E">
        <w:rPr>
          <w:rFonts w:cstheme="majorHAnsi"/>
        </w:rPr>
        <w:t xml:space="preserve">Naročnik: </w:t>
      </w:r>
    </w:p>
    <w:p w14:paraId="582E2D73" w14:textId="6043071C" w:rsidR="00CB2D30" w:rsidRPr="0002523E" w:rsidRDefault="00CB2D30" w:rsidP="00F10BA0">
      <w:pPr>
        <w:spacing w:line="276" w:lineRule="auto"/>
        <w:rPr>
          <w:rFonts w:cstheme="majorHAnsi"/>
        </w:rPr>
      </w:pPr>
      <w:r w:rsidRPr="0002523E">
        <w:rPr>
          <w:rFonts w:cstheme="majorHAnsi"/>
        </w:rPr>
        <w:t>Komunala Brežice d.o.o</w:t>
      </w:r>
      <w:r w:rsidR="2948EB44" w:rsidRPr="0002523E">
        <w:rPr>
          <w:rFonts w:cstheme="majorHAnsi"/>
        </w:rPr>
        <w:t xml:space="preserve">, </w:t>
      </w:r>
      <w:r w:rsidRPr="0002523E">
        <w:rPr>
          <w:rFonts w:cstheme="majorHAnsi"/>
        </w:rPr>
        <w:t>Cesta bratov Milavcev 42, 8250 BREŽICE</w:t>
      </w:r>
      <w:r w:rsidRPr="0002523E">
        <w:rPr>
          <w:rFonts w:cstheme="majorHAnsi"/>
        </w:rPr>
        <w:br/>
        <w:t xml:space="preserve">e-naslov: </w:t>
      </w:r>
      <w:hyperlink r:id="rId11" w:history="1">
        <w:r w:rsidRPr="0002523E">
          <w:rPr>
            <w:rFonts w:cstheme="majorHAnsi"/>
            <w:color w:val="0563C1"/>
            <w:u w:val="single"/>
          </w:rPr>
          <w:t>info@komunala-brezice.si</w:t>
        </w:r>
      </w:hyperlink>
      <w:r w:rsidRPr="0002523E">
        <w:rPr>
          <w:rFonts w:cstheme="majorHAnsi"/>
        </w:rPr>
        <w:t xml:space="preserve"> </w:t>
      </w:r>
      <w:r w:rsidRPr="0002523E">
        <w:rPr>
          <w:rFonts w:cstheme="majorHAnsi"/>
        </w:rPr>
        <w:br/>
        <w:t xml:space="preserve">Tel.: 07/620 92 50 </w:t>
      </w:r>
      <w:r w:rsidRPr="0002523E">
        <w:rPr>
          <w:rFonts w:cstheme="majorHAnsi"/>
        </w:rPr>
        <w:br/>
      </w:r>
      <w:hyperlink r:id="rId12" w:history="1">
        <w:r w:rsidRPr="0002523E">
          <w:rPr>
            <w:rFonts w:cstheme="majorHAnsi"/>
            <w:color w:val="0563C1"/>
            <w:u w:val="single"/>
          </w:rPr>
          <w:t>www.komunala-brezice.si</w:t>
        </w:r>
      </w:hyperlink>
    </w:p>
    <w:p w14:paraId="7E926938" w14:textId="77777777" w:rsidR="00CB2D30" w:rsidRPr="0002523E" w:rsidRDefault="00CB2D30" w:rsidP="00F10BA0">
      <w:pPr>
        <w:spacing w:line="276" w:lineRule="auto"/>
        <w:rPr>
          <w:rFonts w:cstheme="majorHAnsi"/>
        </w:rPr>
      </w:pPr>
      <w:r w:rsidRPr="0002523E">
        <w:rPr>
          <w:rFonts w:cstheme="majorHAnsi"/>
        </w:rPr>
        <w:t xml:space="preserve"> </w:t>
      </w:r>
    </w:p>
    <w:p w14:paraId="51DB7E62" w14:textId="77777777" w:rsidR="00CB2D30" w:rsidRPr="0002523E" w:rsidRDefault="00CB2D30" w:rsidP="00F10BA0">
      <w:pPr>
        <w:spacing w:line="276" w:lineRule="auto"/>
        <w:rPr>
          <w:rFonts w:cstheme="majorHAnsi"/>
        </w:rPr>
      </w:pPr>
      <w:r w:rsidRPr="0002523E">
        <w:rPr>
          <w:rFonts w:cstheme="majorHAnsi"/>
        </w:rPr>
        <w:t xml:space="preserve">                </w:t>
      </w:r>
    </w:p>
    <w:p w14:paraId="2C7CAB2E" w14:textId="77777777" w:rsidR="0081201C" w:rsidRPr="0002523E" w:rsidRDefault="0081201C" w:rsidP="00F10BA0">
      <w:pPr>
        <w:spacing w:line="276" w:lineRule="auto"/>
        <w:rPr>
          <w:rFonts w:cstheme="majorHAnsi"/>
        </w:rPr>
      </w:pPr>
    </w:p>
    <w:p w14:paraId="6C8C44F3" w14:textId="13881577" w:rsidR="00CB2D30" w:rsidRPr="0002523E" w:rsidRDefault="00CB2D30" w:rsidP="00F10BA0">
      <w:pPr>
        <w:spacing w:line="276" w:lineRule="auto"/>
        <w:rPr>
          <w:rFonts w:cstheme="majorHAnsi"/>
        </w:rPr>
      </w:pPr>
      <w:r w:rsidRPr="0002523E">
        <w:rPr>
          <w:rFonts w:cstheme="majorHAnsi"/>
        </w:rPr>
        <w:t xml:space="preserve">Št. javnega naročila: </w:t>
      </w:r>
      <w:r w:rsidR="00F17101" w:rsidRPr="0002523E">
        <w:rPr>
          <w:rFonts w:cstheme="majorHAnsi"/>
        </w:rPr>
        <w:t>JN-430-</w:t>
      </w:r>
      <w:r w:rsidR="002756AA" w:rsidRPr="0002523E">
        <w:rPr>
          <w:rFonts w:cstheme="majorHAnsi"/>
        </w:rPr>
        <w:t>3</w:t>
      </w:r>
      <w:r w:rsidR="00F17101" w:rsidRPr="0002523E">
        <w:rPr>
          <w:rFonts w:cstheme="majorHAnsi"/>
        </w:rPr>
        <w:t>-2026</w:t>
      </w:r>
    </w:p>
    <w:p w14:paraId="61EE2C4D" w14:textId="77777777" w:rsidR="0036204B" w:rsidRPr="0002523E" w:rsidRDefault="0036204B" w:rsidP="00F10BA0">
      <w:pPr>
        <w:spacing w:line="276" w:lineRule="auto"/>
        <w:rPr>
          <w:rFonts w:cstheme="majorHAnsi"/>
        </w:rPr>
      </w:pPr>
    </w:p>
    <w:p w14:paraId="25582522" w14:textId="77777777" w:rsidR="0036204B" w:rsidRPr="0002523E" w:rsidRDefault="0036204B" w:rsidP="00F10BA0">
      <w:pPr>
        <w:spacing w:line="276" w:lineRule="auto"/>
        <w:rPr>
          <w:rFonts w:cstheme="majorHAnsi"/>
        </w:rPr>
      </w:pPr>
    </w:p>
    <w:p w14:paraId="5272710D" w14:textId="77777777" w:rsidR="00CB2D30" w:rsidRPr="0002523E" w:rsidRDefault="00CB2D30" w:rsidP="00F10BA0">
      <w:pPr>
        <w:spacing w:line="276" w:lineRule="auto"/>
        <w:rPr>
          <w:rFonts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CC"/>
        <w:tblLook w:val="01E0" w:firstRow="1" w:lastRow="1" w:firstColumn="1" w:lastColumn="1" w:noHBand="0" w:noVBand="0"/>
      </w:tblPr>
      <w:tblGrid>
        <w:gridCol w:w="9062"/>
      </w:tblGrid>
      <w:tr w:rsidR="0036204B" w:rsidRPr="0002523E" w14:paraId="46B2B917" w14:textId="77777777" w:rsidTr="008E458D">
        <w:trPr>
          <w:trHeight w:val="1527"/>
        </w:trPr>
        <w:tc>
          <w:tcPr>
            <w:tcW w:w="9211" w:type="dxa"/>
            <w:shd w:val="clear" w:color="auto" w:fill="CCFFCC"/>
          </w:tcPr>
          <w:p w14:paraId="64B921A5" w14:textId="77777777" w:rsidR="0036204B" w:rsidRPr="0002523E" w:rsidRDefault="0036204B" w:rsidP="00F10BA0">
            <w:pPr>
              <w:pStyle w:val="Napis"/>
              <w:spacing w:line="276" w:lineRule="auto"/>
              <w:jc w:val="left"/>
              <w:rPr>
                <w:rFonts w:asciiTheme="majorHAnsi" w:hAnsiTheme="majorHAnsi" w:cstheme="majorHAnsi"/>
                <w:sz w:val="22"/>
                <w:szCs w:val="22"/>
              </w:rPr>
            </w:pPr>
          </w:p>
          <w:p w14:paraId="2D4CAB62" w14:textId="77777777" w:rsidR="0036204B" w:rsidRPr="0002523E" w:rsidRDefault="0036204B" w:rsidP="00F10BA0">
            <w:pPr>
              <w:pStyle w:val="Napis"/>
              <w:spacing w:line="276" w:lineRule="auto"/>
              <w:jc w:val="left"/>
              <w:rPr>
                <w:rFonts w:asciiTheme="majorHAnsi" w:hAnsiTheme="majorHAnsi" w:cstheme="majorHAnsi"/>
                <w:sz w:val="22"/>
                <w:szCs w:val="22"/>
              </w:rPr>
            </w:pPr>
            <w:r w:rsidRPr="0002523E">
              <w:rPr>
                <w:rFonts w:asciiTheme="majorHAnsi" w:hAnsiTheme="majorHAnsi" w:cstheme="majorHAnsi"/>
                <w:sz w:val="22"/>
                <w:szCs w:val="22"/>
              </w:rPr>
              <w:t>RAZPISNA DOKUMENTACIJA</w:t>
            </w:r>
          </w:p>
          <w:p w14:paraId="71578C6A" w14:textId="668DACC4" w:rsidR="0036204B" w:rsidRPr="0002523E" w:rsidRDefault="0036204B" w:rsidP="00F10BA0">
            <w:pPr>
              <w:spacing w:line="276" w:lineRule="auto"/>
              <w:rPr>
                <w:rFonts w:cstheme="majorHAnsi"/>
              </w:rPr>
            </w:pPr>
            <w:r w:rsidRPr="0002523E">
              <w:rPr>
                <w:rFonts w:cstheme="majorHAnsi"/>
              </w:rPr>
              <w:t xml:space="preserve">za oddajo javnega naročila </w:t>
            </w:r>
            <w:r w:rsidR="002756AA" w:rsidRPr="0002523E">
              <w:rPr>
                <w:rFonts w:cstheme="majorHAnsi"/>
              </w:rPr>
              <w:t>po odprtem postopku</w:t>
            </w:r>
          </w:p>
        </w:tc>
      </w:tr>
    </w:tbl>
    <w:p w14:paraId="5173877D" w14:textId="77777777" w:rsidR="0036204B" w:rsidRPr="0002523E" w:rsidRDefault="0036204B" w:rsidP="00F10BA0">
      <w:pPr>
        <w:spacing w:line="276" w:lineRule="auto"/>
        <w:rPr>
          <w:rFonts w:cstheme="majorHAnsi"/>
        </w:rPr>
      </w:pPr>
    </w:p>
    <w:p w14:paraId="5821A1F9" w14:textId="77777777" w:rsidR="0036204B" w:rsidRPr="0002523E" w:rsidRDefault="0036204B" w:rsidP="00F10BA0">
      <w:pPr>
        <w:spacing w:line="276" w:lineRule="auto"/>
        <w:rPr>
          <w:rFonts w:cstheme="majorHAnsi"/>
        </w:rPr>
      </w:pPr>
      <w:r w:rsidRPr="0002523E">
        <w:rPr>
          <w:rFonts w:cstheme="majorHAnsi"/>
        </w:rPr>
        <w:t>Predmet javnega naročila:</w:t>
      </w:r>
    </w:p>
    <w:p w14:paraId="139E229D" w14:textId="53AA0C9C" w:rsidR="0036204B" w:rsidRPr="0002523E" w:rsidRDefault="002756AA" w:rsidP="00F10BA0">
      <w:pPr>
        <w:spacing w:line="276" w:lineRule="auto"/>
        <w:jc w:val="both"/>
        <w:rPr>
          <w:rFonts w:cstheme="majorHAnsi"/>
          <w:b/>
          <w:bCs/>
        </w:rPr>
      </w:pPr>
      <w:r w:rsidRPr="0002523E">
        <w:rPr>
          <w:rFonts w:eastAsiaTheme="minorEastAsia" w:cstheme="majorHAnsi"/>
          <w:b/>
        </w:rPr>
        <w:t>Nabava malih zabojnikov in vrečk za odpadke za potrebe JP Komunala Brežice d.o.o., za obdobje od 1.6.2026 do 31.12.2029</w:t>
      </w:r>
    </w:p>
    <w:p w14:paraId="21AA9E2C" w14:textId="77777777" w:rsidR="0036204B" w:rsidRPr="0002523E" w:rsidRDefault="0036204B" w:rsidP="00F10BA0">
      <w:pPr>
        <w:spacing w:line="276" w:lineRule="auto"/>
        <w:rPr>
          <w:rFonts w:cstheme="majorHAnsi"/>
        </w:rPr>
      </w:pPr>
    </w:p>
    <w:p w14:paraId="1831D2C5" w14:textId="77777777" w:rsidR="0036204B" w:rsidRPr="0002523E" w:rsidRDefault="0036204B" w:rsidP="00F10BA0">
      <w:pPr>
        <w:spacing w:line="276" w:lineRule="auto"/>
        <w:rPr>
          <w:rFonts w:cstheme="majorHAnsi"/>
        </w:rPr>
      </w:pPr>
    </w:p>
    <w:p w14:paraId="3755BCE1" w14:textId="77777777" w:rsidR="0036204B" w:rsidRPr="0002523E" w:rsidRDefault="0036204B" w:rsidP="00F10BA0">
      <w:pPr>
        <w:spacing w:line="276" w:lineRule="auto"/>
        <w:rPr>
          <w:rFonts w:cstheme="majorHAnsi"/>
        </w:rPr>
      </w:pPr>
    </w:p>
    <w:p w14:paraId="540B890F" w14:textId="77777777" w:rsidR="0036204B" w:rsidRDefault="0036204B" w:rsidP="00F10BA0">
      <w:pPr>
        <w:spacing w:line="276" w:lineRule="auto"/>
        <w:jc w:val="center"/>
        <w:rPr>
          <w:rFonts w:cstheme="majorHAnsi"/>
        </w:rPr>
      </w:pPr>
    </w:p>
    <w:p w14:paraId="3604AB1F" w14:textId="77777777" w:rsidR="00F10BA0" w:rsidRDefault="00F10BA0" w:rsidP="00F10BA0">
      <w:pPr>
        <w:spacing w:line="276" w:lineRule="auto"/>
        <w:jc w:val="center"/>
        <w:rPr>
          <w:rFonts w:cstheme="majorHAnsi"/>
        </w:rPr>
      </w:pPr>
    </w:p>
    <w:p w14:paraId="7996C3F8" w14:textId="77777777" w:rsidR="00F10BA0" w:rsidRPr="0002523E" w:rsidRDefault="00F10BA0" w:rsidP="00F10BA0">
      <w:pPr>
        <w:spacing w:line="276" w:lineRule="auto"/>
        <w:jc w:val="center"/>
        <w:rPr>
          <w:rFonts w:cstheme="majorHAnsi"/>
        </w:rPr>
      </w:pPr>
    </w:p>
    <w:p w14:paraId="6754F958" w14:textId="4837DC76" w:rsidR="0036204B" w:rsidRPr="0002523E" w:rsidRDefault="00CB17D2" w:rsidP="00F10BA0">
      <w:pPr>
        <w:spacing w:line="276" w:lineRule="auto"/>
        <w:jc w:val="center"/>
        <w:rPr>
          <w:rFonts w:cstheme="majorHAnsi"/>
          <w:b/>
          <w:bCs/>
        </w:rPr>
      </w:pPr>
      <w:r w:rsidRPr="0002523E">
        <w:rPr>
          <w:rFonts w:cstheme="majorHAnsi"/>
          <w:b/>
          <w:bCs/>
        </w:rPr>
        <w:t>Marec, 2026</w:t>
      </w:r>
    </w:p>
    <w:p w14:paraId="7D87A3FD" w14:textId="77777777" w:rsidR="00757B8E" w:rsidRPr="0002523E" w:rsidRDefault="00757B8E" w:rsidP="00F10BA0">
      <w:pPr>
        <w:spacing w:line="276" w:lineRule="auto"/>
        <w:jc w:val="center"/>
        <w:rPr>
          <w:rFonts w:cstheme="majorHAnsi"/>
          <w:b/>
          <w:bCs/>
        </w:rPr>
      </w:pPr>
    </w:p>
    <w:bookmarkEnd w:id="1" w:displacedByCustomXml="next"/>
    <w:bookmarkEnd w:id="0" w:displacedByCustomXml="next"/>
    <w:sdt>
      <w:sdtPr>
        <w:rPr>
          <w:rFonts w:eastAsiaTheme="minorHAnsi" w:cstheme="majorHAnsi"/>
          <w:color w:val="auto"/>
          <w:sz w:val="22"/>
          <w:szCs w:val="22"/>
        </w:rPr>
        <w:id w:val="-608661864"/>
        <w:docPartObj>
          <w:docPartGallery w:val="Table of Contents"/>
          <w:docPartUnique/>
        </w:docPartObj>
      </w:sdtPr>
      <w:sdtEndPr>
        <w:rPr>
          <w:b/>
          <w:bCs/>
        </w:rPr>
      </w:sdtEndPr>
      <w:sdtContent>
        <w:p w14:paraId="2BB6C47D" w14:textId="7ED9353F" w:rsidR="007E2F6F" w:rsidRPr="004468B4" w:rsidRDefault="007E2F6F" w:rsidP="00F10BA0">
          <w:pPr>
            <w:pStyle w:val="NaslovTOC"/>
            <w:spacing w:line="276" w:lineRule="auto"/>
            <w:rPr>
              <w:rFonts w:ascii="Calibri Light" w:hAnsi="Calibri Light" w:cstheme="majorHAnsi"/>
              <w:sz w:val="22"/>
              <w:szCs w:val="22"/>
            </w:rPr>
          </w:pPr>
          <w:r w:rsidRPr="004468B4">
            <w:rPr>
              <w:rFonts w:ascii="Calibri Light" w:hAnsi="Calibri Light" w:cstheme="majorHAnsi"/>
              <w:sz w:val="22"/>
              <w:szCs w:val="22"/>
            </w:rPr>
            <w:t>Vsebina</w:t>
          </w:r>
        </w:p>
        <w:p w14:paraId="21E61E58" w14:textId="26ACF646" w:rsidR="004468B4" w:rsidRPr="004468B4" w:rsidRDefault="007E2F6F">
          <w:pPr>
            <w:pStyle w:val="Kazalovsebine2"/>
            <w:tabs>
              <w:tab w:val="right" w:leader="dot" w:pos="9062"/>
            </w:tabs>
            <w:rPr>
              <w:rFonts w:ascii="Calibri Light" w:eastAsiaTheme="minorEastAsia" w:hAnsi="Calibri Light" w:cstheme="minorBidi"/>
              <w:b w:val="0"/>
              <w:noProof/>
              <w:kern w:val="2"/>
              <w:sz w:val="22"/>
              <w:szCs w:val="22"/>
              <w14:ligatures w14:val="standardContextual"/>
            </w:rPr>
          </w:pPr>
          <w:r w:rsidRPr="004468B4">
            <w:rPr>
              <w:rFonts w:ascii="Calibri Light" w:hAnsi="Calibri Light" w:cstheme="majorHAnsi"/>
              <w:sz w:val="22"/>
              <w:szCs w:val="22"/>
            </w:rPr>
            <w:fldChar w:fldCharType="begin"/>
          </w:r>
          <w:r w:rsidRPr="004468B4">
            <w:rPr>
              <w:rFonts w:ascii="Calibri Light" w:hAnsi="Calibri Light" w:cstheme="majorHAnsi"/>
              <w:sz w:val="22"/>
              <w:szCs w:val="22"/>
            </w:rPr>
            <w:instrText xml:space="preserve"> TOC \o "1-3" \h \z \u </w:instrText>
          </w:r>
          <w:r w:rsidRPr="004468B4">
            <w:rPr>
              <w:rFonts w:ascii="Calibri Light" w:hAnsi="Calibri Light" w:cstheme="majorHAnsi"/>
              <w:sz w:val="22"/>
              <w:szCs w:val="22"/>
            </w:rPr>
            <w:fldChar w:fldCharType="separate"/>
          </w:r>
          <w:hyperlink w:anchor="_Toc225321180" w:history="1">
            <w:r w:rsidR="004468B4" w:rsidRPr="004468B4">
              <w:rPr>
                <w:rStyle w:val="Hiperpovezava"/>
                <w:rFonts w:ascii="Calibri Light" w:hAnsi="Calibri Light" w:cstheme="majorHAnsi"/>
                <w:noProof/>
                <w:sz w:val="22"/>
                <w:szCs w:val="22"/>
              </w:rPr>
              <w:t>1.</w:t>
            </w:r>
            <w:r w:rsidR="004468B4" w:rsidRPr="004468B4">
              <w:rPr>
                <w:rFonts w:ascii="Calibri Light" w:eastAsiaTheme="minorEastAsia" w:hAnsi="Calibri Light" w:cstheme="minorBidi"/>
                <w:b w:val="0"/>
                <w:noProof/>
                <w:kern w:val="2"/>
                <w:sz w:val="22"/>
                <w:szCs w:val="22"/>
                <w14:ligatures w14:val="standardContextual"/>
              </w:rPr>
              <w:tab/>
            </w:r>
            <w:r w:rsidR="004468B4" w:rsidRPr="004468B4">
              <w:rPr>
                <w:rStyle w:val="Hiperpovezava"/>
                <w:rFonts w:ascii="Calibri Light" w:hAnsi="Calibri Light" w:cstheme="majorHAnsi"/>
                <w:noProof/>
                <w:sz w:val="22"/>
                <w:szCs w:val="22"/>
              </w:rPr>
              <w:t>Predmet in podatki o javnem naročilu</w:t>
            </w:r>
            <w:r w:rsidR="004468B4" w:rsidRPr="004468B4">
              <w:rPr>
                <w:rFonts w:ascii="Calibri Light" w:hAnsi="Calibri Light"/>
                <w:noProof/>
                <w:webHidden/>
                <w:sz w:val="22"/>
                <w:szCs w:val="22"/>
              </w:rPr>
              <w:tab/>
            </w:r>
            <w:r w:rsidR="004468B4" w:rsidRPr="004468B4">
              <w:rPr>
                <w:rFonts w:ascii="Calibri Light" w:hAnsi="Calibri Light"/>
                <w:noProof/>
                <w:webHidden/>
                <w:sz w:val="22"/>
                <w:szCs w:val="22"/>
              </w:rPr>
              <w:fldChar w:fldCharType="begin"/>
            </w:r>
            <w:r w:rsidR="004468B4" w:rsidRPr="004468B4">
              <w:rPr>
                <w:rFonts w:ascii="Calibri Light" w:hAnsi="Calibri Light"/>
                <w:noProof/>
                <w:webHidden/>
                <w:sz w:val="22"/>
                <w:szCs w:val="22"/>
              </w:rPr>
              <w:instrText xml:space="preserve"> PAGEREF _Toc225321180 \h </w:instrText>
            </w:r>
            <w:r w:rsidR="004468B4" w:rsidRPr="004468B4">
              <w:rPr>
                <w:rFonts w:ascii="Calibri Light" w:hAnsi="Calibri Light"/>
                <w:noProof/>
                <w:webHidden/>
                <w:sz w:val="22"/>
                <w:szCs w:val="22"/>
              </w:rPr>
            </w:r>
            <w:r w:rsidR="004468B4" w:rsidRPr="004468B4">
              <w:rPr>
                <w:rFonts w:ascii="Calibri Light" w:hAnsi="Calibri Light"/>
                <w:noProof/>
                <w:webHidden/>
                <w:sz w:val="22"/>
                <w:szCs w:val="22"/>
              </w:rPr>
              <w:fldChar w:fldCharType="separate"/>
            </w:r>
            <w:r w:rsidR="004468B4" w:rsidRPr="004468B4">
              <w:rPr>
                <w:rFonts w:ascii="Calibri Light" w:hAnsi="Calibri Light"/>
                <w:noProof/>
                <w:webHidden/>
                <w:sz w:val="22"/>
                <w:szCs w:val="22"/>
              </w:rPr>
              <w:t>3</w:t>
            </w:r>
            <w:r w:rsidR="004468B4" w:rsidRPr="004468B4">
              <w:rPr>
                <w:rFonts w:ascii="Calibri Light" w:hAnsi="Calibri Light"/>
                <w:noProof/>
                <w:webHidden/>
                <w:sz w:val="22"/>
                <w:szCs w:val="22"/>
              </w:rPr>
              <w:fldChar w:fldCharType="end"/>
            </w:r>
          </w:hyperlink>
        </w:p>
        <w:p w14:paraId="1426CC12" w14:textId="7ECAD911" w:rsidR="004468B4" w:rsidRPr="004468B4" w:rsidRDefault="004468B4">
          <w:pPr>
            <w:pStyle w:val="Kazalovsebine2"/>
            <w:tabs>
              <w:tab w:val="right" w:leader="dot" w:pos="9062"/>
            </w:tabs>
            <w:rPr>
              <w:rFonts w:ascii="Calibri Light" w:eastAsiaTheme="minorEastAsia" w:hAnsi="Calibri Light" w:cstheme="minorBidi"/>
              <w:b w:val="0"/>
              <w:noProof/>
              <w:kern w:val="2"/>
              <w:sz w:val="22"/>
              <w:szCs w:val="22"/>
              <w14:ligatures w14:val="standardContextual"/>
            </w:rPr>
          </w:pPr>
          <w:hyperlink w:anchor="_Toc225321181" w:history="1">
            <w:r w:rsidRPr="004468B4">
              <w:rPr>
                <w:rStyle w:val="Hiperpovezava"/>
                <w:rFonts w:ascii="Calibri Light" w:hAnsi="Calibri Light" w:cstheme="majorHAnsi"/>
                <w:noProof/>
                <w:sz w:val="22"/>
                <w:szCs w:val="22"/>
              </w:rPr>
              <w:t>2.</w:t>
            </w:r>
            <w:r w:rsidRPr="004468B4">
              <w:rPr>
                <w:rFonts w:ascii="Calibri Light" w:eastAsiaTheme="minorEastAsia" w:hAnsi="Calibri Light" w:cstheme="minorBidi"/>
                <w:b w:val="0"/>
                <w:noProof/>
                <w:kern w:val="2"/>
                <w:sz w:val="22"/>
                <w:szCs w:val="22"/>
                <w14:ligatures w14:val="standardContextual"/>
              </w:rPr>
              <w:tab/>
            </w:r>
            <w:r w:rsidRPr="004468B4">
              <w:rPr>
                <w:rStyle w:val="Hiperpovezava"/>
                <w:rFonts w:ascii="Calibri Light" w:hAnsi="Calibri Light" w:cstheme="majorHAnsi"/>
                <w:noProof/>
                <w:sz w:val="22"/>
                <w:szCs w:val="22"/>
              </w:rPr>
              <w:t>Oddaja ponudb in rok za oddajo ponudb</w:t>
            </w:r>
            <w:r w:rsidRPr="004468B4">
              <w:rPr>
                <w:rFonts w:ascii="Calibri Light" w:hAnsi="Calibri Light"/>
                <w:noProof/>
                <w:webHidden/>
                <w:sz w:val="22"/>
                <w:szCs w:val="22"/>
              </w:rPr>
              <w:tab/>
            </w:r>
            <w:r w:rsidRPr="004468B4">
              <w:rPr>
                <w:rFonts w:ascii="Calibri Light" w:hAnsi="Calibri Light"/>
                <w:noProof/>
                <w:webHidden/>
                <w:sz w:val="22"/>
                <w:szCs w:val="22"/>
              </w:rPr>
              <w:fldChar w:fldCharType="begin"/>
            </w:r>
            <w:r w:rsidRPr="004468B4">
              <w:rPr>
                <w:rFonts w:ascii="Calibri Light" w:hAnsi="Calibri Light"/>
                <w:noProof/>
                <w:webHidden/>
                <w:sz w:val="22"/>
                <w:szCs w:val="22"/>
              </w:rPr>
              <w:instrText xml:space="preserve"> PAGEREF _Toc225321181 \h </w:instrText>
            </w:r>
            <w:r w:rsidRPr="004468B4">
              <w:rPr>
                <w:rFonts w:ascii="Calibri Light" w:hAnsi="Calibri Light"/>
                <w:noProof/>
                <w:webHidden/>
                <w:sz w:val="22"/>
                <w:szCs w:val="22"/>
              </w:rPr>
            </w:r>
            <w:r w:rsidRPr="004468B4">
              <w:rPr>
                <w:rFonts w:ascii="Calibri Light" w:hAnsi="Calibri Light"/>
                <w:noProof/>
                <w:webHidden/>
                <w:sz w:val="22"/>
                <w:szCs w:val="22"/>
              </w:rPr>
              <w:fldChar w:fldCharType="separate"/>
            </w:r>
            <w:r w:rsidRPr="004468B4">
              <w:rPr>
                <w:rFonts w:ascii="Calibri Light" w:hAnsi="Calibri Light"/>
                <w:noProof/>
                <w:webHidden/>
                <w:sz w:val="22"/>
                <w:szCs w:val="22"/>
              </w:rPr>
              <w:t>3</w:t>
            </w:r>
            <w:r w:rsidRPr="004468B4">
              <w:rPr>
                <w:rFonts w:ascii="Calibri Light" w:hAnsi="Calibri Light"/>
                <w:noProof/>
                <w:webHidden/>
                <w:sz w:val="22"/>
                <w:szCs w:val="22"/>
              </w:rPr>
              <w:fldChar w:fldCharType="end"/>
            </w:r>
          </w:hyperlink>
        </w:p>
        <w:p w14:paraId="2F6F8790" w14:textId="76C303CF" w:rsidR="004468B4" w:rsidRPr="004468B4" w:rsidRDefault="004468B4">
          <w:pPr>
            <w:pStyle w:val="Kazalovsebine2"/>
            <w:tabs>
              <w:tab w:val="right" w:leader="dot" w:pos="9062"/>
            </w:tabs>
            <w:rPr>
              <w:rFonts w:ascii="Calibri Light" w:eastAsiaTheme="minorEastAsia" w:hAnsi="Calibri Light" w:cstheme="minorBidi"/>
              <w:b w:val="0"/>
              <w:noProof/>
              <w:kern w:val="2"/>
              <w:sz w:val="22"/>
              <w:szCs w:val="22"/>
              <w14:ligatures w14:val="standardContextual"/>
            </w:rPr>
          </w:pPr>
          <w:hyperlink w:anchor="_Toc225321182" w:history="1">
            <w:r w:rsidRPr="004468B4">
              <w:rPr>
                <w:rStyle w:val="Hiperpovezava"/>
                <w:rFonts w:ascii="Calibri Light" w:hAnsi="Calibri Light" w:cstheme="majorHAnsi"/>
                <w:noProof/>
                <w:sz w:val="22"/>
                <w:szCs w:val="22"/>
              </w:rPr>
              <w:t>3.</w:t>
            </w:r>
            <w:r w:rsidRPr="004468B4">
              <w:rPr>
                <w:rFonts w:ascii="Calibri Light" w:eastAsiaTheme="minorEastAsia" w:hAnsi="Calibri Light" w:cstheme="minorBidi"/>
                <w:b w:val="0"/>
                <w:noProof/>
                <w:kern w:val="2"/>
                <w:sz w:val="22"/>
                <w:szCs w:val="22"/>
                <w14:ligatures w14:val="standardContextual"/>
              </w:rPr>
              <w:tab/>
            </w:r>
            <w:r w:rsidRPr="004468B4">
              <w:rPr>
                <w:rStyle w:val="Hiperpovezava"/>
                <w:rFonts w:ascii="Calibri Light" w:hAnsi="Calibri Light" w:cstheme="majorHAnsi"/>
                <w:noProof/>
                <w:sz w:val="22"/>
                <w:szCs w:val="22"/>
              </w:rPr>
              <w:t>Pridobitev dokumentacije v zvezi z naročilom in pojasnila</w:t>
            </w:r>
            <w:r w:rsidRPr="004468B4">
              <w:rPr>
                <w:rFonts w:ascii="Calibri Light" w:hAnsi="Calibri Light"/>
                <w:noProof/>
                <w:webHidden/>
                <w:sz w:val="22"/>
                <w:szCs w:val="22"/>
              </w:rPr>
              <w:tab/>
            </w:r>
            <w:r w:rsidRPr="004468B4">
              <w:rPr>
                <w:rFonts w:ascii="Calibri Light" w:hAnsi="Calibri Light"/>
                <w:noProof/>
                <w:webHidden/>
                <w:sz w:val="22"/>
                <w:szCs w:val="22"/>
              </w:rPr>
              <w:fldChar w:fldCharType="begin"/>
            </w:r>
            <w:r w:rsidRPr="004468B4">
              <w:rPr>
                <w:rFonts w:ascii="Calibri Light" w:hAnsi="Calibri Light"/>
                <w:noProof/>
                <w:webHidden/>
                <w:sz w:val="22"/>
                <w:szCs w:val="22"/>
              </w:rPr>
              <w:instrText xml:space="preserve"> PAGEREF _Toc225321182 \h </w:instrText>
            </w:r>
            <w:r w:rsidRPr="004468B4">
              <w:rPr>
                <w:rFonts w:ascii="Calibri Light" w:hAnsi="Calibri Light"/>
                <w:noProof/>
                <w:webHidden/>
                <w:sz w:val="22"/>
                <w:szCs w:val="22"/>
              </w:rPr>
            </w:r>
            <w:r w:rsidRPr="004468B4">
              <w:rPr>
                <w:rFonts w:ascii="Calibri Light" w:hAnsi="Calibri Light"/>
                <w:noProof/>
                <w:webHidden/>
                <w:sz w:val="22"/>
                <w:szCs w:val="22"/>
              </w:rPr>
              <w:fldChar w:fldCharType="separate"/>
            </w:r>
            <w:r w:rsidRPr="004468B4">
              <w:rPr>
                <w:rFonts w:ascii="Calibri Light" w:hAnsi="Calibri Light"/>
                <w:noProof/>
                <w:webHidden/>
                <w:sz w:val="22"/>
                <w:szCs w:val="22"/>
              </w:rPr>
              <w:t>4</w:t>
            </w:r>
            <w:r w:rsidRPr="004468B4">
              <w:rPr>
                <w:rFonts w:ascii="Calibri Light" w:hAnsi="Calibri Light"/>
                <w:noProof/>
                <w:webHidden/>
                <w:sz w:val="22"/>
                <w:szCs w:val="22"/>
              </w:rPr>
              <w:fldChar w:fldCharType="end"/>
            </w:r>
          </w:hyperlink>
        </w:p>
        <w:p w14:paraId="64B05B8E" w14:textId="74CB342A" w:rsidR="004468B4" w:rsidRPr="004468B4" w:rsidRDefault="004468B4">
          <w:pPr>
            <w:pStyle w:val="Kazalovsebine2"/>
            <w:tabs>
              <w:tab w:val="right" w:leader="dot" w:pos="9062"/>
            </w:tabs>
            <w:rPr>
              <w:rFonts w:ascii="Calibri Light" w:eastAsiaTheme="minorEastAsia" w:hAnsi="Calibri Light" w:cstheme="minorBidi"/>
              <w:b w:val="0"/>
              <w:noProof/>
              <w:kern w:val="2"/>
              <w:sz w:val="22"/>
              <w:szCs w:val="22"/>
              <w14:ligatures w14:val="standardContextual"/>
            </w:rPr>
          </w:pPr>
          <w:hyperlink w:anchor="_Toc225321183" w:history="1">
            <w:r w:rsidRPr="004468B4">
              <w:rPr>
                <w:rStyle w:val="Hiperpovezava"/>
                <w:rFonts w:ascii="Calibri Light" w:hAnsi="Calibri Light" w:cstheme="majorHAnsi"/>
                <w:noProof/>
                <w:sz w:val="22"/>
                <w:szCs w:val="22"/>
              </w:rPr>
              <w:t>4.</w:t>
            </w:r>
            <w:r w:rsidRPr="004468B4">
              <w:rPr>
                <w:rFonts w:ascii="Calibri Light" w:eastAsiaTheme="minorEastAsia" w:hAnsi="Calibri Light" w:cstheme="minorBidi"/>
                <w:b w:val="0"/>
                <w:noProof/>
                <w:kern w:val="2"/>
                <w:sz w:val="22"/>
                <w:szCs w:val="22"/>
                <w14:ligatures w14:val="standardContextual"/>
              </w:rPr>
              <w:tab/>
            </w:r>
            <w:r w:rsidRPr="004468B4">
              <w:rPr>
                <w:rStyle w:val="Hiperpovezava"/>
                <w:rFonts w:ascii="Calibri Light" w:hAnsi="Calibri Light" w:cstheme="majorHAnsi"/>
                <w:noProof/>
                <w:sz w:val="22"/>
                <w:szCs w:val="22"/>
              </w:rPr>
              <w:t>Oblika, jezik in stroški ponudbe</w:t>
            </w:r>
            <w:r w:rsidRPr="004468B4">
              <w:rPr>
                <w:rFonts w:ascii="Calibri Light" w:hAnsi="Calibri Light"/>
                <w:noProof/>
                <w:webHidden/>
                <w:sz w:val="22"/>
                <w:szCs w:val="22"/>
              </w:rPr>
              <w:tab/>
            </w:r>
            <w:r w:rsidRPr="004468B4">
              <w:rPr>
                <w:rFonts w:ascii="Calibri Light" w:hAnsi="Calibri Light"/>
                <w:noProof/>
                <w:webHidden/>
                <w:sz w:val="22"/>
                <w:szCs w:val="22"/>
              </w:rPr>
              <w:fldChar w:fldCharType="begin"/>
            </w:r>
            <w:r w:rsidRPr="004468B4">
              <w:rPr>
                <w:rFonts w:ascii="Calibri Light" w:hAnsi="Calibri Light"/>
                <w:noProof/>
                <w:webHidden/>
                <w:sz w:val="22"/>
                <w:szCs w:val="22"/>
              </w:rPr>
              <w:instrText xml:space="preserve"> PAGEREF _Toc225321183 \h </w:instrText>
            </w:r>
            <w:r w:rsidRPr="004468B4">
              <w:rPr>
                <w:rFonts w:ascii="Calibri Light" w:hAnsi="Calibri Light"/>
                <w:noProof/>
                <w:webHidden/>
                <w:sz w:val="22"/>
                <w:szCs w:val="22"/>
              </w:rPr>
            </w:r>
            <w:r w:rsidRPr="004468B4">
              <w:rPr>
                <w:rFonts w:ascii="Calibri Light" w:hAnsi="Calibri Light"/>
                <w:noProof/>
                <w:webHidden/>
                <w:sz w:val="22"/>
                <w:szCs w:val="22"/>
              </w:rPr>
              <w:fldChar w:fldCharType="separate"/>
            </w:r>
            <w:r w:rsidRPr="004468B4">
              <w:rPr>
                <w:rFonts w:ascii="Calibri Light" w:hAnsi="Calibri Light"/>
                <w:noProof/>
                <w:webHidden/>
                <w:sz w:val="22"/>
                <w:szCs w:val="22"/>
              </w:rPr>
              <w:t>4</w:t>
            </w:r>
            <w:r w:rsidRPr="004468B4">
              <w:rPr>
                <w:rFonts w:ascii="Calibri Light" w:hAnsi="Calibri Light"/>
                <w:noProof/>
                <w:webHidden/>
                <w:sz w:val="22"/>
                <w:szCs w:val="22"/>
              </w:rPr>
              <w:fldChar w:fldCharType="end"/>
            </w:r>
          </w:hyperlink>
        </w:p>
        <w:p w14:paraId="5CB531EC" w14:textId="5163C882" w:rsidR="004468B4" w:rsidRPr="004468B4" w:rsidRDefault="004468B4">
          <w:pPr>
            <w:pStyle w:val="Kazalovsebine2"/>
            <w:tabs>
              <w:tab w:val="right" w:leader="dot" w:pos="9062"/>
            </w:tabs>
            <w:rPr>
              <w:rFonts w:ascii="Calibri Light" w:eastAsiaTheme="minorEastAsia" w:hAnsi="Calibri Light" w:cstheme="minorBidi"/>
              <w:b w:val="0"/>
              <w:noProof/>
              <w:kern w:val="2"/>
              <w:sz w:val="22"/>
              <w:szCs w:val="22"/>
              <w14:ligatures w14:val="standardContextual"/>
            </w:rPr>
          </w:pPr>
          <w:hyperlink w:anchor="_Toc225321184" w:history="1">
            <w:r w:rsidRPr="004468B4">
              <w:rPr>
                <w:rStyle w:val="Hiperpovezava"/>
                <w:rFonts w:ascii="Calibri Light" w:hAnsi="Calibri Light" w:cstheme="majorHAnsi"/>
                <w:noProof/>
                <w:sz w:val="22"/>
                <w:szCs w:val="22"/>
              </w:rPr>
              <w:t>5.</w:t>
            </w:r>
            <w:r w:rsidRPr="004468B4">
              <w:rPr>
                <w:rFonts w:ascii="Calibri Light" w:eastAsiaTheme="minorEastAsia" w:hAnsi="Calibri Light" w:cstheme="minorBidi"/>
                <w:b w:val="0"/>
                <w:noProof/>
                <w:kern w:val="2"/>
                <w:sz w:val="22"/>
                <w:szCs w:val="22"/>
                <w14:ligatures w14:val="standardContextual"/>
              </w:rPr>
              <w:tab/>
            </w:r>
            <w:r w:rsidRPr="004468B4">
              <w:rPr>
                <w:rStyle w:val="Hiperpovezava"/>
                <w:rFonts w:ascii="Calibri Light" w:hAnsi="Calibri Light" w:cstheme="majorHAnsi"/>
                <w:noProof/>
                <w:sz w:val="22"/>
                <w:szCs w:val="22"/>
              </w:rPr>
              <w:t>Veljavnost ponudbe</w:t>
            </w:r>
            <w:r w:rsidRPr="004468B4">
              <w:rPr>
                <w:rFonts w:ascii="Calibri Light" w:hAnsi="Calibri Light"/>
                <w:noProof/>
                <w:webHidden/>
                <w:sz w:val="22"/>
                <w:szCs w:val="22"/>
              </w:rPr>
              <w:tab/>
            </w:r>
            <w:r w:rsidRPr="004468B4">
              <w:rPr>
                <w:rFonts w:ascii="Calibri Light" w:hAnsi="Calibri Light"/>
                <w:noProof/>
                <w:webHidden/>
                <w:sz w:val="22"/>
                <w:szCs w:val="22"/>
              </w:rPr>
              <w:fldChar w:fldCharType="begin"/>
            </w:r>
            <w:r w:rsidRPr="004468B4">
              <w:rPr>
                <w:rFonts w:ascii="Calibri Light" w:hAnsi="Calibri Light"/>
                <w:noProof/>
                <w:webHidden/>
                <w:sz w:val="22"/>
                <w:szCs w:val="22"/>
              </w:rPr>
              <w:instrText xml:space="preserve"> PAGEREF _Toc225321184 \h </w:instrText>
            </w:r>
            <w:r w:rsidRPr="004468B4">
              <w:rPr>
                <w:rFonts w:ascii="Calibri Light" w:hAnsi="Calibri Light"/>
                <w:noProof/>
                <w:webHidden/>
                <w:sz w:val="22"/>
                <w:szCs w:val="22"/>
              </w:rPr>
            </w:r>
            <w:r w:rsidRPr="004468B4">
              <w:rPr>
                <w:rFonts w:ascii="Calibri Light" w:hAnsi="Calibri Light"/>
                <w:noProof/>
                <w:webHidden/>
                <w:sz w:val="22"/>
                <w:szCs w:val="22"/>
              </w:rPr>
              <w:fldChar w:fldCharType="separate"/>
            </w:r>
            <w:r w:rsidRPr="004468B4">
              <w:rPr>
                <w:rFonts w:ascii="Calibri Light" w:hAnsi="Calibri Light"/>
                <w:noProof/>
                <w:webHidden/>
                <w:sz w:val="22"/>
                <w:szCs w:val="22"/>
              </w:rPr>
              <w:t>5</w:t>
            </w:r>
            <w:r w:rsidRPr="004468B4">
              <w:rPr>
                <w:rFonts w:ascii="Calibri Light" w:hAnsi="Calibri Light"/>
                <w:noProof/>
                <w:webHidden/>
                <w:sz w:val="22"/>
                <w:szCs w:val="22"/>
              </w:rPr>
              <w:fldChar w:fldCharType="end"/>
            </w:r>
          </w:hyperlink>
        </w:p>
        <w:p w14:paraId="2E4914AF" w14:textId="1023BC0B" w:rsidR="004468B4" w:rsidRPr="004468B4" w:rsidRDefault="004468B4">
          <w:pPr>
            <w:pStyle w:val="Kazalovsebine2"/>
            <w:tabs>
              <w:tab w:val="right" w:leader="dot" w:pos="9062"/>
            </w:tabs>
            <w:rPr>
              <w:rFonts w:ascii="Calibri Light" w:eastAsiaTheme="minorEastAsia" w:hAnsi="Calibri Light" w:cstheme="minorBidi"/>
              <w:b w:val="0"/>
              <w:noProof/>
              <w:kern w:val="2"/>
              <w:sz w:val="22"/>
              <w:szCs w:val="22"/>
              <w14:ligatures w14:val="standardContextual"/>
            </w:rPr>
          </w:pPr>
          <w:hyperlink w:anchor="_Toc225321185" w:history="1">
            <w:r w:rsidRPr="004468B4">
              <w:rPr>
                <w:rStyle w:val="Hiperpovezava"/>
                <w:rFonts w:ascii="Calibri Light" w:hAnsi="Calibri Light" w:cstheme="majorHAnsi"/>
                <w:noProof/>
                <w:sz w:val="22"/>
                <w:szCs w:val="22"/>
              </w:rPr>
              <w:t>6.</w:t>
            </w:r>
            <w:r w:rsidRPr="004468B4">
              <w:rPr>
                <w:rFonts w:ascii="Calibri Light" w:eastAsiaTheme="minorEastAsia" w:hAnsi="Calibri Light" w:cstheme="minorBidi"/>
                <w:b w:val="0"/>
                <w:noProof/>
                <w:kern w:val="2"/>
                <w:sz w:val="22"/>
                <w:szCs w:val="22"/>
                <w14:ligatures w14:val="standardContextual"/>
              </w:rPr>
              <w:tab/>
            </w:r>
            <w:r w:rsidRPr="004468B4">
              <w:rPr>
                <w:rStyle w:val="Hiperpovezava"/>
                <w:rFonts w:ascii="Calibri Light" w:hAnsi="Calibri Light" w:cstheme="majorHAnsi"/>
                <w:noProof/>
                <w:sz w:val="22"/>
                <w:szCs w:val="22"/>
              </w:rPr>
              <w:t>Skupna ponudba</w:t>
            </w:r>
            <w:r w:rsidRPr="004468B4">
              <w:rPr>
                <w:rFonts w:ascii="Calibri Light" w:hAnsi="Calibri Light"/>
                <w:noProof/>
                <w:webHidden/>
                <w:sz w:val="22"/>
                <w:szCs w:val="22"/>
              </w:rPr>
              <w:tab/>
            </w:r>
            <w:r w:rsidRPr="004468B4">
              <w:rPr>
                <w:rFonts w:ascii="Calibri Light" w:hAnsi="Calibri Light"/>
                <w:noProof/>
                <w:webHidden/>
                <w:sz w:val="22"/>
                <w:szCs w:val="22"/>
              </w:rPr>
              <w:fldChar w:fldCharType="begin"/>
            </w:r>
            <w:r w:rsidRPr="004468B4">
              <w:rPr>
                <w:rFonts w:ascii="Calibri Light" w:hAnsi="Calibri Light"/>
                <w:noProof/>
                <w:webHidden/>
                <w:sz w:val="22"/>
                <w:szCs w:val="22"/>
              </w:rPr>
              <w:instrText xml:space="preserve"> PAGEREF _Toc225321185 \h </w:instrText>
            </w:r>
            <w:r w:rsidRPr="004468B4">
              <w:rPr>
                <w:rFonts w:ascii="Calibri Light" w:hAnsi="Calibri Light"/>
                <w:noProof/>
                <w:webHidden/>
                <w:sz w:val="22"/>
                <w:szCs w:val="22"/>
              </w:rPr>
            </w:r>
            <w:r w:rsidRPr="004468B4">
              <w:rPr>
                <w:rFonts w:ascii="Calibri Light" w:hAnsi="Calibri Light"/>
                <w:noProof/>
                <w:webHidden/>
                <w:sz w:val="22"/>
                <w:szCs w:val="22"/>
              </w:rPr>
              <w:fldChar w:fldCharType="separate"/>
            </w:r>
            <w:r w:rsidRPr="004468B4">
              <w:rPr>
                <w:rFonts w:ascii="Calibri Light" w:hAnsi="Calibri Light"/>
                <w:noProof/>
                <w:webHidden/>
                <w:sz w:val="22"/>
                <w:szCs w:val="22"/>
              </w:rPr>
              <w:t>5</w:t>
            </w:r>
            <w:r w:rsidRPr="004468B4">
              <w:rPr>
                <w:rFonts w:ascii="Calibri Light" w:hAnsi="Calibri Light"/>
                <w:noProof/>
                <w:webHidden/>
                <w:sz w:val="22"/>
                <w:szCs w:val="22"/>
              </w:rPr>
              <w:fldChar w:fldCharType="end"/>
            </w:r>
          </w:hyperlink>
        </w:p>
        <w:p w14:paraId="44AB5145" w14:textId="64E407EB" w:rsidR="004468B4" w:rsidRPr="004468B4" w:rsidRDefault="004468B4">
          <w:pPr>
            <w:pStyle w:val="Kazalovsebine2"/>
            <w:tabs>
              <w:tab w:val="right" w:leader="dot" w:pos="9062"/>
            </w:tabs>
            <w:rPr>
              <w:rFonts w:ascii="Calibri Light" w:eastAsiaTheme="minorEastAsia" w:hAnsi="Calibri Light" w:cstheme="minorBidi"/>
              <w:b w:val="0"/>
              <w:noProof/>
              <w:kern w:val="2"/>
              <w:sz w:val="22"/>
              <w:szCs w:val="22"/>
              <w14:ligatures w14:val="standardContextual"/>
            </w:rPr>
          </w:pPr>
          <w:hyperlink w:anchor="_Toc225321186" w:history="1">
            <w:r w:rsidRPr="004468B4">
              <w:rPr>
                <w:rStyle w:val="Hiperpovezava"/>
                <w:rFonts w:ascii="Calibri Light" w:hAnsi="Calibri Light" w:cstheme="majorHAnsi"/>
                <w:noProof/>
                <w:sz w:val="22"/>
                <w:szCs w:val="22"/>
              </w:rPr>
              <w:t>7.</w:t>
            </w:r>
            <w:r w:rsidRPr="004468B4">
              <w:rPr>
                <w:rFonts w:ascii="Calibri Light" w:eastAsiaTheme="minorEastAsia" w:hAnsi="Calibri Light" w:cstheme="minorBidi"/>
                <w:b w:val="0"/>
                <w:noProof/>
                <w:kern w:val="2"/>
                <w:sz w:val="22"/>
                <w:szCs w:val="22"/>
                <w14:ligatures w14:val="standardContextual"/>
              </w:rPr>
              <w:tab/>
            </w:r>
            <w:r w:rsidRPr="004468B4">
              <w:rPr>
                <w:rStyle w:val="Hiperpovezava"/>
                <w:rFonts w:ascii="Calibri Light" w:hAnsi="Calibri Light" w:cstheme="majorHAnsi"/>
                <w:noProof/>
                <w:sz w:val="22"/>
                <w:szCs w:val="22"/>
              </w:rPr>
              <w:t>Ponudba s podizvajalci</w:t>
            </w:r>
            <w:r w:rsidRPr="004468B4">
              <w:rPr>
                <w:rFonts w:ascii="Calibri Light" w:hAnsi="Calibri Light"/>
                <w:noProof/>
                <w:webHidden/>
                <w:sz w:val="22"/>
                <w:szCs w:val="22"/>
              </w:rPr>
              <w:tab/>
            </w:r>
            <w:r w:rsidRPr="004468B4">
              <w:rPr>
                <w:rFonts w:ascii="Calibri Light" w:hAnsi="Calibri Light"/>
                <w:noProof/>
                <w:webHidden/>
                <w:sz w:val="22"/>
                <w:szCs w:val="22"/>
              </w:rPr>
              <w:fldChar w:fldCharType="begin"/>
            </w:r>
            <w:r w:rsidRPr="004468B4">
              <w:rPr>
                <w:rFonts w:ascii="Calibri Light" w:hAnsi="Calibri Light"/>
                <w:noProof/>
                <w:webHidden/>
                <w:sz w:val="22"/>
                <w:szCs w:val="22"/>
              </w:rPr>
              <w:instrText xml:space="preserve"> PAGEREF _Toc225321186 \h </w:instrText>
            </w:r>
            <w:r w:rsidRPr="004468B4">
              <w:rPr>
                <w:rFonts w:ascii="Calibri Light" w:hAnsi="Calibri Light"/>
                <w:noProof/>
                <w:webHidden/>
                <w:sz w:val="22"/>
                <w:szCs w:val="22"/>
              </w:rPr>
            </w:r>
            <w:r w:rsidRPr="004468B4">
              <w:rPr>
                <w:rFonts w:ascii="Calibri Light" w:hAnsi="Calibri Light"/>
                <w:noProof/>
                <w:webHidden/>
                <w:sz w:val="22"/>
                <w:szCs w:val="22"/>
              </w:rPr>
              <w:fldChar w:fldCharType="separate"/>
            </w:r>
            <w:r w:rsidRPr="004468B4">
              <w:rPr>
                <w:rFonts w:ascii="Calibri Light" w:hAnsi="Calibri Light"/>
                <w:noProof/>
                <w:webHidden/>
                <w:sz w:val="22"/>
                <w:szCs w:val="22"/>
              </w:rPr>
              <w:t>6</w:t>
            </w:r>
            <w:r w:rsidRPr="004468B4">
              <w:rPr>
                <w:rFonts w:ascii="Calibri Light" w:hAnsi="Calibri Light"/>
                <w:noProof/>
                <w:webHidden/>
                <w:sz w:val="22"/>
                <w:szCs w:val="22"/>
              </w:rPr>
              <w:fldChar w:fldCharType="end"/>
            </w:r>
          </w:hyperlink>
        </w:p>
        <w:p w14:paraId="7B5999C8" w14:textId="68148BFA" w:rsidR="004468B4" w:rsidRPr="004468B4" w:rsidRDefault="004468B4">
          <w:pPr>
            <w:pStyle w:val="Kazalovsebine2"/>
            <w:tabs>
              <w:tab w:val="right" w:leader="dot" w:pos="9062"/>
            </w:tabs>
            <w:rPr>
              <w:rFonts w:ascii="Calibri Light" w:eastAsiaTheme="minorEastAsia" w:hAnsi="Calibri Light" w:cstheme="minorBidi"/>
              <w:b w:val="0"/>
              <w:noProof/>
              <w:kern w:val="2"/>
              <w:sz w:val="22"/>
              <w:szCs w:val="22"/>
              <w14:ligatures w14:val="standardContextual"/>
            </w:rPr>
          </w:pPr>
          <w:hyperlink w:anchor="_Toc225321187" w:history="1">
            <w:r w:rsidRPr="004468B4">
              <w:rPr>
                <w:rStyle w:val="Hiperpovezava"/>
                <w:rFonts w:ascii="Calibri Light" w:hAnsi="Calibri Light" w:cstheme="majorHAnsi"/>
                <w:noProof/>
                <w:sz w:val="22"/>
                <w:szCs w:val="22"/>
              </w:rPr>
              <w:t>8.</w:t>
            </w:r>
            <w:r w:rsidRPr="004468B4">
              <w:rPr>
                <w:rFonts w:ascii="Calibri Light" w:eastAsiaTheme="minorEastAsia" w:hAnsi="Calibri Light" w:cstheme="minorBidi"/>
                <w:b w:val="0"/>
                <w:noProof/>
                <w:kern w:val="2"/>
                <w:sz w:val="22"/>
                <w:szCs w:val="22"/>
                <w14:ligatures w14:val="standardContextual"/>
              </w:rPr>
              <w:tab/>
            </w:r>
            <w:r w:rsidRPr="004468B4">
              <w:rPr>
                <w:rStyle w:val="Hiperpovezava"/>
                <w:rFonts w:ascii="Calibri Light" w:hAnsi="Calibri Light" w:cstheme="majorHAnsi"/>
                <w:noProof/>
                <w:sz w:val="22"/>
                <w:szCs w:val="22"/>
              </w:rPr>
              <w:t>Poslovna skrivnost in varovanje zaupnih podatkov</w:t>
            </w:r>
            <w:r w:rsidRPr="004468B4">
              <w:rPr>
                <w:rFonts w:ascii="Calibri Light" w:hAnsi="Calibri Light"/>
                <w:noProof/>
                <w:webHidden/>
                <w:sz w:val="22"/>
                <w:szCs w:val="22"/>
              </w:rPr>
              <w:tab/>
            </w:r>
            <w:r w:rsidRPr="004468B4">
              <w:rPr>
                <w:rFonts w:ascii="Calibri Light" w:hAnsi="Calibri Light"/>
                <w:noProof/>
                <w:webHidden/>
                <w:sz w:val="22"/>
                <w:szCs w:val="22"/>
              </w:rPr>
              <w:fldChar w:fldCharType="begin"/>
            </w:r>
            <w:r w:rsidRPr="004468B4">
              <w:rPr>
                <w:rFonts w:ascii="Calibri Light" w:hAnsi="Calibri Light"/>
                <w:noProof/>
                <w:webHidden/>
                <w:sz w:val="22"/>
                <w:szCs w:val="22"/>
              </w:rPr>
              <w:instrText xml:space="preserve"> PAGEREF _Toc225321187 \h </w:instrText>
            </w:r>
            <w:r w:rsidRPr="004468B4">
              <w:rPr>
                <w:rFonts w:ascii="Calibri Light" w:hAnsi="Calibri Light"/>
                <w:noProof/>
                <w:webHidden/>
                <w:sz w:val="22"/>
                <w:szCs w:val="22"/>
              </w:rPr>
            </w:r>
            <w:r w:rsidRPr="004468B4">
              <w:rPr>
                <w:rFonts w:ascii="Calibri Light" w:hAnsi="Calibri Light"/>
                <w:noProof/>
                <w:webHidden/>
                <w:sz w:val="22"/>
                <w:szCs w:val="22"/>
              </w:rPr>
              <w:fldChar w:fldCharType="separate"/>
            </w:r>
            <w:r w:rsidRPr="004468B4">
              <w:rPr>
                <w:rFonts w:ascii="Calibri Light" w:hAnsi="Calibri Light"/>
                <w:noProof/>
                <w:webHidden/>
                <w:sz w:val="22"/>
                <w:szCs w:val="22"/>
              </w:rPr>
              <w:t>7</w:t>
            </w:r>
            <w:r w:rsidRPr="004468B4">
              <w:rPr>
                <w:rFonts w:ascii="Calibri Light" w:hAnsi="Calibri Light"/>
                <w:noProof/>
                <w:webHidden/>
                <w:sz w:val="22"/>
                <w:szCs w:val="22"/>
              </w:rPr>
              <w:fldChar w:fldCharType="end"/>
            </w:r>
          </w:hyperlink>
        </w:p>
        <w:p w14:paraId="376D8611" w14:textId="0D830742" w:rsidR="004468B4" w:rsidRPr="004468B4" w:rsidRDefault="004468B4">
          <w:pPr>
            <w:pStyle w:val="Kazalovsebine2"/>
            <w:tabs>
              <w:tab w:val="right" w:leader="dot" w:pos="9062"/>
            </w:tabs>
            <w:rPr>
              <w:rFonts w:ascii="Calibri Light" w:eastAsiaTheme="minorEastAsia" w:hAnsi="Calibri Light" w:cstheme="minorBidi"/>
              <w:b w:val="0"/>
              <w:noProof/>
              <w:kern w:val="2"/>
              <w:sz w:val="22"/>
              <w:szCs w:val="22"/>
              <w14:ligatures w14:val="standardContextual"/>
            </w:rPr>
          </w:pPr>
          <w:hyperlink w:anchor="_Toc225321188" w:history="1">
            <w:r w:rsidRPr="004468B4">
              <w:rPr>
                <w:rStyle w:val="Hiperpovezava"/>
                <w:rFonts w:ascii="Calibri Light" w:hAnsi="Calibri Light" w:cstheme="majorHAnsi"/>
                <w:noProof/>
                <w:sz w:val="22"/>
                <w:szCs w:val="22"/>
              </w:rPr>
              <w:t>9.</w:t>
            </w:r>
            <w:r w:rsidRPr="004468B4">
              <w:rPr>
                <w:rFonts w:ascii="Calibri Light" w:eastAsiaTheme="minorEastAsia" w:hAnsi="Calibri Light" w:cstheme="minorBidi"/>
                <w:b w:val="0"/>
                <w:noProof/>
                <w:kern w:val="2"/>
                <w:sz w:val="22"/>
                <w:szCs w:val="22"/>
                <w14:ligatures w14:val="standardContextual"/>
              </w:rPr>
              <w:tab/>
            </w:r>
            <w:r w:rsidRPr="004468B4">
              <w:rPr>
                <w:rStyle w:val="Hiperpovezava"/>
                <w:rFonts w:ascii="Calibri Light" w:hAnsi="Calibri Light" w:cstheme="majorHAnsi"/>
                <w:noProof/>
                <w:sz w:val="22"/>
                <w:szCs w:val="22"/>
              </w:rPr>
              <w:t>Posredovanje podatkov naročniku</w:t>
            </w:r>
            <w:r w:rsidRPr="004468B4">
              <w:rPr>
                <w:rFonts w:ascii="Calibri Light" w:hAnsi="Calibri Light"/>
                <w:noProof/>
                <w:webHidden/>
                <w:sz w:val="22"/>
                <w:szCs w:val="22"/>
              </w:rPr>
              <w:tab/>
            </w:r>
            <w:r w:rsidRPr="004468B4">
              <w:rPr>
                <w:rFonts w:ascii="Calibri Light" w:hAnsi="Calibri Light"/>
                <w:noProof/>
                <w:webHidden/>
                <w:sz w:val="22"/>
                <w:szCs w:val="22"/>
              </w:rPr>
              <w:fldChar w:fldCharType="begin"/>
            </w:r>
            <w:r w:rsidRPr="004468B4">
              <w:rPr>
                <w:rFonts w:ascii="Calibri Light" w:hAnsi="Calibri Light"/>
                <w:noProof/>
                <w:webHidden/>
                <w:sz w:val="22"/>
                <w:szCs w:val="22"/>
              </w:rPr>
              <w:instrText xml:space="preserve"> PAGEREF _Toc225321188 \h </w:instrText>
            </w:r>
            <w:r w:rsidRPr="004468B4">
              <w:rPr>
                <w:rFonts w:ascii="Calibri Light" w:hAnsi="Calibri Light"/>
                <w:noProof/>
                <w:webHidden/>
                <w:sz w:val="22"/>
                <w:szCs w:val="22"/>
              </w:rPr>
            </w:r>
            <w:r w:rsidRPr="004468B4">
              <w:rPr>
                <w:rFonts w:ascii="Calibri Light" w:hAnsi="Calibri Light"/>
                <w:noProof/>
                <w:webHidden/>
                <w:sz w:val="22"/>
                <w:szCs w:val="22"/>
              </w:rPr>
              <w:fldChar w:fldCharType="separate"/>
            </w:r>
            <w:r w:rsidRPr="004468B4">
              <w:rPr>
                <w:rFonts w:ascii="Calibri Light" w:hAnsi="Calibri Light"/>
                <w:noProof/>
                <w:webHidden/>
                <w:sz w:val="22"/>
                <w:szCs w:val="22"/>
              </w:rPr>
              <w:t>8</w:t>
            </w:r>
            <w:r w:rsidRPr="004468B4">
              <w:rPr>
                <w:rFonts w:ascii="Calibri Light" w:hAnsi="Calibri Light"/>
                <w:noProof/>
                <w:webHidden/>
                <w:sz w:val="22"/>
                <w:szCs w:val="22"/>
              </w:rPr>
              <w:fldChar w:fldCharType="end"/>
            </w:r>
          </w:hyperlink>
        </w:p>
        <w:p w14:paraId="7FBD101D" w14:textId="5DEB0C42" w:rsidR="004468B4" w:rsidRPr="004468B4" w:rsidRDefault="004468B4">
          <w:pPr>
            <w:pStyle w:val="Kazalovsebine2"/>
            <w:tabs>
              <w:tab w:val="right" w:leader="dot" w:pos="9062"/>
            </w:tabs>
            <w:rPr>
              <w:rFonts w:ascii="Calibri Light" w:eastAsiaTheme="minorEastAsia" w:hAnsi="Calibri Light" w:cstheme="minorBidi"/>
              <w:b w:val="0"/>
              <w:noProof/>
              <w:kern w:val="2"/>
              <w:sz w:val="22"/>
              <w:szCs w:val="22"/>
              <w14:ligatures w14:val="standardContextual"/>
            </w:rPr>
          </w:pPr>
          <w:hyperlink w:anchor="_Toc225321189" w:history="1">
            <w:r w:rsidRPr="004468B4">
              <w:rPr>
                <w:rStyle w:val="Hiperpovezava"/>
                <w:rFonts w:ascii="Calibri Light" w:hAnsi="Calibri Light" w:cstheme="majorHAnsi"/>
                <w:noProof/>
                <w:sz w:val="22"/>
                <w:szCs w:val="22"/>
              </w:rPr>
              <w:t>10.</w:t>
            </w:r>
            <w:r w:rsidRPr="004468B4">
              <w:rPr>
                <w:rFonts w:ascii="Calibri Light" w:eastAsiaTheme="minorEastAsia" w:hAnsi="Calibri Light" w:cstheme="minorBidi"/>
                <w:b w:val="0"/>
                <w:noProof/>
                <w:kern w:val="2"/>
                <w:sz w:val="22"/>
                <w:szCs w:val="22"/>
                <w14:ligatures w14:val="standardContextual"/>
              </w:rPr>
              <w:tab/>
            </w:r>
            <w:r w:rsidRPr="004468B4">
              <w:rPr>
                <w:rStyle w:val="Hiperpovezava"/>
                <w:rFonts w:ascii="Calibri Light" w:hAnsi="Calibri Light" w:cstheme="majorHAnsi"/>
                <w:noProof/>
                <w:sz w:val="22"/>
                <w:szCs w:val="22"/>
              </w:rPr>
              <w:t>Sprememba obsega predmeta javnega naročila in sklenitev pogodbe</w:t>
            </w:r>
            <w:r w:rsidRPr="004468B4">
              <w:rPr>
                <w:rFonts w:ascii="Calibri Light" w:hAnsi="Calibri Light"/>
                <w:noProof/>
                <w:webHidden/>
                <w:sz w:val="22"/>
                <w:szCs w:val="22"/>
              </w:rPr>
              <w:tab/>
            </w:r>
            <w:r w:rsidRPr="004468B4">
              <w:rPr>
                <w:rFonts w:ascii="Calibri Light" w:hAnsi="Calibri Light"/>
                <w:noProof/>
                <w:webHidden/>
                <w:sz w:val="22"/>
                <w:szCs w:val="22"/>
              </w:rPr>
              <w:fldChar w:fldCharType="begin"/>
            </w:r>
            <w:r w:rsidRPr="004468B4">
              <w:rPr>
                <w:rFonts w:ascii="Calibri Light" w:hAnsi="Calibri Light"/>
                <w:noProof/>
                <w:webHidden/>
                <w:sz w:val="22"/>
                <w:szCs w:val="22"/>
              </w:rPr>
              <w:instrText xml:space="preserve"> PAGEREF _Toc225321189 \h </w:instrText>
            </w:r>
            <w:r w:rsidRPr="004468B4">
              <w:rPr>
                <w:rFonts w:ascii="Calibri Light" w:hAnsi="Calibri Light"/>
                <w:noProof/>
                <w:webHidden/>
                <w:sz w:val="22"/>
                <w:szCs w:val="22"/>
              </w:rPr>
            </w:r>
            <w:r w:rsidRPr="004468B4">
              <w:rPr>
                <w:rFonts w:ascii="Calibri Light" w:hAnsi="Calibri Light"/>
                <w:noProof/>
                <w:webHidden/>
                <w:sz w:val="22"/>
                <w:szCs w:val="22"/>
              </w:rPr>
              <w:fldChar w:fldCharType="separate"/>
            </w:r>
            <w:r w:rsidRPr="004468B4">
              <w:rPr>
                <w:rFonts w:ascii="Calibri Light" w:hAnsi="Calibri Light"/>
                <w:noProof/>
                <w:webHidden/>
                <w:sz w:val="22"/>
                <w:szCs w:val="22"/>
              </w:rPr>
              <w:t>8</w:t>
            </w:r>
            <w:r w:rsidRPr="004468B4">
              <w:rPr>
                <w:rFonts w:ascii="Calibri Light" w:hAnsi="Calibri Light"/>
                <w:noProof/>
                <w:webHidden/>
                <w:sz w:val="22"/>
                <w:szCs w:val="22"/>
              </w:rPr>
              <w:fldChar w:fldCharType="end"/>
            </w:r>
          </w:hyperlink>
        </w:p>
        <w:p w14:paraId="132035DA" w14:textId="0FF00A0B" w:rsidR="004468B4" w:rsidRPr="004468B4" w:rsidRDefault="004468B4">
          <w:pPr>
            <w:pStyle w:val="Kazalovsebine2"/>
            <w:tabs>
              <w:tab w:val="right" w:leader="dot" w:pos="9062"/>
            </w:tabs>
            <w:rPr>
              <w:rFonts w:ascii="Calibri Light" w:eastAsiaTheme="minorEastAsia" w:hAnsi="Calibri Light" w:cstheme="minorBidi"/>
              <w:b w:val="0"/>
              <w:noProof/>
              <w:kern w:val="2"/>
              <w:sz w:val="22"/>
              <w:szCs w:val="22"/>
              <w14:ligatures w14:val="standardContextual"/>
            </w:rPr>
          </w:pPr>
          <w:hyperlink w:anchor="_Toc225321190" w:history="1">
            <w:r w:rsidRPr="004468B4">
              <w:rPr>
                <w:rStyle w:val="Hiperpovezava"/>
                <w:rFonts w:ascii="Calibri Light" w:hAnsi="Calibri Light" w:cstheme="majorHAnsi"/>
                <w:noProof/>
                <w:sz w:val="22"/>
                <w:szCs w:val="22"/>
              </w:rPr>
              <w:t>11.</w:t>
            </w:r>
            <w:r w:rsidRPr="004468B4">
              <w:rPr>
                <w:rFonts w:ascii="Calibri Light" w:eastAsiaTheme="minorEastAsia" w:hAnsi="Calibri Light" w:cstheme="minorBidi"/>
                <w:b w:val="0"/>
                <w:noProof/>
                <w:kern w:val="2"/>
                <w:sz w:val="22"/>
                <w:szCs w:val="22"/>
                <w14:ligatures w14:val="standardContextual"/>
              </w:rPr>
              <w:tab/>
            </w:r>
            <w:r w:rsidRPr="004468B4">
              <w:rPr>
                <w:rStyle w:val="Hiperpovezava"/>
                <w:rFonts w:ascii="Calibri Light" w:hAnsi="Calibri Light" w:cstheme="majorHAnsi"/>
                <w:noProof/>
                <w:sz w:val="22"/>
                <w:szCs w:val="22"/>
              </w:rPr>
              <w:t>Merilo za izbor</w:t>
            </w:r>
            <w:r w:rsidRPr="004468B4">
              <w:rPr>
                <w:rFonts w:ascii="Calibri Light" w:hAnsi="Calibri Light"/>
                <w:noProof/>
                <w:webHidden/>
                <w:sz w:val="22"/>
                <w:szCs w:val="22"/>
              </w:rPr>
              <w:tab/>
            </w:r>
            <w:r w:rsidRPr="004468B4">
              <w:rPr>
                <w:rFonts w:ascii="Calibri Light" w:hAnsi="Calibri Light"/>
                <w:noProof/>
                <w:webHidden/>
                <w:sz w:val="22"/>
                <w:szCs w:val="22"/>
              </w:rPr>
              <w:fldChar w:fldCharType="begin"/>
            </w:r>
            <w:r w:rsidRPr="004468B4">
              <w:rPr>
                <w:rFonts w:ascii="Calibri Light" w:hAnsi="Calibri Light"/>
                <w:noProof/>
                <w:webHidden/>
                <w:sz w:val="22"/>
                <w:szCs w:val="22"/>
              </w:rPr>
              <w:instrText xml:space="preserve"> PAGEREF _Toc225321190 \h </w:instrText>
            </w:r>
            <w:r w:rsidRPr="004468B4">
              <w:rPr>
                <w:rFonts w:ascii="Calibri Light" w:hAnsi="Calibri Light"/>
                <w:noProof/>
                <w:webHidden/>
                <w:sz w:val="22"/>
                <w:szCs w:val="22"/>
              </w:rPr>
            </w:r>
            <w:r w:rsidRPr="004468B4">
              <w:rPr>
                <w:rFonts w:ascii="Calibri Light" w:hAnsi="Calibri Light"/>
                <w:noProof/>
                <w:webHidden/>
                <w:sz w:val="22"/>
                <w:szCs w:val="22"/>
              </w:rPr>
              <w:fldChar w:fldCharType="separate"/>
            </w:r>
            <w:r w:rsidRPr="004468B4">
              <w:rPr>
                <w:rFonts w:ascii="Calibri Light" w:hAnsi="Calibri Light"/>
                <w:noProof/>
                <w:webHidden/>
                <w:sz w:val="22"/>
                <w:szCs w:val="22"/>
              </w:rPr>
              <w:t>8</w:t>
            </w:r>
            <w:r w:rsidRPr="004468B4">
              <w:rPr>
                <w:rFonts w:ascii="Calibri Light" w:hAnsi="Calibri Light"/>
                <w:noProof/>
                <w:webHidden/>
                <w:sz w:val="22"/>
                <w:szCs w:val="22"/>
              </w:rPr>
              <w:fldChar w:fldCharType="end"/>
            </w:r>
          </w:hyperlink>
        </w:p>
        <w:p w14:paraId="55BEB5D9" w14:textId="4336CDAE" w:rsidR="004468B4" w:rsidRPr="004468B4" w:rsidRDefault="004468B4">
          <w:pPr>
            <w:pStyle w:val="Kazalovsebine2"/>
            <w:tabs>
              <w:tab w:val="right" w:leader="dot" w:pos="9062"/>
            </w:tabs>
            <w:rPr>
              <w:rFonts w:ascii="Calibri Light" w:eastAsiaTheme="minorEastAsia" w:hAnsi="Calibri Light" w:cstheme="minorBidi"/>
              <w:b w:val="0"/>
              <w:noProof/>
              <w:kern w:val="2"/>
              <w:sz w:val="22"/>
              <w:szCs w:val="22"/>
              <w14:ligatures w14:val="standardContextual"/>
            </w:rPr>
          </w:pPr>
          <w:hyperlink w:anchor="_Toc225321191" w:history="1">
            <w:r w:rsidRPr="004468B4">
              <w:rPr>
                <w:rStyle w:val="Hiperpovezava"/>
                <w:rFonts w:ascii="Calibri Light" w:hAnsi="Calibri Light" w:cstheme="majorHAnsi"/>
                <w:noProof/>
                <w:sz w:val="22"/>
                <w:szCs w:val="22"/>
              </w:rPr>
              <w:t>12.</w:t>
            </w:r>
            <w:r w:rsidRPr="004468B4">
              <w:rPr>
                <w:rFonts w:ascii="Calibri Light" w:eastAsiaTheme="minorEastAsia" w:hAnsi="Calibri Light" w:cstheme="minorBidi"/>
                <w:b w:val="0"/>
                <w:noProof/>
                <w:kern w:val="2"/>
                <w:sz w:val="22"/>
                <w:szCs w:val="22"/>
                <w14:ligatures w14:val="standardContextual"/>
              </w:rPr>
              <w:tab/>
            </w:r>
            <w:r w:rsidRPr="004468B4">
              <w:rPr>
                <w:rStyle w:val="Hiperpovezava"/>
                <w:rFonts w:ascii="Calibri Light" w:hAnsi="Calibri Light" w:cstheme="majorHAnsi"/>
                <w:noProof/>
                <w:sz w:val="22"/>
                <w:szCs w:val="22"/>
              </w:rPr>
              <w:t>Tehnične zahteve</w:t>
            </w:r>
            <w:r w:rsidRPr="004468B4">
              <w:rPr>
                <w:rFonts w:ascii="Calibri Light" w:hAnsi="Calibri Light"/>
                <w:noProof/>
                <w:webHidden/>
                <w:sz w:val="22"/>
                <w:szCs w:val="22"/>
              </w:rPr>
              <w:tab/>
            </w:r>
            <w:r w:rsidRPr="004468B4">
              <w:rPr>
                <w:rFonts w:ascii="Calibri Light" w:hAnsi="Calibri Light"/>
                <w:noProof/>
                <w:webHidden/>
                <w:sz w:val="22"/>
                <w:szCs w:val="22"/>
              </w:rPr>
              <w:fldChar w:fldCharType="begin"/>
            </w:r>
            <w:r w:rsidRPr="004468B4">
              <w:rPr>
                <w:rFonts w:ascii="Calibri Light" w:hAnsi="Calibri Light"/>
                <w:noProof/>
                <w:webHidden/>
                <w:sz w:val="22"/>
                <w:szCs w:val="22"/>
              </w:rPr>
              <w:instrText xml:space="preserve"> PAGEREF _Toc225321191 \h </w:instrText>
            </w:r>
            <w:r w:rsidRPr="004468B4">
              <w:rPr>
                <w:rFonts w:ascii="Calibri Light" w:hAnsi="Calibri Light"/>
                <w:noProof/>
                <w:webHidden/>
                <w:sz w:val="22"/>
                <w:szCs w:val="22"/>
              </w:rPr>
            </w:r>
            <w:r w:rsidRPr="004468B4">
              <w:rPr>
                <w:rFonts w:ascii="Calibri Light" w:hAnsi="Calibri Light"/>
                <w:noProof/>
                <w:webHidden/>
                <w:sz w:val="22"/>
                <w:szCs w:val="22"/>
              </w:rPr>
              <w:fldChar w:fldCharType="separate"/>
            </w:r>
            <w:r w:rsidRPr="004468B4">
              <w:rPr>
                <w:rFonts w:ascii="Calibri Light" w:hAnsi="Calibri Light"/>
                <w:noProof/>
                <w:webHidden/>
                <w:sz w:val="22"/>
                <w:szCs w:val="22"/>
              </w:rPr>
              <w:t>10</w:t>
            </w:r>
            <w:r w:rsidRPr="004468B4">
              <w:rPr>
                <w:rFonts w:ascii="Calibri Light" w:hAnsi="Calibri Light"/>
                <w:noProof/>
                <w:webHidden/>
                <w:sz w:val="22"/>
                <w:szCs w:val="22"/>
              </w:rPr>
              <w:fldChar w:fldCharType="end"/>
            </w:r>
          </w:hyperlink>
        </w:p>
        <w:p w14:paraId="105334E1" w14:textId="6B5F6DCF" w:rsidR="004468B4" w:rsidRPr="004468B4" w:rsidRDefault="004468B4">
          <w:pPr>
            <w:pStyle w:val="Kazalovsebine2"/>
            <w:tabs>
              <w:tab w:val="right" w:leader="dot" w:pos="9062"/>
            </w:tabs>
            <w:rPr>
              <w:rFonts w:ascii="Calibri Light" w:eastAsiaTheme="minorEastAsia" w:hAnsi="Calibri Light" w:cstheme="minorBidi"/>
              <w:b w:val="0"/>
              <w:noProof/>
              <w:kern w:val="2"/>
              <w:sz w:val="22"/>
              <w:szCs w:val="22"/>
              <w14:ligatures w14:val="standardContextual"/>
            </w:rPr>
          </w:pPr>
          <w:hyperlink w:anchor="_Toc225321192" w:history="1">
            <w:r w:rsidRPr="004468B4">
              <w:rPr>
                <w:rStyle w:val="Hiperpovezava"/>
                <w:rFonts w:ascii="Calibri Light" w:hAnsi="Calibri Light" w:cstheme="majorHAnsi"/>
                <w:noProof/>
                <w:sz w:val="22"/>
                <w:szCs w:val="22"/>
              </w:rPr>
              <w:t>13.</w:t>
            </w:r>
            <w:r w:rsidRPr="004468B4">
              <w:rPr>
                <w:rFonts w:ascii="Calibri Light" w:eastAsiaTheme="minorEastAsia" w:hAnsi="Calibri Light" w:cstheme="minorBidi"/>
                <w:b w:val="0"/>
                <w:noProof/>
                <w:kern w:val="2"/>
                <w:sz w:val="22"/>
                <w:szCs w:val="22"/>
                <w14:ligatures w14:val="standardContextual"/>
              </w:rPr>
              <w:tab/>
            </w:r>
            <w:r w:rsidRPr="004468B4">
              <w:rPr>
                <w:rStyle w:val="Hiperpovezava"/>
                <w:rFonts w:ascii="Calibri Light" w:hAnsi="Calibri Light" w:cstheme="majorHAnsi"/>
                <w:noProof/>
                <w:sz w:val="22"/>
                <w:szCs w:val="22"/>
              </w:rPr>
              <w:t>Finančna zavarovanja</w:t>
            </w:r>
            <w:r w:rsidRPr="004468B4">
              <w:rPr>
                <w:rFonts w:ascii="Calibri Light" w:hAnsi="Calibri Light"/>
                <w:noProof/>
                <w:webHidden/>
                <w:sz w:val="22"/>
                <w:szCs w:val="22"/>
              </w:rPr>
              <w:tab/>
            </w:r>
            <w:r w:rsidRPr="004468B4">
              <w:rPr>
                <w:rFonts w:ascii="Calibri Light" w:hAnsi="Calibri Light"/>
                <w:noProof/>
                <w:webHidden/>
                <w:sz w:val="22"/>
                <w:szCs w:val="22"/>
              </w:rPr>
              <w:fldChar w:fldCharType="begin"/>
            </w:r>
            <w:r w:rsidRPr="004468B4">
              <w:rPr>
                <w:rFonts w:ascii="Calibri Light" w:hAnsi="Calibri Light"/>
                <w:noProof/>
                <w:webHidden/>
                <w:sz w:val="22"/>
                <w:szCs w:val="22"/>
              </w:rPr>
              <w:instrText xml:space="preserve"> PAGEREF _Toc225321192 \h </w:instrText>
            </w:r>
            <w:r w:rsidRPr="004468B4">
              <w:rPr>
                <w:rFonts w:ascii="Calibri Light" w:hAnsi="Calibri Light"/>
                <w:noProof/>
                <w:webHidden/>
                <w:sz w:val="22"/>
                <w:szCs w:val="22"/>
              </w:rPr>
            </w:r>
            <w:r w:rsidRPr="004468B4">
              <w:rPr>
                <w:rFonts w:ascii="Calibri Light" w:hAnsi="Calibri Light"/>
                <w:noProof/>
                <w:webHidden/>
                <w:sz w:val="22"/>
                <w:szCs w:val="22"/>
              </w:rPr>
              <w:fldChar w:fldCharType="separate"/>
            </w:r>
            <w:r w:rsidRPr="004468B4">
              <w:rPr>
                <w:rFonts w:ascii="Calibri Light" w:hAnsi="Calibri Light"/>
                <w:noProof/>
                <w:webHidden/>
                <w:sz w:val="22"/>
                <w:szCs w:val="22"/>
              </w:rPr>
              <w:t>16</w:t>
            </w:r>
            <w:r w:rsidRPr="004468B4">
              <w:rPr>
                <w:rFonts w:ascii="Calibri Light" w:hAnsi="Calibri Light"/>
                <w:noProof/>
                <w:webHidden/>
                <w:sz w:val="22"/>
                <w:szCs w:val="22"/>
              </w:rPr>
              <w:fldChar w:fldCharType="end"/>
            </w:r>
          </w:hyperlink>
        </w:p>
        <w:p w14:paraId="6320568E" w14:textId="15DEF6F2" w:rsidR="004468B4" w:rsidRPr="004468B4" w:rsidRDefault="004468B4">
          <w:pPr>
            <w:pStyle w:val="Kazalovsebine3"/>
            <w:tabs>
              <w:tab w:val="right" w:leader="dot" w:pos="9062"/>
            </w:tabs>
            <w:rPr>
              <w:rFonts w:ascii="Calibri Light" w:eastAsiaTheme="minorEastAsia" w:hAnsi="Calibri Light" w:cstheme="minorBidi"/>
              <w:noProof/>
              <w:kern w:val="2"/>
              <w:sz w:val="22"/>
              <w:szCs w:val="22"/>
              <w14:ligatures w14:val="standardContextual"/>
            </w:rPr>
          </w:pPr>
          <w:hyperlink w:anchor="_Toc225321193" w:history="1">
            <w:r w:rsidRPr="004468B4">
              <w:rPr>
                <w:rStyle w:val="Hiperpovezava"/>
                <w:rFonts w:ascii="Calibri Light" w:hAnsi="Calibri Light" w:cstheme="majorHAnsi"/>
                <w:noProof/>
                <w:sz w:val="22"/>
                <w:szCs w:val="22"/>
              </w:rPr>
              <w:t>13.1 Finančno zavarovanje za dobro izvedbo pogodbenih obveznosti</w:t>
            </w:r>
            <w:r w:rsidRPr="004468B4">
              <w:rPr>
                <w:rFonts w:ascii="Calibri Light" w:hAnsi="Calibri Light"/>
                <w:noProof/>
                <w:webHidden/>
                <w:sz w:val="22"/>
                <w:szCs w:val="22"/>
              </w:rPr>
              <w:tab/>
            </w:r>
            <w:r w:rsidRPr="004468B4">
              <w:rPr>
                <w:rFonts w:ascii="Calibri Light" w:hAnsi="Calibri Light"/>
                <w:noProof/>
                <w:webHidden/>
                <w:sz w:val="22"/>
                <w:szCs w:val="22"/>
              </w:rPr>
              <w:fldChar w:fldCharType="begin"/>
            </w:r>
            <w:r w:rsidRPr="004468B4">
              <w:rPr>
                <w:rFonts w:ascii="Calibri Light" w:hAnsi="Calibri Light"/>
                <w:noProof/>
                <w:webHidden/>
                <w:sz w:val="22"/>
                <w:szCs w:val="22"/>
              </w:rPr>
              <w:instrText xml:space="preserve"> PAGEREF _Toc225321193 \h </w:instrText>
            </w:r>
            <w:r w:rsidRPr="004468B4">
              <w:rPr>
                <w:rFonts w:ascii="Calibri Light" w:hAnsi="Calibri Light"/>
                <w:noProof/>
                <w:webHidden/>
                <w:sz w:val="22"/>
                <w:szCs w:val="22"/>
              </w:rPr>
            </w:r>
            <w:r w:rsidRPr="004468B4">
              <w:rPr>
                <w:rFonts w:ascii="Calibri Light" w:hAnsi="Calibri Light"/>
                <w:noProof/>
                <w:webHidden/>
                <w:sz w:val="22"/>
                <w:szCs w:val="22"/>
              </w:rPr>
              <w:fldChar w:fldCharType="separate"/>
            </w:r>
            <w:r w:rsidRPr="004468B4">
              <w:rPr>
                <w:rFonts w:ascii="Calibri Light" w:hAnsi="Calibri Light"/>
                <w:noProof/>
                <w:webHidden/>
                <w:sz w:val="22"/>
                <w:szCs w:val="22"/>
              </w:rPr>
              <w:t>16</w:t>
            </w:r>
            <w:r w:rsidRPr="004468B4">
              <w:rPr>
                <w:rFonts w:ascii="Calibri Light" w:hAnsi="Calibri Light"/>
                <w:noProof/>
                <w:webHidden/>
                <w:sz w:val="22"/>
                <w:szCs w:val="22"/>
              </w:rPr>
              <w:fldChar w:fldCharType="end"/>
            </w:r>
          </w:hyperlink>
        </w:p>
        <w:p w14:paraId="6AA575FA" w14:textId="13D1FCC5" w:rsidR="004468B4" w:rsidRPr="004468B4" w:rsidRDefault="004468B4">
          <w:pPr>
            <w:pStyle w:val="Kazalovsebine3"/>
            <w:tabs>
              <w:tab w:val="right" w:leader="dot" w:pos="9062"/>
            </w:tabs>
            <w:rPr>
              <w:rFonts w:ascii="Calibri Light" w:eastAsiaTheme="minorEastAsia" w:hAnsi="Calibri Light" w:cstheme="minorBidi"/>
              <w:noProof/>
              <w:kern w:val="2"/>
              <w:sz w:val="22"/>
              <w:szCs w:val="22"/>
              <w14:ligatures w14:val="standardContextual"/>
            </w:rPr>
          </w:pPr>
          <w:hyperlink w:anchor="_Toc225321194" w:history="1">
            <w:r w:rsidRPr="004468B4">
              <w:rPr>
                <w:rStyle w:val="Hiperpovezava"/>
                <w:rFonts w:ascii="Calibri Light" w:hAnsi="Calibri Light" w:cstheme="majorHAnsi"/>
                <w:noProof/>
                <w:sz w:val="22"/>
                <w:szCs w:val="22"/>
              </w:rPr>
              <w:t>13.2 Finančno zavarovanje za odpravo napak v garancijski dobi velja za sklop 1</w:t>
            </w:r>
            <w:r w:rsidRPr="004468B4">
              <w:rPr>
                <w:rFonts w:ascii="Calibri Light" w:hAnsi="Calibri Light"/>
                <w:noProof/>
                <w:webHidden/>
                <w:sz w:val="22"/>
                <w:szCs w:val="22"/>
              </w:rPr>
              <w:tab/>
            </w:r>
            <w:r w:rsidRPr="004468B4">
              <w:rPr>
                <w:rFonts w:ascii="Calibri Light" w:hAnsi="Calibri Light"/>
                <w:noProof/>
                <w:webHidden/>
                <w:sz w:val="22"/>
                <w:szCs w:val="22"/>
              </w:rPr>
              <w:fldChar w:fldCharType="begin"/>
            </w:r>
            <w:r w:rsidRPr="004468B4">
              <w:rPr>
                <w:rFonts w:ascii="Calibri Light" w:hAnsi="Calibri Light"/>
                <w:noProof/>
                <w:webHidden/>
                <w:sz w:val="22"/>
                <w:szCs w:val="22"/>
              </w:rPr>
              <w:instrText xml:space="preserve"> PAGEREF _Toc225321194 \h </w:instrText>
            </w:r>
            <w:r w:rsidRPr="004468B4">
              <w:rPr>
                <w:rFonts w:ascii="Calibri Light" w:hAnsi="Calibri Light"/>
                <w:noProof/>
                <w:webHidden/>
                <w:sz w:val="22"/>
                <w:szCs w:val="22"/>
              </w:rPr>
            </w:r>
            <w:r w:rsidRPr="004468B4">
              <w:rPr>
                <w:rFonts w:ascii="Calibri Light" w:hAnsi="Calibri Light"/>
                <w:noProof/>
                <w:webHidden/>
                <w:sz w:val="22"/>
                <w:szCs w:val="22"/>
              </w:rPr>
              <w:fldChar w:fldCharType="separate"/>
            </w:r>
            <w:r w:rsidRPr="004468B4">
              <w:rPr>
                <w:rFonts w:ascii="Calibri Light" w:hAnsi="Calibri Light"/>
                <w:noProof/>
                <w:webHidden/>
                <w:sz w:val="22"/>
                <w:szCs w:val="22"/>
              </w:rPr>
              <w:t>17</w:t>
            </w:r>
            <w:r w:rsidRPr="004468B4">
              <w:rPr>
                <w:rFonts w:ascii="Calibri Light" w:hAnsi="Calibri Light"/>
                <w:noProof/>
                <w:webHidden/>
                <w:sz w:val="22"/>
                <w:szCs w:val="22"/>
              </w:rPr>
              <w:fldChar w:fldCharType="end"/>
            </w:r>
          </w:hyperlink>
        </w:p>
        <w:p w14:paraId="68ABE357" w14:textId="57DD3324" w:rsidR="004468B4" w:rsidRPr="004468B4" w:rsidRDefault="004468B4">
          <w:pPr>
            <w:pStyle w:val="Kazalovsebine2"/>
            <w:tabs>
              <w:tab w:val="right" w:leader="dot" w:pos="9062"/>
            </w:tabs>
            <w:rPr>
              <w:rFonts w:ascii="Calibri Light" w:eastAsiaTheme="minorEastAsia" w:hAnsi="Calibri Light" w:cstheme="minorBidi"/>
              <w:b w:val="0"/>
              <w:noProof/>
              <w:kern w:val="2"/>
              <w:sz w:val="22"/>
              <w:szCs w:val="22"/>
              <w14:ligatures w14:val="standardContextual"/>
            </w:rPr>
          </w:pPr>
          <w:hyperlink w:anchor="_Toc225321195" w:history="1">
            <w:r w:rsidRPr="004468B4">
              <w:rPr>
                <w:rStyle w:val="Hiperpovezava"/>
                <w:rFonts w:ascii="Calibri Light" w:hAnsi="Calibri Light" w:cstheme="majorHAnsi"/>
                <w:noProof/>
                <w:sz w:val="22"/>
                <w:szCs w:val="22"/>
              </w:rPr>
              <w:t>14.</w:t>
            </w:r>
            <w:r w:rsidRPr="004468B4">
              <w:rPr>
                <w:rFonts w:ascii="Calibri Light" w:eastAsiaTheme="minorEastAsia" w:hAnsi="Calibri Light" w:cstheme="minorBidi"/>
                <w:b w:val="0"/>
                <w:noProof/>
                <w:kern w:val="2"/>
                <w:sz w:val="22"/>
                <w:szCs w:val="22"/>
                <w14:ligatures w14:val="standardContextual"/>
              </w:rPr>
              <w:tab/>
            </w:r>
            <w:r w:rsidRPr="004468B4">
              <w:rPr>
                <w:rStyle w:val="Hiperpovezava"/>
                <w:rFonts w:ascii="Calibri Light" w:hAnsi="Calibri Light" w:cstheme="majorHAnsi"/>
                <w:noProof/>
                <w:sz w:val="22"/>
                <w:szCs w:val="22"/>
              </w:rPr>
              <w:t>Razlogi za izključitev in pogoji za priznanje sposobnosti</w:t>
            </w:r>
            <w:r w:rsidRPr="004468B4">
              <w:rPr>
                <w:rFonts w:ascii="Calibri Light" w:hAnsi="Calibri Light"/>
                <w:noProof/>
                <w:webHidden/>
                <w:sz w:val="22"/>
                <w:szCs w:val="22"/>
              </w:rPr>
              <w:tab/>
            </w:r>
            <w:r w:rsidRPr="004468B4">
              <w:rPr>
                <w:rFonts w:ascii="Calibri Light" w:hAnsi="Calibri Light"/>
                <w:noProof/>
                <w:webHidden/>
                <w:sz w:val="22"/>
                <w:szCs w:val="22"/>
              </w:rPr>
              <w:fldChar w:fldCharType="begin"/>
            </w:r>
            <w:r w:rsidRPr="004468B4">
              <w:rPr>
                <w:rFonts w:ascii="Calibri Light" w:hAnsi="Calibri Light"/>
                <w:noProof/>
                <w:webHidden/>
                <w:sz w:val="22"/>
                <w:szCs w:val="22"/>
              </w:rPr>
              <w:instrText xml:space="preserve"> PAGEREF _Toc225321195 \h </w:instrText>
            </w:r>
            <w:r w:rsidRPr="004468B4">
              <w:rPr>
                <w:rFonts w:ascii="Calibri Light" w:hAnsi="Calibri Light"/>
                <w:noProof/>
                <w:webHidden/>
                <w:sz w:val="22"/>
                <w:szCs w:val="22"/>
              </w:rPr>
            </w:r>
            <w:r w:rsidRPr="004468B4">
              <w:rPr>
                <w:rFonts w:ascii="Calibri Light" w:hAnsi="Calibri Light"/>
                <w:noProof/>
                <w:webHidden/>
                <w:sz w:val="22"/>
                <w:szCs w:val="22"/>
              </w:rPr>
              <w:fldChar w:fldCharType="separate"/>
            </w:r>
            <w:r w:rsidRPr="004468B4">
              <w:rPr>
                <w:rFonts w:ascii="Calibri Light" w:hAnsi="Calibri Light"/>
                <w:noProof/>
                <w:webHidden/>
                <w:sz w:val="22"/>
                <w:szCs w:val="22"/>
              </w:rPr>
              <w:t>17</w:t>
            </w:r>
            <w:r w:rsidRPr="004468B4">
              <w:rPr>
                <w:rFonts w:ascii="Calibri Light" w:hAnsi="Calibri Light"/>
                <w:noProof/>
                <w:webHidden/>
                <w:sz w:val="22"/>
                <w:szCs w:val="22"/>
              </w:rPr>
              <w:fldChar w:fldCharType="end"/>
            </w:r>
          </w:hyperlink>
        </w:p>
        <w:p w14:paraId="253D738C" w14:textId="02522C44" w:rsidR="004468B4" w:rsidRPr="004468B4" w:rsidRDefault="004468B4">
          <w:pPr>
            <w:pStyle w:val="Kazalovsebine3"/>
            <w:tabs>
              <w:tab w:val="left" w:pos="1200"/>
              <w:tab w:val="right" w:leader="dot" w:pos="9062"/>
            </w:tabs>
            <w:rPr>
              <w:rFonts w:ascii="Calibri Light" w:eastAsiaTheme="minorEastAsia" w:hAnsi="Calibri Light" w:cstheme="minorBidi"/>
              <w:noProof/>
              <w:kern w:val="2"/>
              <w:sz w:val="22"/>
              <w:szCs w:val="22"/>
              <w14:ligatures w14:val="standardContextual"/>
            </w:rPr>
          </w:pPr>
          <w:hyperlink w:anchor="_Toc225321196" w:history="1">
            <w:r w:rsidRPr="004468B4">
              <w:rPr>
                <w:rStyle w:val="Hiperpovezava"/>
                <w:rFonts w:ascii="Calibri Light" w:eastAsia="Arial Unicode MS" w:hAnsi="Calibri Light" w:cstheme="majorHAnsi"/>
                <w:b/>
                <w:noProof/>
                <w:sz w:val="22"/>
                <w:szCs w:val="22"/>
              </w:rPr>
              <w:t>14.1</w:t>
            </w:r>
            <w:r w:rsidRPr="004468B4">
              <w:rPr>
                <w:rFonts w:ascii="Calibri Light" w:eastAsiaTheme="minorEastAsia" w:hAnsi="Calibri Light" w:cstheme="minorBidi"/>
                <w:noProof/>
                <w:kern w:val="2"/>
                <w:sz w:val="22"/>
                <w:szCs w:val="22"/>
                <w14:ligatures w14:val="standardContextual"/>
              </w:rPr>
              <w:tab/>
            </w:r>
            <w:r w:rsidRPr="004468B4">
              <w:rPr>
                <w:rStyle w:val="Hiperpovezava"/>
                <w:rFonts w:ascii="Calibri Light" w:eastAsia="Arial Unicode MS" w:hAnsi="Calibri Light" w:cstheme="majorHAnsi"/>
                <w:b/>
                <w:noProof/>
                <w:sz w:val="22"/>
                <w:szCs w:val="22"/>
              </w:rPr>
              <w:t>Predhodna nekaznovanost</w:t>
            </w:r>
            <w:r w:rsidRPr="004468B4">
              <w:rPr>
                <w:rFonts w:ascii="Calibri Light" w:hAnsi="Calibri Light"/>
                <w:noProof/>
                <w:webHidden/>
                <w:sz w:val="22"/>
                <w:szCs w:val="22"/>
              </w:rPr>
              <w:tab/>
            </w:r>
            <w:r w:rsidRPr="004468B4">
              <w:rPr>
                <w:rFonts w:ascii="Calibri Light" w:hAnsi="Calibri Light"/>
                <w:noProof/>
                <w:webHidden/>
                <w:sz w:val="22"/>
                <w:szCs w:val="22"/>
              </w:rPr>
              <w:fldChar w:fldCharType="begin"/>
            </w:r>
            <w:r w:rsidRPr="004468B4">
              <w:rPr>
                <w:rFonts w:ascii="Calibri Light" w:hAnsi="Calibri Light"/>
                <w:noProof/>
                <w:webHidden/>
                <w:sz w:val="22"/>
                <w:szCs w:val="22"/>
              </w:rPr>
              <w:instrText xml:space="preserve"> PAGEREF _Toc225321196 \h </w:instrText>
            </w:r>
            <w:r w:rsidRPr="004468B4">
              <w:rPr>
                <w:rFonts w:ascii="Calibri Light" w:hAnsi="Calibri Light"/>
                <w:noProof/>
                <w:webHidden/>
                <w:sz w:val="22"/>
                <w:szCs w:val="22"/>
              </w:rPr>
            </w:r>
            <w:r w:rsidRPr="004468B4">
              <w:rPr>
                <w:rFonts w:ascii="Calibri Light" w:hAnsi="Calibri Light"/>
                <w:noProof/>
                <w:webHidden/>
                <w:sz w:val="22"/>
                <w:szCs w:val="22"/>
              </w:rPr>
              <w:fldChar w:fldCharType="separate"/>
            </w:r>
            <w:r w:rsidRPr="004468B4">
              <w:rPr>
                <w:rFonts w:ascii="Calibri Light" w:hAnsi="Calibri Light"/>
                <w:noProof/>
                <w:webHidden/>
                <w:sz w:val="22"/>
                <w:szCs w:val="22"/>
              </w:rPr>
              <w:t>17</w:t>
            </w:r>
            <w:r w:rsidRPr="004468B4">
              <w:rPr>
                <w:rFonts w:ascii="Calibri Light" w:hAnsi="Calibri Light"/>
                <w:noProof/>
                <w:webHidden/>
                <w:sz w:val="22"/>
                <w:szCs w:val="22"/>
              </w:rPr>
              <w:fldChar w:fldCharType="end"/>
            </w:r>
          </w:hyperlink>
        </w:p>
        <w:p w14:paraId="41868DC3" w14:textId="290398F9" w:rsidR="004468B4" w:rsidRPr="004468B4" w:rsidRDefault="004468B4">
          <w:pPr>
            <w:pStyle w:val="Kazalovsebine3"/>
            <w:tabs>
              <w:tab w:val="left" w:pos="1200"/>
              <w:tab w:val="right" w:leader="dot" w:pos="9062"/>
            </w:tabs>
            <w:rPr>
              <w:rFonts w:ascii="Calibri Light" w:eastAsiaTheme="minorEastAsia" w:hAnsi="Calibri Light" w:cstheme="minorBidi"/>
              <w:noProof/>
              <w:kern w:val="2"/>
              <w:sz w:val="22"/>
              <w:szCs w:val="22"/>
              <w14:ligatures w14:val="standardContextual"/>
            </w:rPr>
          </w:pPr>
          <w:hyperlink w:anchor="_Toc225321197" w:history="1">
            <w:r w:rsidRPr="004468B4">
              <w:rPr>
                <w:rStyle w:val="Hiperpovezava"/>
                <w:rFonts w:ascii="Calibri Light" w:eastAsia="Arial Unicode MS" w:hAnsi="Calibri Light" w:cstheme="majorHAnsi"/>
                <w:b/>
                <w:noProof/>
                <w:sz w:val="22"/>
                <w:szCs w:val="22"/>
              </w:rPr>
              <w:t>14.2</w:t>
            </w:r>
            <w:r w:rsidRPr="004468B4">
              <w:rPr>
                <w:rFonts w:ascii="Calibri Light" w:eastAsiaTheme="minorEastAsia" w:hAnsi="Calibri Light" w:cstheme="minorBidi"/>
                <w:noProof/>
                <w:kern w:val="2"/>
                <w:sz w:val="22"/>
                <w:szCs w:val="22"/>
                <w14:ligatures w14:val="standardContextual"/>
              </w:rPr>
              <w:tab/>
            </w:r>
            <w:r w:rsidRPr="004468B4">
              <w:rPr>
                <w:rStyle w:val="Hiperpovezava"/>
                <w:rFonts w:ascii="Calibri Light" w:eastAsia="Arial Unicode MS" w:hAnsi="Calibri Light" w:cstheme="majorHAnsi"/>
                <w:b/>
                <w:noProof/>
                <w:sz w:val="22"/>
                <w:szCs w:val="22"/>
              </w:rPr>
              <w:t>Uvrstitev na seznam ponudnikov z negativnimi referencami in evidenco poslovnih subjektov ZintPK</w:t>
            </w:r>
            <w:r w:rsidRPr="004468B4">
              <w:rPr>
                <w:rFonts w:ascii="Calibri Light" w:hAnsi="Calibri Light"/>
                <w:noProof/>
                <w:webHidden/>
                <w:sz w:val="22"/>
                <w:szCs w:val="22"/>
              </w:rPr>
              <w:tab/>
            </w:r>
            <w:r w:rsidRPr="004468B4">
              <w:rPr>
                <w:rFonts w:ascii="Calibri Light" w:hAnsi="Calibri Light"/>
                <w:noProof/>
                <w:webHidden/>
                <w:sz w:val="22"/>
                <w:szCs w:val="22"/>
              </w:rPr>
              <w:fldChar w:fldCharType="begin"/>
            </w:r>
            <w:r w:rsidRPr="004468B4">
              <w:rPr>
                <w:rFonts w:ascii="Calibri Light" w:hAnsi="Calibri Light"/>
                <w:noProof/>
                <w:webHidden/>
                <w:sz w:val="22"/>
                <w:szCs w:val="22"/>
              </w:rPr>
              <w:instrText xml:space="preserve"> PAGEREF _Toc225321197 \h </w:instrText>
            </w:r>
            <w:r w:rsidRPr="004468B4">
              <w:rPr>
                <w:rFonts w:ascii="Calibri Light" w:hAnsi="Calibri Light"/>
                <w:noProof/>
                <w:webHidden/>
                <w:sz w:val="22"/>
                <w:szCs w:val="22"/>
              </w:rPr>
            </w:r>
            <w:r w:rsidRPr="004468B4">
              <w:rPr>
                <w:rFonts w:ascii="Calibri Light" w:hAnsi="Calibri Light"/>
                <w:noProof/>
                <w:webHidden/>
                <w:sz w:val="22"/>
                <w:szCs w:val="22"/>
              </w:rPr>
              <w:fldChar w:fldCharType="separate"/>
            </w:r>
            <w:r w:rsidRPr="004468B4">
              <w:rPr>
                <w:rFonts w:ascii="Calibri Light" w:hAnsi="Calibri Light"/>
                <w:noProof/>
                <w:webHidden/>
                <w:sz w:val="22"/>
                <w:szCs w:val="22"/>
              </w:rPr>
              <w:t>17</w:t>
            </w:r>
            <w:r w:rsidRPr="004468B4">
              <w:rPr>
                <w:rFonts w:ascii="Calibri Light" w:hAnsi="Calibri Light"/>
                <w:noProof/>
                <w:webHidden/>
                <w:sz w:val="22"/>
                <w:szCs w:val="22"/>
              </w:rPr>
              <w:fldChar w:fldCharType="end"/>
            </w:r>
          </w:hyperlink>
        </w:p>
        <w:p w14:paraId="61F94BC1" w14:textId="3013C0BE" w:rsidR="004468B4" w:rsidRPr="004468B4" w:rsidRDefault="004468B4">
          <w:pPr>
            <w:pStyle w:val="Kazalovsebine3"/>
            <w:tabs>
              <w:tab w:val="left" w:pos="1200"/>
              <w:tab w:val="right" w:leader="dot" w:pos="9062"/>
            </w:tabs>
            <w:rPr>
              <w:rFonts w:ascii="Calibri Light" w:eastAsiaTheme="minorEastAsia" w:hAnsi="Calibri Light" w:cstheme="minorBidi"/>
              <w:noProof/>
              <w:kern w:val="2"/>
              <w:sz w:val="22"/>
              <w:szCs w:val="22"/>
              <w14:ligatures w14:val="standardContextual"/>
            </w:rPr>
          </w:pPr>
          <w:hyperlink w:anchor="_Toc225321198" w:history="1">
            <w:r w:rsidRPr="004468B4">
              <w:rPr>
                <w:rStyle w:val="Hiperpovezava"/>
                <w:rFonts w:ascii="Calibri Light" w:eastAsia="Arial Unicode MS" w:hAnsi="Calibri Light" w:cstheme="majorHAnsi"/>
                <w:b/>
                <w:noProof/>
                <w:sz w:val="22"/>
                <w:szCs w:val="22"/>
              </w:rPr>
              <w:t>14.3</w:t>
            </w:r>
            <w:r w:rsidRPr="004468B4">
              <w:rPr>
                <w:rFonts w:ascii="Calibri Light" w:eastAsiaTheme="minorEastAsia" w:hAnsi="Calibri Light" w:cstheme="minorBidi"/>
                <w:noProof/>
                <w:kern w:val="2"/>
                <w:sz w:val="22"/>
                <w:szCs w:val="22"/>
                <w14:ligatures w14:val="standardContextual"/>
              </w:rPr>
              <w:tab/>
            </w:r>
            <w:r w:rsidRPr="004468B4">
              <w:rPr>
                <w:rStyle w:val="Hiperpovezava"/>
                <w:rFonts w:ascii="Calibri Light" w:eastAsia="Arial Unicode MS" w:hAnsi="Calibri Light" w:cstheme="majorHAnsi"/>
                <w:b/>
                <w:noProof/>
                <w:sz w:val="22"/>
                <w:szCs w:val="22"/>
              </w:rPr>
              <w:t>Neplačane davčne obveznosti in socialni prispevki</w:t>
            </w:r>
            <w:r w:rsidRPr="004468B4">
              <w:rPr>
                <w:rFonts w:ascii="Calibri Light" w:hAnsi="Calibri Light"/>
                <w:noProof/>
                <w:webHidden/>
                <w:sz w:val="22"/>
                <w:szCs w:val="22"/>
              </w:rPr>
              <w:tab/>
            </w:r>
            <w:r w:rsidRPr="004468B4">
              <w:rPr>
                <w:rFonts w:ascii="Calibri Light" w:hAnsi="Calibri Light"/>
                <w:noProof/>
                <w:webHidden/>
                <w:sz w:val="22"/>
                <w:szCs w:val="22"/>
              </w:rPr>
              <w:fldChar w:fldCharType="begin"/>
            </w:r>
            <w:r w:rsidRPr="004468B4">
              <w:rPr>
                <w:rFonts w:ascii="Calibri Light" w:hAnsi="Calibri Light"/>
                <w:noProof/>
                <w:webHidden/>
                <w:sz w:val="22"/>
                <w:szCs w:val="22"/>
              </w:rPr>
              <w:instrText xml:space="preserve"> PAGEREF _Toc225321198 \h </w:instrText>
            </w:r>
            <w:r w:rsidRPr="004468B4">
              <w:rPr>
                <w:rFonts w:ascii="Calibri Light" w:hAnsi="Calibri Light"/>
                <w:noProof/>
                <w:webHidden/>
                <w:sz w:val="22"/>
                <w:szCs w:val="22"/>
              </w:rPr>
            </w:r>
            <w:r w:rsidRPr="004468B4">
              <w:rPr>
                <w:rFonts w:ascii="Calibri Light" w:hAnsi="Calibri Light"/>
                <w:noProof/>
                <w:webHidden/>
                <w:sz w:val="22"/>
                <w:szCs w:val="22"/>
              </w:rPr>
              <w:fldChar w:fldCharType="separate"/>
            </w:r>
            <w:r w:rsidRPr="004468B4">
              <w:rPr>
                <w:rFonts w:ascii="Calibri Light" w:hAnsi="Calibri Light"/>
                <w:noProof/>
                <w:webHidden/>
                <w:sz w:val="22"/>
                <w:szCs w:val="22"/>
              </w:rPr>
              <w:t>18</w:t>
            </w:r>
            <w:r w:rsidRPr="004468B4">
              <w:rPr>
                <w:rFonts w:ascii="Calibri Light" w:hAnsi="Calibri Light"/>
                <w:noProof/>
                <w:webHidden/>
                <w:sz w:val="22"/>
                <w:szCs w:val="22"/>
              </w:rPr>
              <w:fldChar w:fldCharType="end"/>
            </w:r>
          </w:hyperlink>
        </w:p>
        <w:p w14:paraId="33DC03C1" w14:textId="2CB03BB6" w:rsidR="004468B4" w:rsidRPr="004468B4" w:rsidRDefault="004468B4">
          <w:pPr>
            <w:pStyle w:val="Kazalovsebine3"/>
            <w:tabs>
              <w:tab w:val="left" w:pos="1200"/>
              <w:tab w:val="right" w:leader="dot" w:pos="9062"/>
            </w:tabs>
            <w:rPr>
              <w:rFonts w:ascii="Calibri Light" w:eastAsiaTheme="minorEastAsia" w:hAnsi="Calibri Light" w:cstheme="minorBidi"/>
              <w:noProof/>
              <w:kern w:val="2"/>
              <w:sz w:val="22"/>
              <w:szCs w:val="22"/>
              <w14:ligatures w14:val="standardContextual"/>
            </w:rPr>
          </w:pPr>
          <w:hyperlink w:anchor="_Toc225321199" w:history="1">
            <w:r w:rsidRPr="004468B4">
              <w:rPr>
                <w:rStyle w:val="Hiperpovezava"/>
                <w:rFonts w:ascii="Calibri Light" w:eastAsia="Arial Unicode MS" w:hAnsi="Calibri Light" w:cstheme="majorHAnsi"/>
                <w:b/>
                <w:noProof/>
                <w:sz w:val="22"/>
                <w:szCs w:val="22"/>
              </w:rPr>
              <w:t>14.4</w:t>
            </w:r>
            <w:r w:rsidRPr="004468B4">
              <w:rPr>
                <w:rFonts w:ascii="Calibri Light" w:eastAsiaTheme="minorEastAsia" w:hAnsi="Calibri Light" w:cstheme="minorBidi"/>
                <w:noProof/>
                <w:kern w:val="2"/>
                <w:sz w:val="22"/>
                <w:szCs w:val="22"/>
                <w14:ligatures w14:val="standardContextual"/>
              </w:rPr>
              <w:tab/>
            </w:r>
            <w:r w:rsidRPr="004468B4">
              <w:rPr>
                <w:rStyle w:val="Hiperpovezava"/>
                <w:rFonts w:ascii="Calibri Light" w:eastAsia="Arial Unicode MS" w:hAnsi="Calibri Light" w:cstheme="majorHAnsi"/>
                <w:b/>
                <w:noProof/>
                <w:sz w:val="22"/>
                <w:szCs w:val="22"/>
              </w:rPr>
              <w:t>Nespoštovanje delovnopravne zakonodaje</w:t>
            </w:r>
            <w:r w:rsidRPr="004468B4">
              <w:rPr>
                <w:rFonts w:ascii="Calibri Light" w:hAnsi="Calibri Light"/>
                <w:noProof/>
                <w:webHidden/>
                <w:sz w:val="22"/>
                <w:szCs w:val="22"/>
              </w:rPr>
              <w:tab/>
            </w:r>
            <w:r w:rsidRPr="004468B4">
              <w:rPr>
                <w:rFonts w:ascii="Calibri Light" w:hAnsi="Calibri Light"/>
                <w:noProof/>
                <w:webHidden/>
                <w:sz w:val="22"/>
                <w:szCs w:val="22"/>
              </w:rPr>
              <w:fldChar w:fldCharType="begin"/>
            </w:r>
            <w:r w:rsidRPr="004468B4">
              <w:rPr>
                <w:rFonts w:ascii="Calibri Light" w:hAnsi="Calibri Light"/>
                <w:noProof/>
                <w:webHidden/>
                <w:sz w:val="22"/>
                <w:szCs w:val="22"/>
              </w:rPr>
              <w:instrText xml:space="preserve"> PAGEREF _Toc225321199 \h </w:instrText>
            </w:r>
            <w:r w:rsidRPr="004468B4">
              <w:rPr>
                <w:rFonts w:ascii="Calibri Light" w:hAnsi="Calibri Light"/>
                <w:noProof/>
                <w:webHidden/>
                <w:sz w:val="22"/>
                <w:szCs w:val="22"/>
              </w:rPr>
            </w:r>
            <w:r w:rsidRPr="004468B4">
              <w:rPr>
                <w:rFonts w:ascii="Calibri Light" w:hAnsi="Calibri Light"/>
                <w:noProof/>
                <w:webHidden/>
                <w:sz w:val="22"/>
                <w:szCs w:val="22"/>
              </w:rPr>
              <w:fldChar w:fldCharType="separate"/>
            </w:r>
            <w:r w:rsidRPr="004468B4">
              <w:rPr>
                <w:rFonts w:ascii="Calibri Light" w:hAnsi="Calibri Light"/>
                <w:noProof/>
                <w:webHidden/>
                <w:sz w:val="22"/>
                <w:szCs w:val="22"/>
              </w:rPr>
              <w:t>18</w:t>
            </w:r>
            <w:r w:rsidRPr="004468B4">
              <w:rPr>
                <w:rFonts w:ascii="Calibri Light" w:hAnsi="Calibri Light"/>
                <w:noProof/>
                <w:webHidden/>
                <w:sz w:val="22"/>
                <w:szCs w:val="22"/>
              </w:rPr>
              <w:fldChar w:fldCharType="end"/>
            </w:r>
          </w:hyperlink>
        </w:p>
        <w:p w14:paraId="1A88D862" w14:textId="2471887F" w:rsidR="004468B4" w:rsidRPr="004468B4" w:rsidRDefault="004468B4">
          <w:pPr>
            <w:pStyle w:val="Kazalovsebine3"/>
            <w:tabs>
              <w:tab w:val="left" w:pos="1200"/>
              <w:tab w:val="right" w:leader="dot" w:pos="9062"/>
            </w:tabs>
            <w:rPr>
              <w:rFonts w:ascii="Calibri Light" w:eastAsiaTheme="minorEastAsia" w:hAnsi="Calibri Light" w:cstheme="minorBidi"/>
              <w:noProof/>
              <w:kern w:val="2"/>
              <w:sz w:val="22"/>
              <w:szCs w:val="22"/>
              <w14:ligatures w14:val="standardContextual"/>
            </w:rPr>
          </w:pPr>
          <w:hyperlink w:anchor="_Toc225321200" w:history="1">
            <w:r w:rsidRPr="004468B4">
              <w:rPr>
                <w:rStyle w:val="Hiperpovezava"/>
                <w:rFonts w:ascii="Calibri Light" w:eastAsia="Arial Unicode MS" w:hAnsi="Calibri Light" w:cstheme="majorHAnsi"/>
                <w:b/>
                <w:noProof/>
                <w:sz w:val="22"/>
                <w:szCs w:val="22"/>
              </w:rPr>
              <w:t>14.5</w:t>
            </w:r>
            <w:r w:rsidRPr="004468B4">
              <w:rPr>
                <w:rFonts w:ascii="Calibri Light" w:eastAsiaTheme="minorEastAsia" w:hAnsi="Calibri Light" w:cstheme="minorBidi"/>
                <w:noProof/>
                <w:kern w:val="2"/>
                <w:sz w:val="22"/>
                <w:szCs w:val="22"/>
                <w14:ligatures w14:val="standardContextual"/>
              </w:rPr>
              <w:tab/>
            </w:r>
            <w:r w:rsidRPr="004468B4">
              <w:rPr>
                <w:rStyle w:val="Hiperpovezava"/>
                <w:rFonts w:ascii="Calibri Light" w:eastAsia="Arial Unicode MS" w:hAnsi="Calibri Light" w:cstheme="majorHAnsi"/>
                <w:b/>
                <w:noProof/>
                <w:sz w:val="22"/>
                <w:szCs w:val="22"/>
              </w:rPr>
              <w:t>Hujša kršitev poklicnih pravil</w:t>
            </w:r>
            <w:r w:rsidRPr="004468B4">
              <w:rPr>
                <w:rFonts w:ascii="Calibri Light" w:hAnsi="Calibri Light"/>
                <w:noProof/>
                <w:webHidden/>
                <w:sz w:val="22"/>
                <w:szCs w:val="22"/>
              </w:rPr>
              <w:tab/>
            </w:r>
            <w:r w:rsidRPr="004468B4">
              <w:rPr>
                <w:rFonts w:ascii="Calibri Light" w:hAnsi="Calibri Light"/>
                <w:noProof/>
                <w:webHidden/>
                <w:sz w:val="22"/>
                <w:szCs w:val="22"/>
              </w:rPr>
              <w:fldChar w:fldCharType="begin"/>
            </w:r>
            <w:r w:rsidRPr="004468B4">
              <w:rPr>
                <w:rFonts w:ascii="Calibri Light" w:hAnsi="Calibri Light"/>
                <w:noProof/>
                <w:webHidden/>
                <w:sz w:val="22"/>
                <w:szCs w:val="22"/>
              </w:rPr>
              <w:instrText xml:space="preserve"> PAGEREF _Toc225321200 \h </w:instrText>
            </w:r>
            <w:r w:rsidRPr="004468B4">
              <w:rPr>
                <w:rFonts w:ascii="Calibri Light" w:hAnsi="Calibri Light"/>
                <w:noProof/>
                <w:webHidden/>
                <w:sz w:val="22"/>
                <w:szCs w:val="22"/>
              </w:rPr>
            </w:r>
            <w:r w:rsidRPr="004468B4">
              <w:rPr>
                <w:rFonts w:ascii="Calibri Light" w:hAnsi="Calibri Light"/>
                <w:noProof/>
                <w:webHidden/>
                <w:sz w:val="22"/>
                <w:szCs w:val="22"/>
              </w:rPr>
              <w:fldChar w:fldCharType="separate"/>
            </w:r>
            <w:r w:rsidRPr="004468B4">
              <w:rPr>
                <w:rFonts w:ascii="Calibri Light" w:hAnsi="Calibri Light"/>
                <w:noProof/>
                <w:webHidden/>
                <w:sz w:val="22"/>
                <w:szCs w:val="22"/>
              </w:rPr>
              <w:t>19</w:t>
            </w:r>
            <w:r w:rsidRPr="004468B4">
              <w:rPr>
                <w:rFonts w:ascii="Calibri Light" w:hAnsi="Calibri Light"/>
                <w:noProof/>
                <w:webHidden/>
                <w:sz w:val="22"/>
                <w:szCs w:val="22"/>
              </w:rPr>
              <w:fldChar w:fldCharType="end"/>
            </w:r>
          </w:hyperlink>
        </w:p>
        <w:p w14:paraId="0EE1F634" w14:textId="17964F0C" w:rsidR="004468B4" w:rsidRPr="004468B4" w:rsidRDefault="004468B4">
          <w:pPr>
            <w:pStyle w:val="Kazalovsebine3"/>
            <w:tabs>
              <w:tab w:val="left" w:pos="1200"/>
              <w:tab w:val="right" w:leader="dot" w:pos="9062"/>
            </w:tabs>
            <w:rPr>
              <w:rFonts w:ascii="Calibri Light" w:eastAsiaTheme="minorEastAsia" w:hAnsi="Calibri Light" w:cstheme="minorBidi"/>
              <w:noProof/>
              <w:kern w:val="2"/>
              <w:sz w:val="22"/>
              <w:szCs w:val="22"/>
              <w14:ligatures w14:val="standardContextual"/>
            </w:rPr>
          </w:pPr>
          <w:hyperlink w:anchor="_Toc225321201" w:history="1">
            <w:r w:rsidRPr="004468B4">
              <w:rPr>
                <w:rStyle w:val="Hiperpovezava"/>
                <w:rFonts w:ascii="Calibri Light" w:eastAsia="Arial Unicode MS" w:hAnsi="Calibri Light" w:cstheme="majorHAnsi"/>
                <w:b/>
                <w:noProof/>
                <w:sz w:val="22"/>
                <w:szCs w:val="22"/>
              </w:rPr>
              <w:t>14.6</w:t>
            </w:r>
            <w:r w:rsidRPr="004468B4">
              <w:rPr>
                <w:rFonts w:ascii="Calibri Light" w:eastAsiaTheme="minorEastAsia" w:hAnsi="Calibri Light" w:cstheme="minorBidi"/>
                <w:noProof/>
                <w:kern w:val="2"/>
                <w:sz w:val="22"/>
                <w:szCs w:val="22"/>
                <w14:ligatures w14:val="standardContextual"/>
              </w:rPr>
              <w:tab/>
            </w:r>
            <w:r w:rsidRPr="004468B4">
              <w:rPr>
                <w:rStyle w:val="Hiperpovezava"/>
                <w:rFonts w:ascii="Calibri Light" w:eastAsia="Arial Unicode MS" w:hAnsi="Calibri Light" w:cstheme="majorHAnsi"/>
                <w:b/>
                <w:noProof/>
                <w:sz w:val="22"/>
                <w:szCs w:val="22"/>
              </w:rPr>
              <w:t>Izpolnjevanje pogoja, določenega s sklepom Sveta Evropske unije (Sklep sveta (SZVP) 2022/578, z dne 8. 4. 2022)</w:t>
            </w:r>
            <w:r w:rsidRPr="004468B4">
              <w:rPr>
                <w:rFonts w:ascii="Calibri Light" w:hAnsi="Calibri Light"/>
                <w:noProof/>
                <w:webHidden/>
                <w:sz w:val="22"/>
                <w:szCs w:val="22"/>
              </w:rPr>
              <w:tab/>
            </w:r>
            <w:r w:rsidRPr="004468B4">
              <w:rPr>
                <w:rFonts w:ascii="Calibri Light" w:hAnsi="Calibri Light"/>
                <w:noProof/>
                <w:webHidden/>
                <w:sz w:val="22"/>
                <w:szCs w:val="22"/>
              </w:rPr>
              <w:fldChar w:fldCharType="begin"/>
            </w:r>
            <w:r w:rsidRPr="004468B4">
              <w:rPr>
                <w:rFonts w:ascii="Calibri Light" w:hAnsi="Calibri Light"/>
                <w:noProof/>
                <w:webHidden/>
                <w:sz w:val="22"/>
                <w:szCs w:val="22"/>
              </w:rPr>
              <w:instrText xml:space="preserve"> PAGEREF _Toc225321201 \h </w:instrText>
            </w:r>
            <w:r w:rsidRPr="004468B4">
              <w:rPr>
                <w:rFonts w:ascii="Calibri Light" w:hAnsi="Calibri Light"/>
                <w:noProof/>
                <w:webHidden/>
                <w:sz w:val="22"/>
                <w:szCs w:val="22"/>
              </w:rPr>
            </w:r>
            <w:r w:rsidRPr="004468B4">
              <w:rPr>
                <w:rFonts w:ascii="Calibri Light" w:hAnsi="Calibri Light"/>
                <w:noProof/>
                <w:webHidden/>
                <w:sz w:val="22"/>
                <w:szCs w:val="22"/>
              </w:rPr>
              <w:fldChar w:fldCharType="separate"/>
            </w:r>
            <w:r w:rsidRPr="004468B4">
              <w:rPr>
                <w:rFonts w:ascii="Calibri Light" w:hAnsi="Calibri Light"/>
                <w:noProof/>
                <w:webHidden/>
                <w:sz w:val="22"/>
                <w:szCs w:val="22"/>
              </w:rPr>
              <w:t>19</w:t>
            </w:r>
            <w:r w:rsidRPr="004468B4">
              <w:rPr>
                <w:rFonts w:ascii="Calibri Light" w:hAnsi="Calibri Light"/>
                <w:noProof/>
                <w:webHidden/>
                <w:sz w:val="22"/>
                <w:szCs w:val="22"/>
              </w:rPr>
              <w:fldChar w:fldCharType="end"/>
            </w:r>
          </w:hyperlink>
        </w:p>
        <w:p w14:paraId="0DAEF120" w14:textId="063A3B0E" w:rsidR="004468B4" w:rsidRPr="004468B4" w:rsidRDefault="004468B4">
          <w:pPr>
            <w:pStyle w:val="Kazalovsebine2"/>
            <w:tabs>
              <w:tab w:val="right" w:leader="dot" w:pos="9062"/>
            </w:tabs>
            <w:rPr>
              <w:rFonts w:ascii="Calibri Light" w:eastAsiaTheme="minorEastAsia" w:hAnsi="Calibri Light" w:cstheme="minorBidi"/>
              <w:b w:val="0"/>
              <w:noProof/>
              <w:kern w:val="2"/>
              <w:sz w:val="22"/>
              <w:szCs w:val="22"/>
              <w14:ligatures w14:val="standardContextual"/>
            </w:rPr>
          </w:pPr>
          <w:hyperlink w:anchor="_Toc225321202" w:history="1">
            <w:r w:rsidRPr="004468B4">
              <w:rPr>
                <w:rStyle w:val="Hiperpovezava"/>
                <w:rFonts w:ascii="Calibri Light" w:hAnsi="Calibri Light" w:cstheme="majorHAnsi"/>
                <w:noProof/>
                <w:sz w:val="22"/>
                <w:szCs w:val="22"/>
              </w:rPr>
              <w:t>15.</w:t>
            </w:r>
            <w:r w:rsidRPr="004468B4">
              <w:rPr>
                <w:rFonts w:ascii="Calibri Light" w:eastAsiaTheme="minorEastAsia" w:hAnsi="Calibri Light" w:cstheme="minorBidi"/>
                <w:b w:val="0"/>
                <w:noProof/>
                <w:kern w:val="2"/>
                <w:sz w:val="22"/>
                <w:szCs w:val="22"/>
                <w14:ligatures w14:val="standardContextual"/>
              </w:rPr>
              <w:tab/>
            </w:r>
            <w:r w:rsidRPr="004468B4">
              <w:rPr>
                <w:rStyle w:val="Hiperpovezava"/>
                <w:rFonts w:ascii="Calibri Light" w:hAnsi="Calibri Light" w:cstheme="majorHAnsi"/>
                <w:noProof/>
                <w:sz w:val="22"/>
                <w:szCs w:val="22"/>
              </w:rPr>
              <w:t>POGOJI ZA SODELOVANJE</w:t>
            </w:r>
            <w:r w:rsidRPr="004468B4">
              <w:rPr>
                <w:rFonts w:ascii="Calibri Light" w:hAnsi="Calibri Light"/>
                <w:noProof/>
                <w:webHidden/>
                <w:sz w:val="22"/>
                <w:szCs w:val="22"/>
              </w:rPr>
              <w:tab/>
            </w:r>
            <w:r w:rsidRPr="004468B4">
              <w:rPr>
                <w:rFonts w:ascii="Calibri Light" w:hAnsi="Calibri Light"/>
                <w:noProof/>
                <w:webHidden/>
                <w:sz w:val="22"/>
                <w:szCs w:val="22"/>
              </w:rPr>
              <w:fldChar w:fldCharType="begin"/>
            </w:r>
            <w:r w:rsidRPr="004468B4">
              <w:rPr>
                <w:rFonts w:ascii="Calibri Light" w:hAnsi="Calibri Light"/>
                <w:noProof/>
                <w:webHidden/>
                <w:sz w:val="22"/>
                <w:szCs w:val="22"/>
              </w:rPr>
              <w:instrText xml:space="preserve"> PAGEREF _Toc225321202 \h </w:instrText>
            </w:r>
            <w:r w:rsidRPr="004468B4">
              <w:rPr>
                <w:rFonts w:ascii="Calibri Light" w:hAnsi="Calibri Light"/>
                <w:noProof/>
                <w:webHidden/>
                <w:sz w:val="22"/>
                <w:szCs w:val="22"/>
              </w:rPr>
            </w:r>
            <w:r w:rsidRPr="004468B4">
              <w:rPr>
                <w:rFonts w:ascii="Calibri Light" w:hAnsi="Calibri Light"/>
                <w:noProof/>
                <w:webHidden/>
                <w:sz w:val="22"/>
                <w:szCs w:val="22"/>
              </w:rPr>
              <w:fldChar w:fldCharType="separate"/>
            </w:r>
            <w:r w:rsidRPr="004468B4">
              <w:rPr>
                <w:rFonts w:ascii="Calibri Light" w:hAnsi="Calibri Light"/>
                <w:noProof/>
                <w:webHidden/>
                <w:sz w:val="22"/>
                <w:szCs w:val="22"/>
              </w:rPr>
              <w:t>20</w:t>
            </w:r>
            <w:r w:rsidRPr="004468B4">
              <w:rPr>
                <w:rFonts w:ascii="Calibri Light" w:hAnsi="Calibri Light"/>
                <w:noProof/>
                <w:webHidden/>
                <w:sz w:val="22"/>
                <w:szCs w:val="22"/>
              </w:rPr>
              <w:fldChar w:fldCharType="end"/>
            </w:r>
          </w:hyperlink>
        </w:p>
        <w:p w14:paraId="0B651000" w14:textId="068AE694" w:rsidR="004468B4" w:rsidRPr="004468B4" w:rsidRDefault="004468B4">
          <w:pPr>
            <w:pStyle w:val="Kazalovsebine3"/>
            <w:tabs>
              <w:tab w:val="right" w:leader="dot" w:pos="9062"/>
            </w:tabs>
            <w:rPr>
              <w:rFonts w:ascii="Calibri Light" w:eastAsiaTheme="minorEastAsia" w:hAnsi="Calibri Light" w:cstheme="minorBidi"/>
              <w:noProof/>
              <w:kern w:val="2"/>
              <w:sz w:val="22"/>
              <w:szCs w:val="22"/>
              <w14:ligatures w14:val="standardContextual"/>
            </w:rPr>
          </w:pPr>
          <w:hyperlink w:anchor="_Toc225321203" w:history="1">
            <w:r w:rsidRPr="004468B4">
              <w:rPr>
                <w:rStyle w:val="Hiperpovezava"/>
                <w:rFonts w:ascii="Calibri Light" w:hAnsi="Calibri Light" w:cstheme="majorHAnsi"/>
                <w:b/>
                <w:bCs/>
                <w:noProof/>
                <w:sz w:val="22"/>
                <w:szCs w:val="22"/>
              </w:rPr>
              <w:t>15.1 Registracija dejavnosti</w:t>
            </w:r>
            <w:r w:rsidRPr="004468B4">
              <w:rPr>
                <w:rFonts w:ascii="Calibri Light" w:hAnsi="Calibri Light"/>
                <w:noProof/>
                <w:webHidden/>
                <w:sz w:val="22"/>
                <w:szCs w:val="22"/>
              </w:rPr>
              <w:tab/>
            </w:r>
            <w:r w:rsidRPr="004468B4">
              <w:rPr>
                <w:rFonts w:ascii="Calibri Light" w:hAnsi="Calibri Light"/>
                <w:noProof/>
                <w:webHidden/>
                <w:sz w:val="22"/>
                <w:szCs w:val="22"/>
              </w:rPr>
              <w:fldChar w:fldCharType="begin"/>
            </w:r>
            <w:r w:rsidRPr="004468B4">
              <w:rPr>
                <w:rFonts w:ascii="Calibri Light" w:hAnsi="Calibri Light"/>
                <w:noProof/>
                <w:webHidden/>
                <w:sz w:val="22"/>
                <w:szCs w:val="22"/>
              </w:rPr>
              <w:instrText xml:space="preserve"> PAGEREF _Toc225321203 \h </w:instrText>
            </w:r>
            <w:r w:rsidRPr="004468B4">
              <w:rPr>
                <w:rFonts w:ascii="Calibri Light" w:hAnsi="Calibri Light"/>
                <w:noProof/>
                <w:webHidden/>
                <w:sz w:val="22"/>
                <w:szCs w:val="22"/>
              </w:rPr>
            </w:r>
            <w:r w:rsidRPr="004468B4">
              <w:rPr>
                <w:rFonts w:ascii="Calibri Light" w:hAnsi="Calibri Light"/>
                <w:noProof/>
                <w:webHidden/>
                <w:sz w:val="22"/>
                <w:szCs w:val="22"/>
              </w:rPr>
              <w:fldChar w:fldCharType="separate"/>
            </w:r>
            <w:r w:rsidRPr="004468B4">
              <w:rPr>
                <w:rFonts w:ascii="Calibri Light" w:hAnsi="Calibri Light"/>
                <w:noProof/>
                <w:webHidden/>
                <w:sz w:val="22"/>
                <w:szCs w:val="22"/>
              </w:rPr>
              <w:t>20</w:t>
            </w:r>
            <w:r w:rsidRPr="004468B4">
              <w:rPr>
                <w:rFonts w:ascii="Calibri Light" w:hAnsi="Calibri Light"/>
                <w:noProof/>
                <w:webHidden/>
                <w:sz w:val="22"/>
                <w:szCs w:val="22"/>
              </w:rPr>
              <w:fldChar w:fldCharType="end"/>
            </w:r>
          </w:hyperlink>
        </w:p>
        <w:p w14:paraId="3F238C65" w14:textId="6AB460D4" w:rsidR="004468B4" w:rsidRPr="004468B4" w:rsidRDefault="004468B4">
          <w:pPr>
            <w:pStyle w:val="Kazalovsebine3"/>
            <w:tabs>
              <w:tab w:val="right" w:leader="dot" w:pos="9062"/>
            </w:tabs>
            <w:rPr>
              <w:rFonts w:ascii="Calibri Light" w:eastAsiaTheme="minorEastAsia" w:hAnsi="Calibri Light" w:cstheme="minorBidi"/>
              <w:noProof/>
              <w:kern w:val="2"/>
              <w:sz w:val="22"/>
              <w:szCs w:val="22"/>
              <w14:ligatures w14:val="standardContextual"/>
            </w:rPr>
          </w:pPr>
          <w:hyperlink w:anchor="_Toc225321204" w:history="1">
            <w:r w:rsidRPr="004468B4">
              <w:rPr>
                <w:rStyle w:val="Hiperpovezava"/>
                <w:rFonts w:ascii="Calibri Light" w:hAnsi="Calibri Light" w:cstheme="majorHAnsi"/>
                <w:noProof/>
                <w:sz w:val="22"/>
                <w:szCs w:val="22"/>
              </w:rPr>
              <w:t>15.2 Reference dobavitelja za sklop 1</w:t>
            </w:r>
            <w:r w:rsidRPr="004468B4">
              <w:rPr>
                <w:rFonts w:ascii="Calibri Light" w:hAnsi="Calibri Light"/>
                <w:noProof/>
                <w:webHidden/>
                <w:sz w:val="22"/>
                <w:szCs w:val="22"/>
              </w:rPr>
              <w:tab/>
            </w:r>
            <w:r w:rsidRPr="004468B4">
              <w:rPr>
                <w:rFonts w:ascii="Calibri Light" w:hAnsi="Calibri Light"/>
                <w:noProof/>
                <w:webHidden/>
                <w:sz w:val="22"/>
                <w:szCs w:val="22"/>
              </w:rPr>
              <w:fldChar w:fldCharType="begin"/>
            </w:r>
            <w:r w:rsidRPr="004468B4">
              <w:rPr>
                <w:rFonts w:ascii="Calibri Light" w:hAnsi="Calibri Light"/>
                <w:noProof/>
                <w:webHidden/>
                <w:sz w:val="22"/>
                <w:szCs w:val="22"/>
              </w:rPr>
              <w:instrText xml:space="preserve"> PAGEREF _Toc225321204 \h </w:instrText>
            </w:r>
            <w:r w:rsidRPr="004468B4">
              <w:rPr>
                <w:rFonts w:ascii="Calibri Light" w:hAnsi="Calibri Light"/>
                <w:noProof/>
                <w:webHidden/>
                <w:sz w:val="22"/>
                <w:szCs w:val="22"/>
              </w:rPr>
            </w:r>
            <w:r w:rsidRPr="004468B4">
              <w:rPr>
                <w:rFonts w:ascii="Calibri Light" w:hAnsi="Calibri Light"/>
                <w:noProof/>
                <w:webHidden/>
                <w:sz w:val="22"/>
                <w:szCs w:val="22"/>
              </w:rPr>
              <w:fldChar w:fldCharType="separate"/>
            </w:r>
            <w:r w:rsidRPr="004468B4">
              <w:rPr>
                <w:rFonts w:ascii="Calibri Light" w:hAnsi="Calibri Light"/>
                <w:noProof/>
                <w:webHidden/>
                <w:sz w:val="22"/>
                <w:szCs w:val="22"/>
              </w:rPr>
              <w:t>20</w:t>
            </w:r>
            <w:r w:rsidRPr="004468B4">
              <w:rPr>
                <w:rFonts w:ascii="Calibri Light" w:hAnsi="Calibri Light"/>
                <w:noProof/>
                <w:webHidden/>
                <w:sz w:val="22"/>
                <w:szCs w:val="22"/>
              </w:rPr>
              <w:fldChar w:fldCharType="end"/>
            </w:r>
          </w:hyperlink>
        </w:p>
        <w:p w14:paraId="51CDC19A" w14:textId="2F1DD943" w:rsidR="004468B4" w:rsidRPr="004468B4" w:rsidRDefault="004468B4">
          <w:pPr>
            <w:pStyle w:val="Kazalovsebine3"/>
            <w:tabs>
              <w:tab w:val="right" w:leader="dot" w:pos="9062"/>
            </w:tabs>
            <w:rPr>
              <w:rFonts w:ascii="Calibri Light" w:eastAsiaTheme="minorEastAsia" w:hAnsi="Calibri Light" w:cstheme="minorBidi"/>
              <w:noProof/>
              <w:kern w:val="2"/>
              <w:sz w:val="22"/>
              <w:szCs w:val="22"/>
              <w14:ligatures w14:val="standardContextual"/>
            </w:rPr>
          </w:pPr>
          <w:hyperlink w:anchor="_Toc225321205" w:history="1">
            <w:r w:rsidRPr="004468B4">
              <w:rPr>
                <w:rStyle w:val="Hiperpovezava"/>
                <w:rFonts w:ascii="Calibri Light" w:hAnsi="Calibri Light" w:cstheme="majorHAnsi"/>
                <w:noProof/>
                <w:sz w:val="22"/>
                <w:szCs w:val="22"/>
              </w:rPr>
              <w:t>15.3 Drugi pogoji</w:t>
            </w:r>
            <w:r w:rsidRPr="004468B4">
              <w:rPr>
                <w:rFonts w:ascii="Calibri Light" w:hAnsi="Calibri Light"/>
                <w:noProof/>
                <w:webHidden/>
                <w:sz w:val="22"/>
                <w:szCs w:val="22"/>
              </w:rPr>
              <w:tab/>
            </w:r>
            <w:r w:rsidRPr="004468B4">
              <w:rPr>
                <w:rFonts w:ascii="Calibri Light" w:hAnsi="Calibri Light"/>
                <w:noProof/>
                <w:webHidden/>
                <w:sz w:val="22"/>
                <w:szCs w:val="22"/>
              </w:rPr>
              <w:fldChar w:fldCharType="begin"/>
            </w:r>
            <w:r w:rsidRPr="004468B4">
              <w:rPr>
                <w:rFonts w:ascii="Calibri Light" w:hAnsi="Calibri Light"/>
                <w:noProof/>
                <w:webHidden/>
                <w:sz w:val="22"/>
                <w:szCs w:val="22"/>
              </w:rPr>
              <w:instrText xml:space="preserve"> PAGEREF _Toc225321205 \h </w:instrText>
            </w:r>
            <w:r w:rsidRPr="004468B4">
              <w:rPr>
                <w:rFonts w:ascii="Calibri Light" w:hAnsi="Calibri Light"/>
                <w:noProof/>
                <w:webHidden/>
                <w:sz w:val="22"/>
                <w:szCs w:val="22"/>
              </w:rPr>
            </w:r>
            <w:r w:rsidRPr="004468B4">
              <w:rPr>
                <w:rFonts w:ascii="Calibri Light" w:hAnsi="Calibri Light"/>
                <w:noProof/>
                <w:webHidden/>
                <w:sz w:val="22"/>
                <w:szCs w:val="22"/>
              </w:rPr>
              <w:fldChar w:fldCharType="separate"/>
            </w:r>
            <w:r w:rsidRPr="004468B4">
              <w:rPr>
                <w:rFonts w:ascii="Calibri Light" w:hAnsi="Calibri Light"/>
                <w:noProof/>
                <w:webHidden/>
                <w:sz w:val="22"/>
                <w:szCs w:val="22"/>
              </w:rPr>
              <w:t>20</w:t>
            </w:r>
            <w:r w:rsidRPr="004468B4">
              <w:rPr>
                <w:rFonts w:ascii="Calibri Light" w:hAnsi="Calibri Light"/>
                <w:noProof/>
                <w:webHidden/>
                <w:sz w:val="22"/>
                <w:szCs w:val="22"/>
              </w:rPr>
              <w:fldChar w:fldCharType="end"/>
            </w:r>
          </w:hyperlink>
        </w:p>
        <w:p w14:paraId="5D8912A6" w14:textId="43F58D02" w:rsidR="004468B4" w:rsidRPr="004468B4" w:rsidRDefault="004468B4">
          <w:pPr>
            <w:pStyle w:val="Kazalovsebine3"/>
            <w:tabs>
              <w:tab w:val="right" w:leader="dot" w:pos="9062"/>
            </w:tabs>
            <w:rPr>
              <w:rFonts w:ascii="Calibri Light" w:eastAsiaTheme="minorEastAsia" w:hAnsi="Calibri Light" w:cstheme="minorBidi"/>
              <w:noProof/>
              <w:kern w:val="2"/>
              <w:sz w:val="22"/>
              <w:szCs w:val="22"/>
              <w14:ligatures w14:val="standardContextual"/>
            </w:rPr>
          </w:pPr>
          <w:hyperlink w:anchor="_Toc225321206" w:history="1">
            <w:r w:rsidRPr="004468B4">
              <w:rPr>
                <w:rStyle w:val="Hiperpovezava"/>
                <w:rFonts w:ascii="Calibri Light" w:hAnsi="Calibri Light" w:cstheme="majorHAnsi"/>
                <w:noProof/>
                <w:sz w:val="22"/>
                <w:szCs w:val="22"/>
              </w:rPr>
              <w:t>15.3.1 Garancija za zabojnike iz sklopa 1:</w:t>
            </w:r>
            <w:r w:rsidRPr="004468B4">
              <w:rPr>
                <w:rFonts w:ascii="Calibri Light" w:hAnsi="Calibri Light"/>
                <w:noProof/>
                <w:webHidden/>
                <w:sz w:val="22"/>
                <w:szCs w:val="22"/>
              </w:rPr>
              <w:tab/>
            </w:r>
            <w:r w:rsidRPr="004468B4">
              <w:rPr>
                <w:rFonts w:ascii="Calibri Light" w:hAnsi="Calibri Light"/>
                <w:noProof/>
                <w:webHidden/>
                <w:sz w:val="22"/>
                <w:szCs w:val="22"/>
              </w:rPr>
              <w:fldChar w:fldCharType="begin"/>
            </w:r>
            <w:r w:rsidRPr="004468B4">
              <w:rPr>
                <w:rFonts w:ascii="Calibri Light" w:hAnsi="Calibri Light"/>
                <w:noProof/>
                <w:webHidden/>
                <w:sz w:val="22"/>
                <w:szCs w:val="22"/>
              </w:rPr>
              <w:instrText xml:space="preserve"> PAGEREF _Toc225321206 \h </w:instrText>
            </w:r>
            <w:r w:rsidRPr="004468B4">
              <w:rPr>
                <w:rFonts w:ascii="Calibri Light" w:hAnsi="Calibri Light"/>
                <w:noProof/>
                <w:webHidden/>
                <w:sz w:val="22"/>
                <w:szCs w:val="22"/>
              </w:rPr>
            </w:r>
            <w:r w:rsidRPr="004468B4">
              <w:rPr>
                <w:rFonts w:ascii="Calibri Light" w:hAnsi="Calibri Light"/>
                <w:noProof/>
                <w:webHidden/>
                <w:sz w:val="22"/>
                <w:szCs w:val="22"/>
              </w:rPr>
              <w:fldChar w:fldCharType="separate"/>
            </w:r>
            <w:r w:rsidRPr="004468B4">
              <w:rPr>
                <w:rFonts w:ascii="Calibri Light" w:hAnsi="Calibri Light"/>
                <w:noProof/>
                <w:webHidden/>
                <w:sz w:val="22"/>
                <w:szCs w:val="22"/>
              </w:rPr>
              <w:t>20</w:t>
            </w:r>
            <w:r w:rsidRPr="004468B4">
              <w:rPr>
                <w:rFonts w:ascii="Calibri Light" w:hAnsi="Calibri Light"/>
                <w:noProof/>
                <w:webHidden/>
                <w:sz w:val="22"/>
                <w:szCs w:val="22"/>
              </w:rPr>
              <w:fldChar w:fldCharType="end"/>
            </w:r>
          </w:hyperlink>
        </w:p>
        <w:p w14:paraId="6E9D651C" w14:textId="39F954C8" w:rsidR="004468B4" w:rsidRPr="004468B4" w:rsidRDefault="004468B4">
          <w:pPr>
            <w:pStyle w:val="Kazalovsebine2"/>
            <w:tabs>
              <w:tab w:val="right" w:leader="dot" w:pos="9062"/>
            </w:tabs>
            <w:rPr>
              <w:rFonts w:ascii="Calibri Light" w:eastAsiaTheme="minorEastAsia" w:hAnsi="Calibri Light" w:cstheme="minorBidi"/>
              <w:b w:val="0"/>
              <w:noProof/>
              <w:kern w:val="2"/>
              <w:sz w:val="22"/>
              <w:szCs w:val="22"/>
              <w14:ligatures w14:val="standardContextual"/>
            </w:rPr>
          </w:pPr>
          <w:hyperlink w:anchor="_Toc225321207" w:history="1">
            <w:r w:rsidRPr="004468B4">
              <w:rPr>
                <w:rStyle w:val="Hiperpovezava"/>
                <w:rFonts w:ascii="Calibri Light" w:hAnsi="Calibri Light" w:cstheme="majorHAnsi"/>
                <w:noProof/>
                <w:sz w:val="22"/>
                <w:szCs w:val="22"/>
              </w:rPr>
              <w:t>16.</w:t>
            </w:r>
            <w:r w:rsidRPr="004468B4">
              <w:rPr>
                <w:rFonts w:ascii="Calibri Light" w:eastAsiaTheme="minorEastAsia" w:hAnsi="Calibri Light" w:cstheme="minorBidi"/>
                <w:b w:val="0"/>
                <w:noProof/>
                <w:kern w:val="2"/>
                <w:sz w:val="22"/>
                <w:szCs w:val="22"/>
                <w14:ligatures w14:val="standardContextual"/>
              </w:rPr>
              <w:tab/>
            </w:r>
            <w:r w:rsidRPr="004468B4">
              <w:rPr>
                <w:rStyle w:val="Hiperpovezava"/>
                <w:rFonts w:ascii="Calibri Light" w:hAnsi="Calibri Light" w:cstheme="majorHAnsi"/>
                <w:noProof/>
                <w:sz w:val="22"/>
                <w:szCs w:val="22"/>
              </w:rPr>
              <w:t>Pravna podlaga</w:t>
            </w:r>
            <w:r w:rsidRPr="004468B4">
              <w:rPr>
                <w:rFonts w:ascii="Calibri Light" w:hAnsi="Calibri Light"/>
                <w:noProof/>
                <w:webHidden/>
                <w:sz w:val="22"/>
                <w:szCs w:val="22"/>
              </w:rPr>
              <w:tab/>
            </w:r>
            <w:r w:rsidRPr="004468B4">
              <w:rPr>
                <w:rFonts w:ascii="Calibri Light" w:hAnsi="Calibri Light"/>
                <w:noProof/>
                <w:webHidden/>
                <w:sz w:val="22"/>
                <w:szCs w:val="22"/>
              </w:rPr>
              <w:fldChar w:fldCharType="begin"/>
            </w:r>
            <w:r w:rsidRPr="004468B4">
              <w:rPr>
                <w:rFonts w:ascii="Calibri Light" w:hAnsi="Calibri Light"/>
                <w:noProof/>
                <w:webHidden/>
                <w:sz w:val="22"/>
                <w:szCs w:val="22"/>
              </w:rPr>
              <w:instrText xml:space="preserve"> PAGEREF _Toc225321207 \h </w:instrText>
            </w:r>
            <w:r w:rsidRPr="004468B4">
              <w:rPr>
                <w:rFonts w:ascii="Calibri Light" w:hAnsi="Calibri Light"/>
                <w:noProof/>
                <w:webHidden/>
                <w:sz w:val="22"/>
                <w:szCs w:val="22"/>
              </w:rPr>
            </w:r>
            <w:r w:rsidRPr="004468B4">
              <w:rPr>
                <w:rFonts w:ascii="Calibri Light" w:hAnsi="Calibri Light"/>
                <w:noProof/>
                <w:webHidden/>
                <w:sz w:val="22"/>
                <w:szCs w:val="22"/>
              </w:rPr>
              <w:fldChar w:fldCharType="separate"/>
            </w:r>
            <w:r w:rsidRPr="004468B4">
              <w:rPr>
                <w:rFonts w:ascii="Calibri Light" w:hAnsi="Calibri Light"/>
                <w:noProof/>
                <w:webHidden/>
                <w:sz w:val="22"/>
                <w:szCs w:val="22"/>
              </w:rPr>
              <w:t>21</w:t>
            </w:r>
            <w:r w:rsidRPr="004468B4">
              <w:rPr>
                <w:rFonts w:ascii="Calibri Light" w:hAnsi="Calibri Light"/>
                <w:noProof/>
                <w:webHidden/>
                <w:sz w:val="22"/>
                <w:szCs w:val="22"/>
              </w:rPr>
              <w:fldChar w:fldCharType="end"/>
            </w:r>
          </w:hyperlink>
        </w:p>
        <w:p w14:paraId="273CD836" w14:textId="15C138EB" w:rsidR="004468B4" w:rsidRPr="004468B4" w:rsidRDefault="004468B4">
          <w:pPr>
            <w:pStyle w:val="Kazalovsebine1"/>
            <w:tabs>
              <w:tab w:val="left" w:pos="709"/>
            </w:tabs>
            <w:rPr>
              <w:rFonts w:ascii="Calibri Light" w:eastAsiaTheme="minorEastAsia" w:hAnsi="Calibri Light" w:cstheme="minorBidi"/>
              <w:b w:val="0"/>
              <w:kern w:val="2"/>
              <w:sz w:val="22"/>
              <w:szCs w:val="22"/>
              <w14:ligatures w14:val="standardContextual"/>
            </w:rPr>
          </w:pPr>
          <w:hyperlink w:anchor="_Toc225321208" w:history="1">
            <w:r w:rsidRPr="004468B4">
              <w:rPr>
                <w:rStyle w:val="Hiperpovezava"/>
                <w:rFonts w:ascii="Calibri Light" w:hAnsi="Calibri Light" w:cstheme="majorHAnsi"/>
                <w:sz w:val="22"/>
                <w:szCs w:val="22"/>
              </w:rPr>
              <w:t>16.1</w:t>
            </w:r>
            <w:r w:rsidRPr="004468B4">
              <w:rPr>
                <w:rFonts w:ascii="Calibri Light" w:eastAsiaTheme="minorEastAsia" w:hAnsi="Calibri Light" w:cstheme="minorBidi"/>
                <w:b w:val="0"/>
                <w:kern w:val="2"/>
                <w:sz w:val="22"/>
                <w:szCs w:val="22"/>
                <w14:ligatures w14:val="standardContextual"/>
              </w:rPr>
              <w:tab/>
            </w:r>
            <w:r w:rsidRPr="004468B4">
              <w:rPr>
                <w:rStyle w:val="Hiperpovezava"/>
                <w:rFonts w:ascii="Calibri Light" w:hAnsi="Calibri Light" w:cstheme="majorHAnsi"/>
                <w:sz w:val="22"/>
                <w:szCs w:val="22"/>
              </w:rPr>
              <w:t>Pouk o pravnem sredstvu</w:t>
            </w:r>
            <w:r w:rsidRPr="004468B4">
              <w:rPr>
                <w:rFonts w:ascii="Calibri Light" w:hAnsi="Calibri Light"/>
                <w:webHidden/>
                <w:sz w:val="22"/>
                <w:szCs w:val="22"/>
              </w:rPr>
              <w:tab/>
            </w:r>
            <w:r w:rsidRPr="004468B4">
              <w:rPr>
                <w:rFonts w:ascii="Calibri Light" w:hAnsi="Calibri Light"/>
                <w:webHidden/>
                <w:sz w:val="22"/>
                <w:szCs w:val="22"/>
              </w:rPr>
              <w:fldChar w:fldCharType="begin"/>
            </w:r>
            <w:r w:rsidRPr="004468B4">
              <w:rPr>
                <w:rFonts w:ascii="Calibri Light" w:hAnsi="Calibri Light"/>
                <w:webHidden/>
                <w:sz w:val="22"/>
                <w:szCs w:val="22"/>
              </w:rPr>
              <w:instrText xml:space="preserve"> PAGEREF _Toc225321208 \h </w:instrText>
            </w:r>
            <w:r w:rsidRPr="004468B4">
              <w:rPr>
                <w:rFonts w:ascii="Calibri Light" w:hAnsi="Calibri Light"/>
                <w:webHidden/>
                <w:sz w:val="22"/>
                <w:szCs w:val="22"/>
              </w:rPr>
            </w:r>
            <w:r w:rsidRPr="004468B4">
              <w:rPr>
                <w:rFonts w:ascii="Calibri Light" w:hAnsi="Calibri Light"/>
                <w:webHidden/>
                <w:sz w:val="22"/>
                <w:szCs w:val="22"/>
              </w:rPr>
              <w:fldChar w:fldCharType="separate"/>
            </w:r>
            <w:r w:rsidRPr="004468B4">
              <w:rPr>
                <w:rFonts w:ascii="Calibri Light" w:hAnsi="Calibri Light"/>
                <w:webHidden/>
                <w:sz w:val="22"/>
                <w:szCs w:val="22"/>
              </w:rPr>
              <w:t>21</w:t>
            </w:r>
            <w:r w:rsidRPr="004468B4">
              <w:rPr>
                <w:rFonts w:ascii="Calibri Light" w:hAnsi="Calibri Light"/>
                <w:webHidden/>
                <w:sz w:val="22"/>
                <w:szCs w:val="22"/>
              </w:rPr>
              <w:fldChar w:fldCharType="end"/>
            </w:r>
          </w:hyperlink>
        </w:p>
        <w:p w14:paraId="643F5EF7" w14:textId="1E2CF02D" w:rsidR="004468B4" w:rsidRPr="004468B4" w:rsidRDefault="004468B4">
          <w:pPr>
            <w:pStyle w:val="Kazalovsebine1"/>
            <w:rPr>
              <w:rFonts w:ascii="Calibri Light" w:eastAsiaTheme="minorEastAsia" w:hAnsi="Calibri Light" w:cstheme="minorBidi"/>
              <w:b w:val="0"/>
              <w:kern w:val="2"/>
              <w:sz w:val="22"/>
              <w:szCs w:val="22"/>
              <w14:ligatures w14:val="standardContextual"/>
            </w:rPr>
          </w:pPr>
          <w:hyperlink w:anchor="_Toc225321209" w:history="1">
            <w:r w:rsidRPr="004468B4">
              <w:rPr>
                <w:rStyle w:val="Hiperpovezava"/>
                <w:rFonts w:ascii="Calibri Light" w:hAnsi="Calibri Light" w:cstheme="majorHAnsi"/>
                <w:spacing w:val="-1"/>
                <w:sz w:val="22"/>
                <w:szCs w:val="22"/>
                <w:lang w:eastAsia="pl-PL"/>
              </w:rPr>
              <w:t>Ponudbeni predračun</w:t>
            </w:r>
            <w:r w:rsidRPr="004468B4">
              <w:rPr>
                <w:rFonts w:ascii="Calibri Light" w:hAnsi="Calibri Light"/>
                <w:webHidden/>
                <w:sz w:val="22"/>
                <w:szCs w:val="22"/>
              </w:rPr>
              <w:tab/>
            </w:r>
            <w:r w:rsidRPr="004468B4">
              <w:rPr>
                <w:rFonts w:ascii="Calibri Light" w:hAnsi="Calibri Light"/>
                <w:webHidden/>
                <w:sz w:val="22"/>
                <w:szCs w:val="22"/>
              </w:rPr>
              <w:fldChar w:fldCharType="begin"/>
            </w:r>
            <w:r w:rsidRPr="004468B4">
              <w:rPr>
                <w:rFonts w:ascii="Calibri Light" w:hAnsi="Calibri Light"/>
                <w:webHidden/>
                <w:sz w:val="22"/>
                <w:szCs w:val="22"/>
              </w:rPr>
              <w:instrText xml:space="preserve"> PAGEREF _Toc225321209 \h </w:instrText>
            </w:r>
            <w:r w:rsidRPr="004468B4">
              <w:rPr>
                <w:rFonts w:ascii="Calibri Light" w:hAnsi="Calibri Light"/>
                <w:webHidden/>
                <w:sz w:val="22"/>
                <w:szCs w:val="22"/>
              </w:rPr>
            </w:r>
            <w:r w:rsidRPr="004468B4">
              <w:rPr>
                <w:rFonts w:ascii="Calibri Light" w:hAnsi="Calibri Light"/>
                <w:webHidden/>
                <w:sz w:val="22"/>
                <w:szCs w:val="22"/>
              </w:rPr>
              <w:fldChar w:fldCharType="separate"/>
            </w:r>
            <w:r w:rsidRPr="004468B4">
              <w:rPr>
                <w:rFonts w:ascii="Calibri Light" w:hAnsi="Calibri Light"/>
                <w:webHidden/>
                <w:sz w:val="22"/>
                <w:szCs w:val="22"/>
              </w:rPr>
              <w:t>23</w:t>
            </w:r>
            <w:r w:rsidRPr="004468B4">
              <w:rPr>
                <w:rFonts w:ascii="Calibri Light" w:hAnsi="Calibri Light"/>
                <w:webHidden/>
                <w:sz w:val="22"/>
                <w:szCs w:val="22"/>
              </w:rPr>
              <w:fldChar w:fldCharType="end"/>
            </w:r>
          </w:hyperlink>
        </w:p>
        <w:p w14:paraId="6E2B1147" w14:textId="433E6488" w:rsidR="004468B4" w:rsidRPr="004468B4" w:rsidRDefault="004468B4">
          <w:pPr>
            <w:pStyle w:val="Kazalovsebine1"/>
            <w:rPr>
              <w:rFonts w:ascii="Calibri Light" w:eastAsiaTheme="minorEastAsia" w:hAnsi="Calibri Light" w:cstheme="minorBidi"/>
              <w:b w:val="0"/>
              <w:kern w:val="2"/>
              <w:sz w:val="22"/>
              <w:szCs w:val="22"/>
              <w14:ligatures w14:val="standardContextual"/>
            </w:rPr>
          </w:pPr>
          <w:hyperlink w:anchor="_Toc225321210" w:history="1">
            <w:r w:rsidRPr="004468B4">
              <w:rPr>
                <w:rStyle w:val="Hiperpovezava"/>
                <w:rFonts w:ascii="Calibri Light" w:hAnsi="Calibri Light" w:cstheme="majorHAnsi"/>
                <w:spacing w:val="-1"/>
                <w:sz w:val="22"/>
                <w:szCs w:val="22"/>
                <w:lang w:eastAsia="pl-PL"/>
              </w:rPr>
              <w:t>Menična izjava za dobro izvedbo pogodbenih obveznosti</w:t>
            </w:r>
            <w:r w:rsidRPr="004468B4">
              <w:rPr>
                <w:rFonts w:ascii="Calibri Light" w:hAnsi="Calibri Light"/>
                <w:webHidden/>
                <w:sz w:val="22"/>
                <w:szCs w:val="22"/>
              </w:rPr>
              <w:tab/>
            </w:r>
            <w:r w:rsidRPr="004468B4">
              <w:rPr>
                <w:rFonts w:ascii="Calibri Light" w:hAnsi="Calibri Light"/>
                <w:webHidden/>
                <w:sz w:val="22"/>
                <w:szCs w:val="22"/>
              </w:rPr>
              <w:fldChar w:fldCharType="begin"/>
            </w:r>
            <w:r w:rsidRPr="004468B4">
              <w:rPr>
                <w:rFonts w:ascii="Calibri Light" w:hAnsi="Calibri Light"/>
                <w:webHidden/>
                <w:sz w:val="22"/>
                <w:szCs w:val="22"/>
              </w:rPr>
              <w:instrText xml:space="preserve"> PAGEREF _Toc225321210 \h </w:instrText>
            </w:r>
            <w:r w:rsidRPr="004468B4">
              <w:rPr>
                <w:rFonts w:ascii="Calibri Light" w:hAnsi="Calibri Light"/>
                <w:webHidden/>
                <w:sz w:val="22"/>
                <w:szCs w:val="22"/>
              </w:rPr>
            </w:r>
            <w:r w:rsidRPr="004468B4">
              <w:rPr>
                <w:rFonts w:ascii="Calibri Light" w:hAnsi="Calibri Light"/>
                <w:webHidden/>
                <w:sz w:val="22"/>
                <w:szCs w:val="22"/>
              </w:rPr>
              <w:fldChar w:fldCharType="separate"/>
            </w:r>
            <w:r w:rsidRPr="004468B4">
              <w:rPr>
                <w:rFonts w:ascii="Calibri Light" w:hAnsi="Calibri Light"/>
                <w:webHidden/>
                <w:sz w:val="22"/>
                <w:szCs w:val="22"/>
              </w:rPr>
              <w:t>25</w:t>
            </w:r>
            <w:r w:rsidRPr="004468B4">
              <w:rPr>
                <w:rFonts w:ascii="Calibri Light" w:hAnsi="Calibri Light"/>
                <w:webHidden/>
                <w:sz w:val="22"/>
                <w:szCs w:val="22"/>
              </w:rPr>
              <w:fldChar w:fldCharType="end"/>
            </w:r>
          </w:hyperlink>
        </w:p>
        <w:p w14:paraId="0542D20C" w14:textId="5AE98A82" w:rsidR="004468B4" w:rsidRPr="004468B4" w:rsidRDefault="004468B4">
          <w:pPr>
            <w:pStyle w:val="Kazalovsebine1"/>
            <w:rPr>
              <w:rFonts w:ascii="Calibri Light" w:eastAsiaTheme="minorEastAsia" w:hAnsi="Calibri Light" w:cstheme="minorBidi"/>
              <w:b w:val="0"/>
              <w:kern w:val="2"/>
              <w:sz w:val="22"/>
              <w:szCs w:val="22"/>
              <w14:ligatures w14:val="standardContextual"/>
            </w:rPr>
          </w:pPr>
          <w:hyperlink w:anchor="_Toc225321211" w:history="1">
            <w:r w:rsidRPr="004468B4">
              <w:rPr>
                <w:rStyle w:val="Hiperpovezava"/>
                <w:rFonts w:ascii="Calibri Light" w:hAnsi="Calibri Light" w:cstheme="majorHAnsi"/>
                <w:spacing w:val="-1"/>
                <w:sz w:val="22"/>
                <w:szCs w:val="22"/>
                <w:lang w:eastAsia="pl-PL"/>
              </w:rPr>
              <w:t>Menična izjava za odpravo napak v garancijski dobi</w:t>
            </w:r>
            <w:r w:rsidRPr="004468B4">
              <w:rPr>
                <w:rFonts w:ascii="Calibri Light" w:hAnsi="Calibri Light"/>
                <w:webHidden/>
                <w:sz w:val="22"/>
                <w:szCs w:val="22"/>
              </w:rPr>
              <w:tab/>
            </w:r>
            <w:r w:rsidRPr="004468B4">
              <w:rPr>
                <w:rFonts w:ascii="Calibri Light" w:hAnsi="Calibri Light"/>
                <w:webHidden/>
                <w:sz w:val="22"/>
                <w:szCs w:val="22"/>
              </w:rPr>
              <w:fldChar w:fldCharType="begin"/>
            </w:r>
            <w:r w:rsidRPr="004468B4">
              <w:rPr>
                <w:rFonts w:ascii="Calibri Light" w:hAnsi="Calibri Light"/>
                <w:webHidden/>
                <w:sz w:val="22"/>
                <w:szCs w:val="22"/>
              </w:rPr>
              <w:instrText xml:space="preserve"> PAGEREF _Toc225321211 \h </w:instrText>
            </w:r>
            <w:r w:rsidRPr="004468B4">
              <w:rPr>
                <w:rFonts w:ascii="Calibri Light" w:hAnsi="Calibri Light"/>
                <w:webHidden/>
                <w:sz w:val="22"/>
                <w:szCs w:val="22"/>
              </w:rPr>
            </w:r>
            <w:r w:rsidRPr="004468B4">
              <w:rPr>
                <w:rFonts w:ascii="Calibri Light" w:hAnsi="Calibri Light"/>
                <w:webHidden/>
                <w:sz w:val="22"/>
                <w:szCs w:val="22"/>
              </w:rPr>
              <w:fldChar w:fldCharType="separate"/>
            </w:r>
            <w:r w:rsidRPr="004468B4">
              <w:rPr>
                <w:rFonts w:ascii="Calibri Light" w:hAnsi="Calibri Light"/>
                <w:webHidden/>
                <w:sz w:val="22"/>
                <w:szCs w:val="22"/>
              </w:rPr>
              <w:t>26</w:t>
            </w:r>
            <w:r w:rsidRPr="004468B4">
              <w:rPr>
                <w:rFonts w:ascii="Calibri Light" w:hAnsi="Calibri Light"/>
                <w:webHidden/>
                <w:sz w:val="22"/>
                <w:szCs w:val="22"/>
              </w:rPr>
              <w:fldChar w:fldCharType="end"/>
            </w:r>
          </w:hyperlink>
        </w:p>
        <w:p w14:paraId="6F80D692" w14:textId="06EA7EFC" w:rsidR="004468B4" w:rsidRPr="004468B4" w:rsidRDefault="004468B4">
          <w:pPr>
            <w:pStyle w:val="Kazalovsebine1"/>
            <w:rPr>
              <w:rFonts w:ascii="Calibri Light" w:eastAsiaTheme="minorEastAsia" w:hAnsi="Calibri Light" w:cstheme="minorBidi"/>
              <w:b w:val="0"/>
              <w:kern w:val="2"/>
              <w:sz w:val="22"/>
              <w:szCs w:val="22"/>
              <w14:ligatures w14:val="standardContextual"/>
            </w:rPr>
          </w:pPr>
          <w:hyperlink w:anchor="_Toc225321212" w:history="1">
            <w:r w:rsidRPr="004468B4">
              <w:rPr>
                <w:rStyle w:val="Hiperpovezava"/>
                <w:rFonts w:ascii="Calibri Light" w:hAnsi="Calibri Light" w:cstheme="majorHAnsi"/>
                <w:spacing w:val="-1"/>
                <w:sz w:val="22"/>
                <w:szCs w:val="22"/>
                <w:lang w:eastAsia="pl-PL"/>
              </w:rPr>
              <w:t>Potrdilo o referenčnem projektu</w:t>
            </w:r>
            <w:r w:rsidRPr="004468B4">
              <w:rPr>
                <w:rFonts w:ascii="Calibri Light" w:hAnsi="Calibri Light"/>
                <w:webHidden/>
                <w:sz w:val="22"/>
                <w:szCs w:val="22"/>
              </w:rPr>
              <w:tab/>
            </w:r>
            <w:r w:rsidRPr="004468B4">
              <w:rPr>
                <w:rFonts w:ascii="Calibri Light" w:hAnsi="Calibri Light"/>
                <w:webHidden/>
                <w:sz w:val="22"/>
                <w:szCs w:val="22"/>
              </w:rPr>
              <w:fldChar w:fldCharType="begin"/>
            </w:r>
            <w:r w:rsidRPr="004468B4">
              <w:rPr>
                <w:rFonts w:ascii="Calibri Light" w:hAnsi="Calibri Light"/>
                <w:webHidden/>
                <w:sz w:val="22"/>
                <w:szCs w:val="22"/>
              </w:rPr>
              <w:instrText xml:space="preserve"> PAGEREF _Toc225321212 \h </w:instrText>
            </w:r>
            <w:r w:rsidRPr="004468B4">
              <w:rPr>
                <w:rFonts w:ascii="Calibri Light" w:hAnsi="Calibri Light"/>
                <w:webHidden/>
                <w:sz w:val="22"/>
                <w:szCs w:val="22"/>
              </w:rPr>
            </w:r>
            <w:r w:rsidRPr="004468B4">
              <w:rPr>
                <w:rFonts w:ascii="Calibri Light" w:hAnsi="Calibri Light"/>
                <w:webHidden/>
                <w:sz w:val="22"/>
                <w:szCs w:val="22"/>
              </w:rPr>
              <w:fldChar w:fldCharType="separate"/>
            </w:r>
            <w:r w:rsidRPr="004468B4">
              <w:rPr>
                <w:rFonts w:ascii="Calibri Light" w:hAnsi="Calibri Light"/>
                <w:webHidden/>
                <w:sz w:val="22"/>
                <w:szCs w:val="22"/>
              </w:rPr>
              <w:t>28</w:t>
            </w:r>
            <w:r w:rsidRPr="004468B4">
              <w:rPr>
                <w:rFonts w:ascii="Calibri Light" w:hAnsi="Calibri Light"/>
                <w:webHidden/>
                <w:sz w:val="22"/>
                <w:szCs w:val="22"/>
              </w:rPr>
              <w:fldChar w:fldCharType="end"/>
            </w:r>
          </w:hyperlink>
        </w:p>
        <w:p w14:paraId="3CB4926E" w14:textId="0C157F7D" w:rsidR="004468B4" w:rsidRPr="004468B4" w:rsidRDefault="004468B4">
          <w:pPr>
            <w:pStyle w:val="Kazalovsebine1"/>
            <w:rPr>
              <w:rFonts w:ascii="Calibri Light" w:eastAsiaTheme="minorEastAsia" w:hAnsi="Calibri Light" w:cstheme="minorBidi"/>
              <w:b w:val="0"/>
              <w:kern w:val="2"/>
              <w:sz w:val="22"/>
              <w:szCs w:val="22"/>
              <w14:ligatures w14:val="standardContextual"/>
            </w:rPr>
          </w:pPr>
          <w:hyperlink w:anchor="_Toc225321213" w:history="1">
            <w:r w:rsidRPr="004468B4">
              <w:rPr>
                <w:rStyle w:val="Hiperpovezava"/>
                <w:rFonts w:ascii="Calibri Light" w:hAnsi="Calibri Light" w:cstheme="majorHAnsi"/>
                <w:spacing w:val="-1"/>
                <w:sz w:val="22"/>
                <w:szCs w:val="22"/>
                <w:lang w:eastAsia="pl-PL"/>
              </w:rPr>
              <w:t>Izjava na podlagi sklepa Sveta EU</w:t>
            </w:r>
            <w:r w:rsidRPr="004468B4">
              <w:rPr>
                <w:rFonts w:ascii="Calibri Light" w:hAnsi="Calibri Light"/>
                <w:webHidden/>
                <w:sz w:val="22"/>
                <w:szCs w:val="22"/>
              </w:rPr>
              <w:tab/>
            </w:r>
            <w:r w:rsidRPr="004468B4">
              <w:rPr>
                <w:rFonts w:ascii="Calibri Light" w:hAnsi="Calibri Light"/>
                <w:webHidden/>
                <w:sz w:val="22"/>
                <w:szCs w:val="22"/>
              </w:rPr>
              <w:fldChar w:fldCharType="begin"/>
            </w:r>
            <w:r w:rsidRPr="004468B4">
              <w:rPr>
                <w:rFonts w:ascii="Calibri Light" w:hAnsi="Calibri Light"/>
                <w:webHidden/>
                <w:sz w:val="22"/>
                <w:szCs w:val="22"/>
              </w:rPr>
              <w:instrText xml:space="preserve"> PAGEREF _Toc225321213 \h </w:instrText>
            </w:r>
            <w:r w:rsidRPr="004468B4">
              <w:rPr>
                <w:rFonts w:ascii="Calibri Light" w:hAnsi="Calibri Light"/>
                <w:webHidden/>
                <w:sz w:val="22"/>
                <w:szCs w:val="22"/>
              </w:rPr>
            </w:r>
            <w:r w:rsidRPr="004468B4">
              <w:rPr>
                <w:rFonts w:ascii="Calibri Light" w:hAnsi="Calibri Light"/>
                <w:webHidden/>
                <w:sz w:val="22"/>
                <w:szCs w:val="22"/>
              </w:rPr>
              <w:fldChar w:fldCharType="separate"/>
            </w:r>
            <w:r w:rsidRPr="004468B4">
              <w:rPr>
                <w:rFonts w:ascii="Calibri Light" w:hAnsi="Calibri Light"/>
                <w:webHidden/>
                <w:sz w:val="22"/>
                <w:szCs w:val="22"/>
              </w:rPr>
              <w:t>29</w:t>
            </w:r>
            <w:r w:rsidRPr="004468B4">
              <w:rPr>
                <w:rFonts w:ascii="Calibri Light" w:hAnsi="Calibri Light"/>
                <w:webHidden/>
                <w:sz w:val="22"/>
                <w:szCs w:val="22"/>
              </w:rPr>
              <w:fldChar w:fldCharType="end"/>
            </w:r>
          </w:hyperlink>
        </w:p>
        <w:p w14:paraId="7662554F" w14:textId="3E23F108" w:rsidR="004468B4" w:rsidRPr="004468B4" w:rsidRDefault="004468B4">
          <w:pPr>
            <w:pStyle w:val="Kazalovsebine1"/>
            <w:rPr>
              <w:rFonts w:ascii="Calibri Light" w:eastAsiaTheme="minorEastAsia" w:hAnsi="Calibri Light" w:cstheme="minorBidi"/>
              <w:b w:val="0"/>
              <w:kern w:val="2"/>
              <w:sz w:val="22"/>
              <w:szCs w:val="22"/>
              <w14:ligatures w14:val="standardContextual"/>
            </w:rPr>
          </w:pPr>
          <w:hyperlink w:anchor="_Toc225321214" w:history="1">
            <w:r w:rsidRPr="004468B4">
              <w:rPr>
                <w:rStyle w:val="Hiperpovezava"/>
                <w:rFonts w:ascii="Calibri Light" w:hAnsi="Calibri Light" w:cstheme="majorHAnsi"/>
                <w:spacing w:val="-1"/>
                <w:sz w:val="22"/>
                <w:szCs w:val="22"/>
                <w:lang w:eastAsia="pl-PL"/>
              </w:rPr>
              <w:t>Izjava o udeležbi fizičnih in pravnih oseb v lastništvu ponudnika</w:t>
            </w:r>
            <w:r w:rsidRPr="004468B4">
              <w:rPr>
                <w:rFonts w:ascii="Calibri Light" w:hAnsi="Calibri Light"/>
                <w:webHidden/>
                <w:sz w:val="22"/>
                <w:szCs w:val="22"/>
              </w:rPr>
              <w:tab/>
            </w:r>
            <w:r w:rsidRPr="004468B4">
              <w:rPr>
                <w:rFonts w:ascii="Calibri Light" w:hAnsi="Calibri Light"/>
                <w:webHidden/>
                <w:sz w:val="22"/>
                <w:szCs w:val="22"/>
              </w:rPr>
              <w:fldChar w:fldCharType="begin"/>
            </w:r>
            <w:r w:rsidRPr="004468B4">
              <w:rPr>
                <w:rFonts w:ascii="Calibri Light" w:hAnsi="Calibri Light"/>
                <w:webHidden/>
                <w:sz w:val="22"/>
                <w:szCs w:val="22"/>
              </w:rPr>
              <w:instrText xml:space="preserve"> PAGEREF _Toc225321214 \h </w:instrText>
            </w:r>
            <w:r w:rsidRPr="004468B4">
              <w:rPr>
                <w:rFonts w:ascii="Calibri Light" w:hAnsi="Calibri Light"/>
                <w:webHidden/>
                <w:sz w:val="22"/>
                <w:szCs w:val="22"/>
              </w:rPr>
            </w:r>
            <w:r w:rsidRPr="004468B4">
              <w:rPr>
                <w:rFonts w:ascii="Calibri Light" w:hAnsi="Calibri Light"/>
                <w:webHidden/>
                <w:sz w:val="22"/>
                <w:szCs w:val="22"/>
              </w:rPr>
              <w:fldChar w:fldCharType="separate"/>
            </w:r>
            <w:r w:rsidRPr="004468B4">
              <w:rPr>
                <w:rFonts w:ascii="Calibri Light" w:hAnsi="Calibri Light"/>
                <w:webHidden/>
                <w:sz w:val="22"/>
                <w:szCs w:val="22"/>
              </w:rPr>
              <w:t>30</w:t>
            </w:r>
            <w:r w:rsidRPr="004468B4">
              <w:rPr>
                <w:rFonts w:ascii="Calibri Light" w:hAnsi="Calibri Light"/>
                <w:webHidden/>
                <w:sz w:val="22"/>
                <w:szCs w:val="22"/>
              </w:rPr>
              <w:fldChar w:fldCharType="end"/>
            </w:r>
          </w:hyperlink>
        </w:p>
        <w:p w14:paraId="356F9F40" w14:textId="26E6496C" w:rsidR="004468B4" w:rsidRPr="004468B4" w:rsidRDefault="004468B4">
          <w:pPr>
            <w:pStyle w:val="Kazalovsebine1"/>
            <w:rPr>
              <w:rFonts w:ascii="Calibri Light" w:eastAsiaTheme="minorEastAsia" w:hAnsi="Calibri Light" w:cstheme="minorBidi"/>
              <w:b w:val="0"/>
              <w:kern w:val="2"/>
              <w:sz w:val="22"/>
              <w:szCs w:val="22"/>
              <w14:ligatures w14:val="standardContextual"/>
            </w:rPr>
          </w:pPr>
          <w:hyperlink w:anchor="_Toc225321215" w:history="1">
            <w:r w:rsidRPr="004468B4">
              <w:rPr>
                <w:rStyle w:val="Hiperpovezava"/>
                <w:rFonts w:ascii="Calibri Light" w:hAnsi="Calibri Light" w:cstheme="majorHAnsi"/>
                <w:spacing w:val="-1"/>
                <w:sz w:val="22"/>
                <w:szCs w:val="22"/>
                <w:lang w:eastAsia="pl-PL"/>
              </w:rPr>
              <w:t>Vzorec pogodbe</w:t>
            </w:r>
            <w:r w:rsidRPr="004468B4">
              <w:rPr>
                <w:rFonts w:ascii="Calibri Light" w:hAnsi="Calibri Light"/>
                <w:webHidden/>
                <w:sz w:val="22"/>
                <w:szCs w:val="22"/>
              </w:rPr>
              <w:tab/>
            </w:r>
            <w:r w:rsidRPr="004468B4">
              <w:rPr>
                <w:rFonts w:ascii="Calibri Light" w:hAnsi="Calibri Light"/>
                <w:webHidden/>
                <w:sz w:val="22"/>
                <w:szCs w:val="22"/>
              </w:rPr>
              <w:fldChar w:fldCharType="begin"/>
            </w:r>
            <w:r w:rsidRPr="004468B4">
              <w:rPr>
                <w:rFonts w:ascii="Calibri Light" w:hAnsi="Calibri Light"/>
                <w:webHidden/>
                <w:sz w:val="22"/>
                <w:szCs w:val="22"/>
              </w:rPr>
              <w:instrText xml:space="preserve"> PAGEREF _Toc225321215 \h </w:instrText>
            </w:r>
            <w:r w:rsidRPr="004468B4">
              <w:rPr>
                <w:rFonts w:ascii="Calibri Light" w:hAnsi="Calibri Light"/>
                <w:webHidden/>
                <w:sz w:val="22"/>
                <w:szCs w:val="22"/>
              </w:rPr>
            </w:r>
            <w:r w:rsidRPr="004468B4">
              <w:rPr>
                <w:rFonts w:ascii="Calibri Light" w:hAnsi="Calibri Light"/>
                <w:webHidden/>
                <w:sz w:val="22"/>
                <w:szCs w:val="22"/>
              </w:rPr>
              <w:fldChar w:fldCharType="separate"/>
            </w:r>
            <w:r w:rsidRPr="004468B4">
              <w:rPr>
                <w:rFonts w:ascii="Calibri Light" w:hAnsi="Calibri Light"/>
                <w:webHidden/>
                <w:sz w:val="22"/>
                <w:szCs w:val="22"/>
              </w:rPr>
              <w:t>32</w:t>
            </w:r>
            <w:r w:rsidRPr="004468B4">
              <w:rPr>
                <w:rFonts w:ascii="Calibri Light" w:hAnsi="Calibri Light"/>
                <w:webHidden/>
                <w:sz w:val="22"/>
                <w:szCs w:val="22"/>
              </w:rPr>
              <w:fldChar w:fldCharType="end"/>
            </w:r>
          </w:hyperlink>
        </w:p>
        <w:p w14:paraId="1D9CB8D8" w14:textId="163D354A" w:rsidR="007E2F6F" w:rsidRPr="0002523E" w:rsidRDefault="007E2F6F" w:rsidP="00F10BA0">
          <w:pPr>
            <w:spacing w:line="276" w:lineRule="auto"/>
            <w:rPr>
              <w:rFonts w:cstheme="majorHAnsi"/>
            </w:rPr>
          </w:pPr>
          <w:r w:rsidRPr="004468B4">
            <w:rPr>
              <w:rFonts w:ascii="Calibri Light" w:hAnsi="Calibri Light" w:cstheme="majorHAnsi"/>
              <w:b/>
              <w:bCs/>
            </w:rPr>
            <w:fldChar w:fldCharType="end"/>
          </w:r>
        </w:p>
      </w:sdtContent>
    </w:sdt>
    <w:p w14:paraId="60C2BACD" w14:textId="77777777" w:rsidR="007E2F6F" w:rsidRPr="0002523E" w:rsidRDefault="007E2F6F" w:rsidP="00F10BA0">
      <w:pPr>
        <w:spacing w:after="0" w:line="276" w:lineRule="auto"/>
        <w:ind w:firstLine="708"/>
        <w:jc w:val="both"/>
        <w:rPr>
          <w:rFonts w:eastAsia="Times New Roman" w:cstheme="majorHAnsi"/>
          <w:b/>
          <w:bCs/>
        </w:rPr>
      </w:pPr>
    </w:p>
    <w:p w14:paraId="57FB240E" w14:textId="77777777" w:rsidR="004468B4" w:rsidRDefault="004468B4" w:rsidP="00F10BA0">
      <w:pPr>
        <w:spacing w:after="0" w:line="276" w:lineRule="auto"/>
        <w:jc w:val="both"/>
        <w:rPr>
          <w:rFonts w:eastAsia="Times New Roman" w:cstheme="majorHAnsi"/>
          <w:b/>
          <w:bCs/>
        </w:rPr>
      </w:pPr>
    </w:p>
    <w:p w14:paraId="03A648BF" w14:textId="77777777" w:rsidR="004468B4" w:rsidRDefault="004468B4" w:rsidP="00F10BA0">
      <w:pPr>
        <w:spacing w:after="0" w:line="276" w:lineRule="auto"/>
        <w:jc w:val="both"/>
        <w:rPr>
          <w:rFonts w:eastAsia="Times New Roman" w:cstheme="majorHAnsi"/>
          <w:b/>
          <w:bCs/>
        </w:rPr>
      </w:pPr>
    </w:p>
    <w:p w14:paraId="4D24E6BA" w14:textId="58A31695" w:rsidR="007E2F6F" w:rsidRPr="0002523E" w:rsidRDefault="007E2F6F" w:rsidP="00F10BA0">
      <w:pPr>
        <w:spacing w:after="0" w:line="276" w:lineRule="auto"/>
        <w:jc w:val="both"/>
        <w:rPr>
          <w:rFonts w:eastAsia="Times New Roman" w:cstheme="majorHAnsi"/>
        </w:rPr>
      </w:pPr>
      <w:r w:rsidRPr="0002523E">
        <w:rPr>
          <w:rFonts w:eastAsia="Times New Roman" w:cstheme="majorHAnsi"/>
          <w:b/>
          <w:bCs/>
        </w:rPr>
        <w:lastRenderedPageBreak/>
        <w:t>NAVODILA PONUDNIKOM ZA IZDELAVO PONUDBE</w:t>
      </w:r>
    </w:p>
    <w:p w14:paraId="1BB43DBF" w14:textId="77777777" w:rsidR="007E2F6F" w:rsidRPr="0002523E" w:rsidRDefault="007E2F6F" w:rsidP="00F10BA0">
      <w:pPr>
        <w:spacing w:after="0" w:line="276" w:lineRule="auto"/>
        <w:jc w:val="both"/>
        <w:rPr>
          <w:rFonts w:eastAsia="Times New Roman" w:cstheme="majorHAnsi"/>
          <w:b/>
          <w:bCs/>
        </w:rPr>
      </w:pPr>
    </w:p>
    <w:p w14:paraId="6CB1897F" w14:textId="77777777" w:rsidR="007E2F6F" w:rsidRPr="00623F32" w:rsidRDefault="007E2F6F" w:rsidP="00F10BA0">
      <w:pPr>
        <w:pStyle w:val="Naslov20"/>
        <w:spacing w:line="276" w:lineRule="auto"/>
        <w:jc w:val="left"/>
        <w:rPr>
          <w:rFonts w:asciiTheme="majorHAnsi" w:hAnsiTheme="majorHAnsi" w:cstheme="majorHAnsi"/>
          <w:sz w:val="22"/>
          <w:szCs w:val="22"/>
        </w:rPr>
      </w:pPr>
      <w:bookmarkStart w:id="2" w:name="_Toc225321180"/>
      <w:r w:rsidRPr="00623F32">
        <w:rPr>
          <w:rFonts w:asciiTheme="majorHAnsi" w:hAnsiTheme="majorHAnsi" w:cstheme="majorHAnsi"/>
          <w:sz w:val="22"/>
          <w:szCs w:val="22"/>
        </w:rPr>
        <w:t>Predmet in podatki o javnem naročilu</w:t>
      </w:r>
      <w:bookmarkEnd w:id="2"/>
    </w:p>
    <w:p w14:paraId="6334A9AE" w14:textId="77777777" w:rsidR="00F05707" w:rsidRDefault="00F05707" w:rsidP="00F10BA0">
      <w:pPr>
        <w:spacing w:after="0" w:line="276" w:lineRule="auto"/>
        <w:jc w:val="both"/>
        <w:rPr>
          <w:rFonts w:eastAsia="Times New Roman" w:cstheme="majorHAnsi"/>
        </w:rPr>
      </w:pPr>
    </w:p>
    <w:p w14:paraId="56933E7E" w14:textId="41D3536F" w:rsidR="007E2F6F" w:rsidRDefault="0002523E" w:rsidP="00F10BA0">
      <w:pPr>
        <w:spacing w:after="0" w:line="276" w:lineRule="auto"/>
        <w:jc w:val="both"/>
        <w:rPr>
          <w:rFonts w:eastAsia="Times New Roman" w:cstheme="majorHAnsi"/>
        </w:rPr>
      </w:pPr>
      <w:r w:rsidRPr="0002523E">
        <w:rPr>
          <w:rFonts w:eastAsia="Times New Roman" w:cstheme="majorHAnsi"/>
        </w:rPr>
        <w:t>Na podlagi 40. člena Zakona o javnem naročanju (Uradni list RS, št. 91/15 s spremembami, v nadaljevanju: ZJN-3) Komunala Brežice d.o.o., Cesta bratov Milavcev 42, 8250 Brežice</w:t>
      </w:r>
      <w:r w:rsidRPr="0002523E">
        <w:rPr>
          <w:rFonts w:eastAsia="Times New Roman" w:cstheme="majorHAnsi"/>
          <w:bCs/>
        </w:rPr>
        <w:t xml:space="preserve"> (v nadaljevanju:</w:t>
      </w:r>
      <w:r w:rsidRPr="0002523E">
        <w:rPr>
          <w:rFonts w:eastAsia="Times New Roman" w:cstheme="majorHAnsi"/>
        </w:rPr>
        <w:t xml:space="preserve"> naročnik), vabi zainteresirane ponudnike, da predložijo svojo pisno ponudbo, skladno s to razpisno dokumentacijo</w:t>
      </w:r>
      <w:r w:rsidR="00F05707">
        <w:rPr>
          <w:rFonts w:eastAsia="Times New Roman" w:cstheme="majorHAnsi"/>
        </w:rPr>
        <w:t>.</w:t>
      </w:r>
    </w:p>
    <w:p w14:paraId="059F0D71" w14:textId="77777777" w:rsidR="00F05707" w:rsidRPr="0002523E" w:rsidRDefault="00F05707" w:rsidP="00F10BA0">
      <w:pPr>
        <w:spacing w:after="0" w:line="276" w:lineRule="auto"/>
        <w:jc w:val="both"/>
        <w:rPr>
          <w:rFonts w:cstheme="majorHAnsi"/>
        </w:rPr>
      </w:pPr>
    </w:p>
    <w:p w14:paraId="69D153E5" w14:textId="316E249A" w:rsidR="007E2F6F" w:rsidRPr="00F05707" w:rsidRDefault="007E2F6F" w:rsidP="00F10BA0">
      <w:pPr>
        <w:spacing w:line="276" w:lineRule="auto"/>
        <w:jc w:val="both"/>
        <w:rPr>
          <w:rFonts w:cstheme="majorHAnsi"/>
          <w:b/>
          <w:bCs/>
        </w:rPr>
      </w:pPr>
      <w:bookmarkStart w:id="3" w:name="_Toc356904114"/>
      <w:r w:rsidRPr="0002523E">
        <w:rPr>
          <w:rFonts w:cstheme="majorHAnsi"/>
        </w:rPr>
        <w:t xml:space="preserve">Predmet naročila je </w:t>
      </w:r>
      <w:r w:rsidRPr="0002523E">
        <w:rPr>
          <w:rFonts w:eastAsiaTheme="minorEastAsia" w:cstheme="majorHAnsi"/>
          <w:b/>
          <w:bCs/>
          <w:i/>
        </w:rPr>
        <w:t>»</w:t>
      </w:r>
      <w:r w:rsidR="00F05707" w:rsidRPr="0002523E">
        <w:rPr>
          <w:rFonts w:eastAsiaTheme="minorEastAsia" w:cstheme="majorHAnsi"/>
          <w:b/>
        </w:rPr>
        <w:t>Nabava malih zabojnikov in vrečk za odpadke za potrebe JP Komunala Brežice d.o.o., za obdobje od 1.6.2026 do 31.12.2029</w:t>
      </w:r>
      <w:r w:rsidRPr="0002523E">
        <w:rPr>
          <w:rFonts w:eastAsiaTheme="minorEastAsia" w:cstheme="majorHAnsi"/>
          <w:b/>
          <w:bCs/>
          <w:i/>
        </w:rPr>
        <w:t>«.</w:t>
      </w:r>
    </w:p>
    <w:p w14:paraId="08D1E778" w14:textId="77777777" w:rsidR="007E2F6F" w:rsidRPr="0002523E" w:rsidRDefault="007E2F6F" w:rsidP="00F10B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cstheme="majorHAnsi"/>
        </w:rPr>
      </w:pPr>
      <w:r w:rsidRPr="0002523E">
        <w:rPr>
          <w:rFonts w:cstheme="majorHAnsi"/>
        </w:rPr>
        <w:t>Predmet naročila je razdeljen na tri sklope:</w:t>
      </w:r>
    </w:p>
    <w:p w14:paraId="77A99D23" w14:textId="6C2CED6D" w:rsidR="007E2F6F" w:rsidRPr="0002523E" w:rsidRDefault="007E2F6F" w:rsidP="00F10BA0">
      <w:pPr>
        <w:pStyle w:val="Odstavekseznama"/>
        <w:numPr>
          <w:ilvl w:val="0"/>
          <w:numId w:val="98"/>
        </w:numPr>
        <w:spacing w:after="200" w:line="276" w:lineRule="auto"/>
        <w:jc w:val="both"/>
        <w:rPr>
          <w:rFonts w:asciiTheme="majorHAnsi" w:hAnsiTheme="majorHAnsi" w:cstheme="majorHAnsi"/>
          <w:b/>
          <w:sz w:val="22"/>
          <w:szCs w:val="22"/>
        </w:rPr>
      </w:pPr>
      <w:r w:rsidRPr="0002523E">
        <w:rPr>
          <w:rFonts w:asciiTheme="majorHAnsi" w:hAnsiTheme="majorHAnsi" w:cstheme="majorHAnsi"/>
          <w:b/>
          <w:sz w:val="22"/>
          <w:szCs w:val="22"/>
        </w:rPr>
        <w:t xml:space="preserve">SKLOP 1: </w:t>
      </w:r>
      <w:r w:rsidR="0002523E" w:rsidRPr="0002523E">
        <w:rPr>
          <w:rFonts w:asciiTheme="majorHAnsi" w:eastAsiaTheme="minorEastAsia" w:hAnsiTheme="majorHAnsi" w:cstheme="majorHAnsi"/>
          <w:bCs/>
          <w:sz w:val="22"/>
          <w:szCs w:val="22"/>
        </w:rPr>
        <w:t>Nakup zabojnikov za MKO, odpadno embalažo, papir in BIO odpadke za potrebe JP Komunala Brežice d.o.o.</w:t>
      </w:r>
    </w:p>
    <w:p w14:paraId="380A5039" w14:textId="77777777" w:rsidR="00F05707" w:rsidRPr="00F05707" w:rsidRDefault="007E2F6F" w:rsidP="00F10BA0">
      <w:pPr>
        <w:pStyle w:val="Odstavekseznama"/>
        <w:numPr>
          <w:ilvl w:val="0"/>
          <w:numId w:val="98"/>
        </w:numPr>
        <w:spacing w:after="200" w:line="276" w:lineRule="auto"/>
        <w:jc w:val="both"/>
        <w:rPr>
          <w:rFonts w:asciiTheme="majorHAnsi" w:hAnsiTheme="majorHAnsi" w:cstheme="majorHAnsi"/>
          <w:sz w:val="22"/>
          <w:szCs w:val="22"/>
        </w:rPr>
      </w:pPr>
      <w:r w:rsidRPr="00F05707">
        <w:rPr>
          <w:rFonts w:asciiTheme="majorHAnsi" w:hAnsiTheme="majorHAnsi" w:cstheme="majorHAnsi"/>
          <w:b/>
          <w:sz w:val="22"/>
          <w:szCs w:val="22"/>
        </w:rPr>
        <w:t xml:space="preserve">SKLOP 2: </w:t>
      </w:r>
      <w:r w:rsidR="00F05707" w:rsidRPr="00F05707">
        <w:rPr>
          <w:rFonts w:asciiTheme="majorHAnsi" w:hAnsiTheme="majorHAnsi" w:cstheme="minorHAnsi"/>
          <w:bCs/>
          <w:color w:val="000000"/>
          <w:lang w:eastAsia="ar-SA"/>
        </w:rPr>
        <w:t xml:space="preserve">Nakup vrečk za odpadno embalažo </w:t>
      </w:r>
      <w:r w:rsidR="00F05707" w:rsidRPr="00F05707">
        <w:rPr>
          <w:rFonts w:asciiTheme="majorHAnsi" w:eastAsiaTheme="minorEastAsia" w:hAnsiTheme="majorHAnsi" w:cstheme="minorHAnsi"/>
          <w:bCs/>
        </w:rPr>
        <w:t>za potrebe JP Komunala Brežice d.o.o.</w:t>
      </w:r>
    </w:p>
    <w:p w14:paraId="7772C498" w14:textId="319FFAAA" w:rsidR="007E2F6F" w:rsidRPr="00F05707" w:rsidRDefault="007E2F6F" w:rsidP="00F10BA0">
      <w:pPr>
        <w:pStyle w:val="Odstavekseznama"/>
        <w:numPr>
          <w:ilvl w:val="0"/>
          <w:numId w:val="98"/>
        </w:numPr>
        <w:spacing w:after="200" w:line="276" w:lineRule="auto"/>
        <w:jc w:val="both"/>
        <w:rPr>
          <w:rFonts w:asciiTheme="majorHAnsi" w:hAnsiTheme="majorHAnsi" w:cstheme="majorHAnsi"/>
          <w:sz w:val="22"/>
          <w:szCs w:val="22"/>
        </w:rPr>
      </w:pPr>
      <w:r w:rsidRPr="00F05707">
        <w:rPr>
          <w:rFonts w:asciiTheme="majorHAnsi" w:hAnsiTheme="majorHAnsi" w:cstheme="majorHAnsi"/>
          <w:b/>
          <w:sz w:val="22"/>
          <w:szCs w:val="22"/>
        </w:rPr>
        <w:t xml:space="preserve">SKLOP 3: </w:t>
      </w:r>
      <w:r w:rsidR="00F05707">
        <w:rPr>
          <w:rFonts w:asciiTheme="majorHAnsi" w:hAnsiTheme="majorHAnsi" w:cstheme="minorHAnsi"/>
          <w:bCs/>
          <w:color w:val="000000"/>
          <w:lang w:eastAsia="ar-SA"/>
        </w:rPr>
        <w:t>Nakup vrečk za BIO odpadke za</w:t>
      </w:r>
      <w:r w:rsidR="00F05707" w:rsidRPr="00A257DB">
        <w:rPr>
          <w:rFonts w:asciiTheme="majorHAnsi" w:eastAsiaTheme="minorEastAsia" w:hAnsiTheme="majorHAnsi" w:cstheme="minorHAnsi"/>
          <w:bCs/>
        </w:rPr>
        <w:t xml:space="preserve"> potrebe JP Komunala Brežice d.o.o.</w:t>
      </w:r>
    </w:p>
    <w:p w14:paraId="08113D91" w14:textId="77777777" w:rsidR="007E2F6F" w:rsidRPr="0002523E" w:rsidRDefault="007E2F6F" w:rsidP="00F10BA0">
      <w:pPr>
        <w:spacing w:line="276" w:lineRule="auto"/>
        <w:rPr>
          <w:rFonts w:cstheme="majorHAnsi"/>
          <w:b/>
          <w:bCs/>
        </w:rPr>
      </w:pPr>
      <w:r w:rsidRPr="0002523E">
        <w:rPr>
          <w:rStyle w:val="cf01"/>
          <w:rFonts w:asciiTheme="majorHAnsi" w:hAnsiTheme="majorHAnsi" w:cstheme="majorHAnsi"/>
          <w:b/>
          <w:bCs/>
          <w:sz w:val="22"/>
          <w:szCs w:val="22"/>
        </w:rPr>
        <w:t>Ponudniki lahko oddajo ponudbo za enega ali več sklopov.</w:t>
      </w:r>
    </w:p>
    <w:p w14:paraId="187396C8" w14:textId="60695203" w:rsidR="007E2F6F" w:rsidRDefault="007E2F6F" w:rsidP="00F10BA0">
      <w:pPr>
        <w:spacing w:line="276" w:lineRule="auto"/>
        <w:jc w:val="both"/>
        <w:rPr>
          <w:rFonts w:cstheme="majorHAnsi"/>
          <w:b/>
          <w:bCs/>
        </w:rPr>
      </w:pPr>
      <w:r w:rsidRPr="0002523E">
        <w:rPr>
          <w:rFonts w:cstheme="majorHAnsi"/>
        </w:rPr>
        <w:t xml:space="preserve">Naročnik bo sklenil pogodbo z enim ponudnikom, ki bo oddal najugodnejšo dopustno ponudbo v posameznem sklopu </w:t>
      </w:r>
      <w:r w:rsidRPr="0002523E">
        <w:rPr>
          <w:rFonts w:cstheme="majorHAnsi"/>
          <w:b/>
          <w:bCs/>
        </w:rPr>
        <w:t xml:space="preserve">za </w:t>
      </w:r>
      <w:r w:rsidR="00F05707">
        <w:rPr>
          <w:rFonts w:cstheme="majorHAnsi"/>
          <w:b/>
          <w:bCs/>
        </w:rPr>
        <w:t>obdobje od 1.6.2026 do 31.12.2029.</w:t>
      </w:r>
    </w:p>
    <w:p w14:paraId="26B2D1CA" w14:textId="77777777" w:rsidR="00F05707" w:rsidRPr="0002523E" w:rsidRDefault="00F05707" w:rsidP="00F10BA0">
      <w:pPr>
        <w:spacing w:line="276" w:lineRule="auto"/>
        <w:jc w:val="both"/>
        <w:rPr>
          <w:rFonts w:cstheme="majorHAnsi"/>
          <w:b/>
          <w:bCs/>
        </w:rPr>
      </w:pPr>
    </w:p>
    <w:p w14:paraId="2DCD7A06"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4" w:name="_Toc427910143"/>
      <w:bookmarkStart w:id="5" w:name="_Toc225321181"/>
      <w:r w:rsidRPr="0002523E">
        <w:rPr>
          <w:rFonts w:asciiTheme="majorHAnsi" w:hAnsiTheme="majorHAnsi" w:cstheme="majorHAnsi"/>
          <w:sz w:val="22"/>
          <w:szCs w:val="22"/>
        </w:rPr>
        <w:t>Oddaja ponudb in rok za oddajo ponudb</w:t>
      </w:r>
      <w:bookmarkEnd w:id="3"/>
      <w:bookmarkEnd w:id="4"/>
      <w:bookmarkEnd w:id="5"/>
    </w:p>
    <w:p w14:paraId="282A1512" w14:textId="77777777" w:rsidR="00F05707" w:rsidRDefault="00F05707" w:rsidP="00F10BA0">
      <w:pPr>
        <w:spacing w:after="0" w:line="276" w:lineRule="auto"/>
        <w:jc w:val="both"/>
        <w:rPr>
          <w:rFonts w:eastAsia="Times New Roman" w:cstheme="majorHAnsi"/>
        </w:rPr>
      </w:pPr>
    </w:p>
    <w:p w14:paraId="3ECF0FC5" w14:textId="5A23BD82"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Ponudbe morajo biti do roka za oddajo predložene v informacijski sistem e-JN na spletnem naslovu </w:t>
      </w:r>
      <w:hyperlink r:id="rId13" w:history="1">
        <w:r w:rsidRPr="0002523E">
          <w:rPr>
            <w:rFonts w:eastAsia="Times New Roman" w:cstheme="majorHAnsi"/>
            <w:color w:val="0563C1" w:themeColor="hyperlink"/>
            <w:u w:val="single"/>
          </w:rPr>
          <w:t>https://ejn.gov.si/eJN2</w:t>
        </w:r>
      </w:hyperlink>
      <w:r w:rsidRPr="0002523E">
        <w:rPr>
          <w:rFonts w:eastAsia="Times New Roman" w:cstheme="maj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02523E">
          <w:rPr>
            <w:rFonts w:eastAsia="Times New Roman" w:cstheme="majorHAnsi"/>
            <w:color w:val="0563C1" w:themeColor="hyperlink"/>
            <w:u w:val="single"/>
          </w:rPr>
          <w:t>https://ejn.gov.si/eJN2</w:t>
        </w:r>
      </w:hyperlink>
      <w:r w:rsidRPr="0002523E">
        <w:rPr>
          <w:rFonts w:eastAsia="Times New Roman" w:cstheme="majorHAnsi"/>
        </w:rPr>
        <w:t>.</w:t>
      </w:r>
    </w:p>
    <w:p w14:paraId="289CDF5F" w14:textId="77777777" w:rsidR="007E2F6F" w:rsidRPr="0002523E" w:rsidRDefault="007E2F6F" w:rsidP="00F10BA0">
      <w:pPr>
        <w:spacing w:after="0" w:line="276" w:lineRule="auto"/>
        <w:jc w:val="both"/>
        <w:rPr>
          <w:rFonts w:eastAsia="Times New Roman" w:cstheme="majorHAnsi"/>
        </w:rPr>
      </w:pPr>
    </w:p>
    <w:tbl>
      <w:tblPr>
        <w:tblStyle w:val="Tabelamrea7"/>
        <w:tblW w:w="0" w:type="auto"/>
        <w:tblLook w:val="04A0" w:firstRow="1" w:lastRow="0" w:firstColumn="1" w:lastColumn="0" w:noHBand="0" w:noVBand="1"/>
      </w:tblPr>
      <w:tblGrid>
        <w:gridCol w:w="9062"/>
      </w:tblGrid>
      <w:tr w:rsidR="007E2F6F" w:rsidRPr="0002523E" w14:paraId="097A179E" w14:textId="77777777" w:rsidTr="00283171">
        <w:tc>
          <w:tcPr>
            <w:tcW w:w="9062" w:type="dxa"/>
            <w:hideMark/>
          </w:tcPr>
          <w:p w14:paraId="2531FB15" w14:textId="77777777" w:rsidR="007E2F6F" w:rsidRPr="0002523E" w:rsidRDefault="007E2F6F" w:rsidP="00F10BA0">
            <w:pPr>
              <w:spacing w:line="276" w:lineRule="auto"/>
              <w:jc w:val="both"/>
              <w:rPr>
                <w:rFonts w:cstheme="majorHAnsi"/>
                <w:b/>
                <w:sz w:val="22"/>
                <w:szCs w:val="22"/>
              </w:rPr>
            </w:pPr>
            <w:r w:rsidRPr="0002523E">
              <w:rPr>
                <w:rFonts w:cstheme="majorHAnsi"/>
                <w:sz w:val="22"/>
                <w:szCs w:val="22"/>
              </w:rPr>
              <w:t>Rok za oddajo ponudb je določen na Portalu javnih naročil in v sistemu e-JN.</w:t>
            </w:r>
          </w:p>
        </w:tc>
      </w:tr>
    </w:tbl>
    <w:p w14:paraId="2BE8CAB6" w14:textId="77777777" w:rsidR="007E2F6F" w:rsidRPr="0002523E" w:rsidRDefault="007E2F6F" w:rsidP="00F10BA0">
      <w:pPr>
        <w:spacing w:before="100" w:beforeAutospacing="1" w:after="0" w:line="276" w:lineRule="auto"/>
        <w:jc w:val="both"/>
        <w:rPr>
          <w:rFonts w:eastAsia="Times New Roman" w:cstheme="majorHAnsi"/>
        </w:rPr>
      </w:pPr>
      <w:r w:rsidRPr="0002523E">
        <w:rPr>
          <w:rFonts w:eastAsia="Times New Roman" w:cstheme="majorHAnsi"/>
        </w:rPr>
        <w:t>Za oddano ponudbo se šteje ponudba, ki je v informacijskem sistemu e-JN označena s statusom »ODDANO«.</w:t>
      </w:r>
    </w:p>
    <w:p w14:paraId="1CB57871" w14:textId="77777777" w:rsidR="007E2F6F" w:rsidRPr="0002523E" w:rsidRDefault="007E2F6F" w:rsidP="00F10BA0">
      <w:pPr>
        <w:spacing w:before="100" w:beforeAutospacing="1" w:after="0" w:line="276" w:lineRule="auto"/>
        <w:jc w:val="both"/>
        <w:rPr>
          <w:rFonts w:eastAsia="Times New Roman" w:cstheme="majorHAnsi"/>
        </w:rPr>
      </w:pPr>
      <w:r w:rsidRPr="0002523E">
        <w:rPr>
          <w:rFonts w:eastAsia="Times New Roman" w:cstheme="majorHAnsi"/>
        </w:rPr>
        <w:t xml:space="preserve">Ponudnik lahko do roka za oddajo ponudb svojo ponudbo umakne ali spremeni. Če ponudnik v informacijskem sistemu e-JN svojo ponudbo umakne, se šteje, da ponudba ni bila oddana in je naročnik </w:t>
      </w:r>
      <w:r w:rsidRPr="0002523E">
        <w:rPr>
          <w:rFonts w:eastAsia="Times New Roman" w:cstheme="majorHAnsi"/>
        </w:rPr>
        <w:lastRenderedPageBreak/>
        <w:t xml:space="preserve">v sistemu e-JN tudi ne bo videl. Če ponudnik svojo ponudbo v informacijskem sistemu e-JN spremeni, je naročniku v tem sistemu odprta zadnja oddana ponudba. </w:t>
      </w:r>
    </w:p>
    <w:p w14:paraId="78DA5619" w14:textId="77777777" w:rsidR="007E2F6F" w:rsidRPr="0002523E" w:rsidRDefault="007E2F6F" w:rsidP="00F10BA0">
      <w:pPr>
        <w:spacing w:after="0" w:line="276" w:lineRule="auto"/>
        <w:jc w:val="both"/>
        <w:rPr>
          <w:rFonts w:eastAsia="Times New Roman" w:cstheme="majorHAnsi"/>
        </w:rPr>
      </w:pPr>
    </w:p>
    <w:tbl>
      <w:tblPr>
        <w:tblStyle w:val="Tabelamrea7"/>
        <w:tblW w:w="0" w:type="auto"/>
        <w:tblLook w:val="04A0" w:firstRow="1" w:lastRow="0" w:firstColumn="1" w:lastColumn="0" w:noHBand="0" w:noVBand="1"/>
      </w:tblPr>
      <w:tblGrid>
        <w:gridCol w:w="9062"/>
      </w:tblGrid>
      <w:tr w:rsidR="007E2F6F" w:rsidRPr="0002523E" w14:paraId="295363C9" w14:textId="77777777" w:rsidTr="00283171">
        <w:tc>
          <w:tcPr>
            <w:tcW w:w="9062" w:type="dxa"/>
            <w:hideMark/>
          </w:tcPr>
          <w:p w14:paraId="6B25EF1F" w14:textId="77777777" w:rsidR="007E2F6F" w:rsidRPr="0002523E" w:rsidRDefault="007E2F6F" w:rsidP="00F10BA0">
            <w:pPr>
              <w:spacing w:line="276" w:lineRule="auto"/>
              <w:jc w:val="both"/>
              <w:rPr>
                <w:rFonts w:cstheme="majorHAnsi"/>
                <w:b/>
                <w:sz w:val="22"/>
                <w:szCs w:val="22"/>
              </w:rPr>
            </w:pPr>
            <w:r w:rsidRPr="0002523E">
              <w:rPr>
                <w:rFonts w:cstheme="majorHAnsi"/>
                <w:sz w:val="22"/>
                <w:szCs w:val="22"/>
              </w:rPr>
              <w:t>Odpiranje ponudb bo potekalo ob roku, določenem na Portalu javnih naročil in v sistemu e-JN.</w:t>
            </w:r>
          </w:p>
        </w:tc>
      </w:tr>
    </w:tbl>
    <w:p w14:paraId="7F27E2AB" w14:textId="77777777" w:rsidR="007E2F6F" w:rsidRPr="0002523E" w:rsidRDefault="007E2F6F" w:rsidP="00F10BA0">
      <w:pPr>
        <w:spacing w:before="100" w:beforeAutospacing="1" w:after="0" w:line="276" w:lineRule="auto"/>
        <w:jc w:val="both"/>
        <w:rPr>
          <w:rFonts w:eastAsia="Times New Roman" w:cstheme="majorHAnsi"/>
        </w:rPr>
      </w:pPr>
      <w:r w:rsidRPr="0002523E">
        <w:rPr>
          <w:rFonts w:eastAsia="Times New Roman" w:cstheme="majorHAnsi"/>
        </w:rPr>
        <w:t xml:space="preserve">Odpiranje poteka tako, da informacijski sistem e-JN samodejno ob zgoraj navedenem času prikaže podatke o ponudniku, o variantah, če so bile zahtevane oziroma dovoljene, ter omogoči dostop do pdf dokumenta, ki ga ponudnik naloži v sistem e-JN pod razdelek »Predračun«. </w:t>
      </w:r>
    </w:p>
    <w:p w14:paraId="382FB35B" w14:textId="77777777" w:rsidR="007E2F6F" w:rsidRPr="0002523E" w:rsidRDefault="007E2F6F" w:rsidP="00F10BA0">
      <w:pPr>
        <w:spacing w:after="0" w:line="276" w:lineRule="auto"/>
        <w:jc w:val="both"/>
        <w:rPr>
          <w:rFonts w:eastAsia="Times New Roman" w:cstheme="majorHAnsi"/>
        </w:rPr>
      </w:pPr>
    </w:p>
    <w:p w14:paraId="19008001"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6" w:name="_Toc436222800"/>
      <w:bookmarkStart w:id="7" w:name="_Toc459962400"/>
      <w:bookmarkStart w:id="8" w:name="_Toc225321182"/>
      <w:r w:rsidRPr="0002523E">
        <w:rPr>
          <w:rFonts w:asciiTheme="majorHAnsi" w:hAnsiTheme="majorHAnsi" w:cstheme="majorHAnsi"/>
          <w:sz w:val="22"/>
          <w:szCs w:val="22"/>
        </w:rPr>
        <w:t xml:space="preserve">Pridobitev </w:t>
      </w:r>
      <w:bookmarkEnd w:id="6"/>
      <w:r w:rsidRPr="0002523E">
        <w:rPr>
          <w:rFonts w:asciiTheme="majorHAnsi" w:hAnsiTheme="majorHAnsi" w:cstheme="majorHAnsi"/>
          <w:sz w:val="22"/>
          <w:szCs w:val="22"/>
        </w:rPr>
        <w:t>dokumentacije v zvezi z naročilom in pojasnila</w:t>
      </w:r>
      <w:bookmarkEnd w:id="7"/>
      <w:bookmarkEnd w:id="8"/>
      <w:r w:rsidRPr="0002523E">
        <w:rPr>
          <w:rFonts w:asciiTheme="majorHAnsi" w:hAnsiTheme="majorHAnsi" w:cstheme="majorHAnsi"/>
          <w:sz w:val="22"/>
          <w:szCs w:val="22"/>
        </w:rPr>
        <w:t xml:space="preserve"> </w:t>
      </w:r>
    </w:p>
    <w:p w14:paraId="017F91A9" w14:textId="77777777" w:rsidR="00F05707" w:rsidRDefault="00F05707" w:rsidP="00F10BA0">
      <w:pPr>
        <w:spacing w:after="0" w:line="276" w:lineRule="auto"/>
        <w:jc w:val="both"/>
        <w:rPr>
          <w:rFonts w:eastAsia="Times New Roman" w:cstheme="majorHAnsi"/>
        </w:rPr>
      </w:pPr>
    </w:p>
    <w:p w14:paraId="433B66F4" w14:textId="71771C24" w:rsidR="007E2F6F" w:rsidRPr="0002523E" w:rsidRDefault="007E2F6F" w:rsidP="00F10BA0">
      <w:pPr>
        <w:spacing w:after="0" w:line="276" w:lineRule="auto"/>
        <w:jc w:val="both"/>
        <w:rPr>
          <w:rFonts w:eastAsia="Times New Roman" w:cstheme="majorHAnsi"/>
        </w:rPr>
      </w:pPr>
      <w:r w:rsidRPr="0002523E">
        <w:rPr>
          <w:rFonts w:eastAsia="Times New Roman" w:cstheme="majorHAnsi"/>
        </w:rPr>
        <w:t>Dokumentacija v zvezi z naročilom je brezplačno na voljo na Portalu javnih naročil (</w:t>
      </w:r>
      <w:hyperlink r:id="rId15" w:history="1">
        <w:r w:rsidRPr="0002523E">
          <w:rPr>
            <w:rFonts w:eastAsia="Times New Roman" w:cstheme="majorHAnsi"/>
          </w:rPr>
          <w:t>www.enarocanje.si</w:t>
        </w:r>
      </w:hyperlink>
      <w:r w:rsidRPr="0002523E">
        <w:rPr>
          <w:rFonts w:eastAsia="Times New Roman" w:cstheme="majorHAnsi"/>
        </w:rPr>
        <w:t>).</w:t>
      </w:r>
    </w:p>
    <w:p w14:paraId="2557D7DD" w14:textId="77777777" w:rsidR="00F05707" w:rsidRDefault="00F05707" w:rsidP="00F10BA0">
      <w:pPr>
        <w:spacing w:after="0" w:line="276" w:lineRule="auto"/>
        <w:jc w:val="both"/>
        <w:rPr>
          <w:rFonts w:eastAsia="Times New Roman" w:cstheme="majorHAnsi"/>
        </w:rPr>
      </w:pPr>
    </w:p>
    <w:p w14:paraId="0D4D348D" w14:textId="1603A82F" w:rsidR="007E2F6F" w:rsidRPr="0002523E" w:rsidRDefault="007E2F6F" w:rsidP="00F10BA0">
      <w:pPr>
        <w:spacing w:after="0" w:line="276" w:lineRule="auto"/>
        <w:jc w:val="both"/>
        <w:rPr>
          <w:rFonts w:eastAsia="Times New Roman" w:cstheme="majorHAnsi"/>
        </w:rPr>
      </w:pPr>
      <w:r w:rsidRPr="0002523E">
        <w:rPr>
          <w:rFonts w:eastAsia="Times New Roman" w:cstheme="majorHAnsi"/>
        </w:rPr>
        <w:t>Ponudnik lahko dodatna pojasnila v zvezi z dokumentacijo zahteva preko Portala javnih naročil najkasneje do roka označenega na Portalu javnih naročil. Naročnik ne bo odgovarjal na vprašanja, ki ne bodo zastavljena na zgoraj navedeni način in do navedenega roka.</w:t>
      </w:r>
    </w:p>
    <w:p w14:paraId="65E5C848" w14:textId="77777777" w:rsidR="007E2F6F" w:rsidRPr="0002523E" w:rsidRDefault="007E2F6F" w:rsidP="00F10BA0">
      <w:pPr>
        <w:spacing w:after="0" w:line="276" w:lineRule="auto"/>
        <w:jc w:val="both"/>
        <w:rPr>
          <w:rFonts w:eastAsia="Times New Roman" w:cstheme="majorHAnsi"/>
        </w:rPr>
      </w:pPr>
    </w:p>
    <w:p w14:paraId="3B4161CD"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Naročnik si pridržuje pravico, da dokumentacijo delno spremeni ali dopolni ter po potrebi podaljša rok za oddajo ponudb. Spremembe in dopolnitve razpisne dokumentacije so sestavni del dokumentacije, v zvezi z naročilom.</w:t>
      </w:r>
    </w:p>
    <w:p w14:paraId="5651C1AC" w14:textId="77777777" w:rsidR="007E2F6F" w:rsidRPr="0002523E" w:rsidRDefault="007E2F6F" w:rsidP="00F10BA0">
      <w:pPr>
        <w:spacing w:after="0" w:line="276" w:lineRule="auto"/>
        <w:jc w:val="both"/>
        <w:rPr>
          <w:rFonts w:cstheme="majorHAnsi"/>
        </w:rPr>
      </w:pPr>
    </w:p>
    <w:p w14:paraId="197FD946"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9" w:name="_Toc459962401"/>
      <w:bookmarkStart w:id="10" w:name="_Toc356904116"/>
      <w:bookmarkStart w:id="11" w:name="_Toc436222802"/>
      <w:bookmarkStart w:id="12" w:name="_Toc225321183"/>
      <w:r w:rsidRPr="0002523E">
        <w:rPr>
          <w:rFonts w:asciiTheme="majorHAnsi" w:hAnsiTheme="majorHAnsi" w:cstheme="majorHAnsi"/>
          <w:sz w:val="22"/>
          <w:szCs w:val="22"/>
        </w:rPr>
        <w:t>Oblika, jezik in stroški ponudbe</w:t>
      </w:r>
      <w:bookmarkEnd w:id="9"/>
      <w:bookmarkEnd w:id="10"/>
      <w:bookmarkEnd w:id="11"/>
      <w:bookmarkEnd w:id="12"/>
    </w:p>
    <w:p w14:paraId="62257FD0" w14:textId="77777777" w:rsidR="00623F32" w:rsidRDefault="00623F32" w:rsidP="00F10BA0">
      <w:pPr>
        <w:spacing w:after="0" w:line="276" w:lineRule="auto"/>
        <w:jc w:val="both"/>
        <w:rPr>
          <w:rFonts w:eastAsia="Times New Roman" w:cstheme="majorHAnsi"/>
        </w:rPr>
      </w:pPr>
    </w:p>
    <w:p w14:paraId="58BF1A96" w14:textId="1D6FB954" w:rsidR="007E2F6F" w:rsidRPr="0002523E" w:rsidRDefault="007E2F6F" w:rsidP="00F10BA0">
      <w:pPr>
        <w:spacing w:after="0" w:line="276" w:lineRule="auto"/>
        <w:jc w:val="both"/>
        <w:rPr>
          <w:rFonts w:eastAsia="Times New Roman" w:cstheme="majorHAnsi"/>
        </w:rPr>
      </w:pPr>
      <w:r w:rsidRPr="0002523E">
        <w:rPr>
          <w:rFonts w:eastAsia="Times New Roman" w:cstheme="majorHAnsi"/>
        </w:rPr>
        <w:t>Ponudnik ponudbo odda elektronsko kot je navedeno točki 2 te razpisne dokumentacije.</w:t>
      </w:r>
    </w:p>
    <w:p w14:paraId="366BC343" w14:textId="77777777" w:rsidR="007E2F6F" w:rsidRPr="0002523E" w:rsidRDefault="007E2F6F" w:rsidP="00F10BA0">
      <w:pPr>
        <w:spacing w:after="0" w:line="276" w:lineRule="auto"/>
        <w:jc w:val="both"/>
        <w:rPr>
          <w:rFonts w:eastAsia="Times New Roman" w:cstheme="majorHAnsi"/>
        </w:rPr>
      </w:pPr>
    </w:p>
    <w:p w14:paraId="5F2EA1DA"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1B041119" w14:textId="77777777" w:rsidR="007E2F6F" w:rsidRPr="0002523E" w:rsidRDefault="007E2F6F" w:rsidP="00F10BA0">
      <w:pPr>
        <w:spacing w:after="0" w:line="276" w:lineRule="auto"/>
        <w:jc w:val="both"/>
        <w:rPr>
          <w:rFonts w:eastAsia="Times New Roman" w:cstheme="majorHAnsi"/>
        </w:rPr>
      </w:pPr>
    </w:p>
    <w:p w14:paraId="0610AAF3"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w:t>
      </w:r>
      <w:r w:rsidRPr="0002523E">
        <w:rPr>
          <w:rFonts w:eastAsia="Times New Roman" w:cstheme="majorHAnsi"/>
        </w:rPr>
        <w:lastRenderedPageBreak/>
        <w:t>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487AEEF7" w14:textId="77777777" w:rsidR="007E2F6F" w:rsidRPr="0002523E" w:rsidRDefault="007E2F6F" w:rsidP="00F10BA0">
      <w:pPr>
        <w:spacing w:after="0" w:line="276" w:lineRule="auto"/>
        <w:jc w:val="both"/>
        <w:rPr>
          <w:rFonts w:eastAsia="Times New Roman" w:cstheme="majorHAnsi"/>
        </w:rPr>
      </w:pPr>
    </w:p>
    <w:p w14:paraId="2F2E4689"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Označeni deli ponudbene dokumentacije morajo biti podpisani s strani zakonitega zastopnika ponudnika ali druge osebe, pooblaščene za sklepanje pogodb predvidene vrste, vrednosti in obsega. </w:t>
      </w:r>
    </w:p>
    <w:p w14:paraId="1D54B037"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54F8FB88" w14:textId="77777777" w:rsidR="007E2F6F" w:rsidRPr="0002523E" w:rsidRDefault="007E2F6F" w:rsidP="00F10BA0">
      <w:pPr>
        <w:spacing w:after="0" w:line="276" w:lineRule="auto"/>
        <w:jc w:val="both"/>
        <w:rPr>
          <w:rFonts w:eastAsia="Times New Roman" w:cstheme="majorHAnsi"/>
        </w:rPr>
      </w:pPr>
    </w:p>
    <w:p w14:paraId="6ED66A2B"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V kolikor bo naročnik sam ali na predlog gospodarskega subjekta ugotovil, da je potrebno ponudbo dopolniti, bo naročnik postopal skladno s petim odstavkom 89. člena ZJN-3. Dopolnitve ponudbe se izvedejo preko sistema e-JN. </w:t>
      </w:r>
    </w:p>
    <w:p w14:paraId="32B3E4B0" w14:textId="77777777" w:rsidR="007E2F6F" w:rsidRPr="0002523E" w:rsidRDefault="007E2F6F" w:rsidP="00F10BA0">
      <w:pPr>
        <w:spacing w:after="0" w:line="276" w:lineRule="auto"/>
        <w:jc w:val="both"/>
        <w:rPr>
          <w:rFonts w:eastAsia="Times New Roman" w:cstheme="majorHAnsi"/>
        </w:rPr>
      </w:pPr>
    </w:p>
    <w:p w14:paraId="3A591186" w14:textId="30734B54"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w:t>
      </w:r>
      <w:r w:rsidR="000B17F9">
        <w:rPr>
          <w:rFonts w:eastAsia="Times New Roman" w:cstheme="majorHAnsi"/>
        </w:rPr>
        <w:t xml:space="preserve">ponudb ali </w:t>
      </w:r>
      <w:r w:rsidRPr="0002523E">
        <w:rPr>
          <w:rFonts w:eastAsia="Times New Roman" w:cstheme="majorHAnsi"/>
        </w:rPr>
        <w:t>prijave izrecno strinjajo.</w:t>
      </w:r>
    </w:p>
    <w:p w14:paraId="06021681" w14:textId="77777777" w:rsidR="007E2F6F" w:rsidRPr="0002523E" w:rsidRDefault="007E2F6F" w:rsidP="00F10BA0">
      <w:pPr>
        <w:spacing w:after="0" w:line="276" w:lineRule="auto"/>
        <w:jc w:val="both"/>
        <w:rPr>
          <w:rFonts w:eastAsia="Times New Roman" w:cstheme="majorHAnsi"/>
          <w:b/>
        </w:rPr>
      </w:pPr>
    </w:p>
    <w:p w14:paraId="1925F7A8" w14:textId="75EE5BA2" w:rsidR="007E2F6F" w:rsidRPr="0002523E" w:rsidRDefault="007E2F6F" w:rsidP="00F10BA0">
      <w:pPr>
        <w:spacing w:after="0" w:line="276" w:lineRule="auto"/>
        <w:rPr>
          <w:rFonts w:eastAsia="Times New Roman" w:cstheme="majorHAnsi"/>
          <w:b/>
        </w:rPr>
      </w:pPr>
      <w:r w:rsidRPr="0002523E">
        <w:rPr>
          <w:rFonts w:eastAsia="Times New Roman" w:cstheme="majorHAnsi"/>
          <w:b/>
        </w:rPr>
        <w:t>Ponudnik izpolnjen ES</w:t>
      </w:r>
      <w:r w:rsidR="000B17F9">
        <w:rPr>
          <w:rFonts w:eastAsia="Times New Roman" w:cstheme="majorHAnsi"/>
          <w:b/>
        </w:rPr>
        <w:t>PD</w:t>
      </w:r>
      <w:r w:rsidRPr="0002523E">
        <w:rPr>
          <w:rFonts w:eastAsia="Times New Roman" w:cstheme="majorHAnsi"/>
          <w:b/>
        </w:rPr>
        <w:t xml:space="preserve"> naloži v e-</w:t>
      </w:r>
      <w:r w:rsidR="000B17F9">
        <w:rPr>
          <w:rFonts w:eastAsia="Times New Roman" w:cstheme="majorHAnsi"/>
          <w:b/>
        </w:rPr>
        <w:t>JN</w:t>
      </w:r>
      <w:r w:rsidRPr="0002523E">
        <w:rPr>
          <w:rFonts w:eastAsia="Times New Roman" w:cstheme="majorHAnsi"/>
          <w:b/>
        </w:rPr>
        <w:t xml:space="preserve"> v zavihek »ES</w:t>
      </w:r>
      <w:r w:rsidR="000B17F9">
        <w:rPr>
          <w:rFonts w:eastAsia="Times New Roman" w:cstheme="majorHAnsi"/>
          <w:b/>
        </w:rPr>
        <w:t>PD</w:t>
      </w:r>
      <w:r w:rsidRPr="0002523E">
        <w:rPr>
          <w:rFonts w:eastAsia="Times New Roman" w:cstheme="majorHAnsi"/>
          <w:b/>
        </w:rPr>
        <w:t>«, ponudbeni predračun v zavi</w:t>
      </w:r>
      <w:r w:rsidR="000B17F9">
        <w:rPr>
          <w:rFonts w:eastAsia="Times New Roman" w:cstheme="majorHAnsi"/>
          <w:b/>
        </w:rPr>
        <w:t>h</w:t>
      </w:r>
      <w:r w:rsidRPr="0002523E">
        <w:rPr>
          <w:rFonts w:eastAsia="Times New Roman" w:cstheme="majorHAnsi"/>
          <w:b/>
        </w:rPr>
        <w:t>ek »Predračun«, ostalo dokumentacijo pa optično preslika in naloži v zavihek »Druge priloge«.</w:t>
      </w:r>
    </w:p>
    <w:p w14:paraId="609AA2A0" w14:textId="77777777" w:rsidR="007E2F6F" w:rsidRPr="0002523E" w:rsidRDefault="007E2F6F" w:rsidP="00F10BA0">
      <w:pPr>
        <w:spacing w:after="0" w:line="276" w:lineRule="auto"/>
        <w:rPr>
          <w:rFonts w:eastAsia="Times New Roman" w:cstheme="majorHAnsi"/>
          <w:b/>
        </w:rPr>
      </w:pPr>
    </w:p>
    <w:p w14:paraId="275DAF9D"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13" w:name="_Toc356904117"/>
      <w:bookmarkStart w:id="14" w:name="_Toc436222803"/>
      <w:bookmarkStart w:id="15" w:name="_Toc459962402"/>
      <w:bookmarkStart w:id="16" w:name="_Toc225321184"/>
      <w:r w:rsidRPr="0002523E">
        <w:rPr>
          <w:rFonts w:asciiTheme="majorHAnsi" w:hAnsiTheme="majorHAnsi" w:cstheme="majorHAnsi"/>
          <w:sz w:val="22"/>
          <w:szCs w:val="22"/>
        </w:rPr>
        <w:t>Veljavnost ponudbe</w:t>
      </w:r>
      <w:bookmarkEnd w:id="13"/>
      <w:bookmarkEnd w:id="14"/>
      <w:bookmarkEnd w:id="15"/>
      <w:bookmarkEnd w:id="16"/>
    </w:p>
    <w:p w14:paraId="197EF6DF" w14:textId="77777777" w:rsidR="00A25FDD" w:rsidRDefault="00A25FDD" w:rsidP="00F10BA0">
      <w:pPr>
        <w:spacing w:after="0" w:line="276" w:lineRule="auto"/>
        <w:jc w:val="both"/>
        <w:rPr>
          <w:rFonts w:cstheme="majorHAnsi"/>
        </w:rPr>
      </w:pPr>
    </w:p>
    <w:p w14:paraId="5026EB8E" w14:textId="00AD7570" w:rsidR="007E2F6F" w:rsidRPr="0002523E" w:rsidRDefault="007E2F6F" w:rsidP="00F10BA0">
      <w:pPr>
        <w:spacing w:after="0" w:line="276" w:lineRule="auto"/>
        <w:jc w:val="both"/>
        <w:rPr>
          <w:rFonts w:cstheme="majorHAnsi"/>
          <w:b/>
        </w:rPr>
      </w:pPr>
      <w:r w:rsidRPr="0002523E">
        <w:rPr>
          <w:rFonts w:cstheme="majorHAnsi"/>
        </w:rPr>
        <w:t xml:space="preserve">Ponudba mora veljati najmanj </w:t>
      </w:r>
      <w:r w:rsidRPr="0002523E">
        <w:rPr>
          <w:rFonts w:cstheme="majorHAnsi"/>
          <w:b/>
          <w:bCs/>
        </w:rPr>
        <w:t>90 dni od roka za oddajo ponudb</w:t>
      </w:r>
      <w:r w:rsidRPr="0002523E">
        <w:rPr>
          <w:rFonts w:cstheme="majorHAnsi"/>
          <w:b/>
        </w:rPr>
        <w:t>.</w:t>
      </w:r>
      <w:r w:rsidRPr="0002523E">
        <w:rPr>
          <w:rFonts w:cstheme="majorHAnsi"/>
        </w:rPr>
        <w:t xml:space="preserve"> V primeru krajšega roka veljavnosti ponudbe se ponudba izloči. </w:t>
      </w:r>
    </w:p>
    <w:p w14:paraId="00279868" w14:textId="77777777" w:rsidR="007E2F6F" w:rsidRPr="0002523E" w:rsidRDefault="007E2F6F" w:rsidP="00F10BA0">
      <w:pPr>
        <w:spacing w:after="0" w:line="276" w:lineRule="auto"/>
        <w:jc w:val="both"/>
        <w:rPr>
          <w:rFonts w:cstheme="majorHAnsi"/>
        </w:rPr>
      </w:pPr>
    </w:p>
    <w:p w14:paraId="0A0E7DE4" w14:textId="77777777" w:rsidR="007E2F6F" w:rsidRDefault="007E2F6F" w:rsidP="00F10BA0">
      <w:pPr>
        <w:spacing w:after="0" w:line="276" w:lineRule="auto"/>
        <w:jc w:val="both"/>
        <w:rPr>
          <w:rFonts w:cstheme="majorHAnsi"/>
        </w:rPr>
      </w:pPr>
      <w:r w:rsidRPr="0002523E">
        <w:rPr>
          <w:rFonts w:cstheme="majorHAn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45735D38" w14:textId="77777777" w:rsidR="005B23A5" w:rsidRDefault="005B23A5" w:rsidP="00F10BA0">
      <w:pPr>
        <w:spacing w:after="0" w:line="276" w:lineRule="auto"/>
        <w:jc w:val="both"/>
        <w:rPr>
          <w:rFonts w:cstheme="majorHAnsi"/>
        </w:rPr>
      </w:pPr>
    </w:p>
    <w:p w14:paraId="2D74CC48" w14:textId="77777777" w:rsidR="005B23A5" w:rsidRDefault="005B23A5" w:rsidP="00F10BA0">
      <w:pPr>
        <w:spacing w:after="0" w:line="276" w:lineRule="auto"/>
        <w:jc w:val="both"/>
        <w:rPr>
          <w:rFonts w:cstheme="majorHAnsi"/>
        </w:rPr>
      </w:pPr>
    </w:p>
    <w:p w14:paraId="14EC6412" w14:textId="77777777" w:rsidR="005B23A5" w:rsidRPr="0002523E" w:rsidRDefault="005B23A5" w:rsidP="00F10BA0">
      <w:pPr>
        <w:spacing w:after="0" w:line="276" w:lineRule="auto"/>
        <w:jc w:val="both"/>
        <w:rPr>
          <w:rFonts w:cstheme="majorHAnsi"/>
        </w:rPr>
      </w:pPr>
    </w:p>
    <w:p w14:paraId="69003878" w14:textId="77777777" w:rsidR="007E2F6F" w:rsidRPr="0002523E" w:rsidRDefault="007E2F6F" w:rsidP="00F10BA0">
      <w:pPr>
        <w:spacing w:after="0" w:line="276" w:lineRule="auto"/>
        <w:jc w:val="both"/>
        <w:rPr>
          <w:rFonts w:cstheme="majorHAnsi"/>
        </w:rPr>
      </w:pPr>
    </w:p>
    <w:p w14:paraId="488334FE"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17" w:name="_Toc356904118"/>
      <w:bookmarkStart w:id="18" w:name="_Toc436222804"/>
      <w:bookmarkStart w:id="19" w:name="_Toc459962403"/>
      <w:bookmarkStart w:id="20" w:name="_Toc225321185"/>
      <w:r w:rsidRPr="0002523E">
        <w:rPr>
          <w:rFonts w:asciiTheme="majorHAnsi" w:hAnsiTheme="majorHAnsi" w:cstheme="majorHAnsi"/>
          <w:sz w:val="22"/>
          <w:szCs w:val="22"/>
        </w:rPr>
        <w:lastRenderedPageBreak/>
        <w:t>Skupna ponudba</w:t>
      </w:r>
      <w:bookmarkEnd w:id="17"/>
      <w:bookmarkEnd w:id="18"/>
      <w:bookmarkEnd w:id="19"/>
      <w:bookmarkEnd w:id="20"/>
    </w:p>
    <w:p w14:paraId="068F551B" w14:textId="77777777" w:rsidR="00623F32" w:rsidRDefault="00623F32" w:rsidP="00F10BA0">
      <w:pPr>
        <w:spacing w:after="0" w:line="276" w:lineRule="auto"/>
        <w:jc w:val="both"/>
        <w:rPr>
          <w:rFonts w:cstheme="majorHAnsi"/>
        </w:rPr>
      </w:pPr>
      <w:bookmarkStart w:id="21" w:name="_Toc343021147"/>
      <w:bookmarkStart w:id="22" w:name="_Toc345670766"/>
      <w:bookmarkStart w:id="23" w:name="_Toc346696676"/>
    </w:p>
    <w:p w14:paraId="6C94C3EB" w14:textId="543E54EE" w:rsidR="007E2F6F" w:rsidRPr="0002523E" w:rsidRDefault="007E2F6F" w:rsidP="00F10BA0">
      <w:pPr>
        <w:spacing w:after="0" w:line="276" w:lineRule="auto"/>
        <w:jc w:val="both"/>
        <w:rPr>
          <w:rFonts w:cstheme="majorHAnsi"/>
        </w:rPr>
      </w:pPr>
      <w:r w:rsidRPr="0002523E">
        <w:rPr>
          <w:rFonts w:cstheme="majorHAnsi"/>
        </w:rPr>
        <w:t xml:space="preserve">Dovoljena je skupna ponudba več pogodbenih partnerjev. V poglavju </w:t>
      </w:r>
      <w:r w:rsidRPr="0002523E">
        <w:rPr>
          <w:rFonts w:cstheme="majorHAnsi"/>
          <w:i/>
        </w:rPr>
        <w:t xml:space="preserve">Razlogi za izključitev in pogoji za sodelovanje </w:t>
      </w:r>
      <w:r w:rsidRPr="0002523E">
        <w:rPr>
          <w:rFonts w:cstheme="majorHAnsi"/>
        </w:rPr>
        <w:t>je določeno, kateri pogoj mora v primeru skupne ponudbe izpolnjevati vsak izmed partnerjev oziroma, kateri pogoj lahko izpolnjujejo partnerji skupaj.</w:t>
      </w:r>
      <w:bookmarkEnd w:id="21"/>
      <w:bookmarkEnd w:id="22"/>
      <w:bookmarkEnd w:id="23"/>
      <w:r w:rsidRPr="0002523E">
        <w:rPr>
          <w:rFonts w:cstheme="majorHAnsi"/>
        </w:rPr>
        <w:t xml:space="preserve"> </w:t>
      </w:r>
    </w:p>
    <w:p w14:paraId="222D11CC" w14:textId="77777777" w:rsidR="007E2F6F" w:rsidRPr="0002523E" w:rsidRDefault="007E2F6F" w:rsidP="00F10BA0">
      <w:pPr>
        <w:spacing w:after="0" w:line="276" w:lineRule="auto"/>
        <w:jc w:val="both"/>
        <w:rPr>
          <w:rFonts w:cstheme="majorHAnsi"/>
        </w:rPr>
      </w:pPr>
    </w:p>
    <w:p w14:paraId="361089AA" w14:textId="77777777" w:rsidR="007E2F6F" w:rsidRPr="0002523E" w:rsidRDefault="007E2F6F" w:rsidP="00F10BA0">
      <w:pPr>
        <w:spacing w:after="0" w:line="276" w:lineRule="auto"/>
        <w:jc w:val="both"/>
        <w:rPr>
          <w:rFonts w:cstheme="majorHAnsi"/>
        </w:rPr>
      </w:pPr>
      <w:r w:rsidRPr="0002523E">
        <w:rPr>
          <w:rFonts w:cstheme="majorHAnsi"/>
        </w:rPr>
        <w:t>V primeru skupne ponudbe je potrebno v ponudbi predložiti pogodbo o skupnem nastopu. Iz pogodbe o skupnem nastopu mora biti razvidno sledeče:</w:t>
      </w:r>
    </w:p>
    <w:p w14:paraId="337E0E55" w14:textId="77777777" w:rsidR="007E2F6F" w:rsidRPr="0002523E" w:rsidRDefault="007E2F6F" w:rsidP="00F10BA0">
      <w:pPr>
        <w:numPr>
          <w:ilvl w:val="0"/>
          <w:numId w:val="18"/>
        </w:numPr>
        <w:tabs>
          <w:tab w:val="num" w:pos="927"/>
        </w:tabs>
        <w:spacing w:before="200" w:after="0" w:line="276" w:lineRule="auto"/>
        <w:contextualSpacing/>
        <w:jc w:val="both"/>
        <w:rPr>
          <w:rFonts w:eastAsia="Times New Roman" w:cstheme="majorHAnsi"/>
        </w:rPr>
      </w:pPr>
      <w:r w:rsidRPr="0002523E">
        <w:rPr>
          <w:rFonts w:eastAsia="Times New Roman" w:cstheme="majorHAnsi"/>
        </w:rPr>
        <w:t xml:space="preserve">imenovanje nosilca posla pri izvedbi javnega naročila, </w:t>
      </w:r>
    </w:p>
    <w:p w14:paraId="05F8A8FA" w14:textId="77777777" w:rsidR="007E2F6F" w:rsidRPr="0002523E" w:rsidRDefault="007E2F6F" w:rsidP="00F10BA0">
      <w:pPr>
        <w:numPr>
          <w:ilvl w:val="0"/>
          <w:numId w:val="18"/>
        </w:numPr>
        <w:tabs>
          <w:tab w:val="num" w:pos="927"/>
        </w:tabs>
        <w:spacing w:before="200" w:after="0" w:line="276" w:lineRule="auto"/>
        <w:contextualSpacing/>
        <w:jc w:val="both"/>
        <w:rPr>
          <w:rFonts w:eastAsia="Times New Roman" w:cstheme="majorHAnsi"/>
        </w:rPr>
      </w:pPr>
      <w:r w:rsidRPr="0002523E">
        <w:rPr>
          <w:rFonts w:eastAsia="Times New Roman" w:cstheme="majorHAnsi"/>
        </w:rPr>
        <w:t xml:space="preserve">pooblastilo nosilcu posla in odgovorni osebi za podpis ponudbe ter podpis pogodbe, </w:t>
      </w:r>
    </w:p>
    <w:p w14:paraId="2F7726FC" w14:textId="77777777" w:rsidR="007E2F6F" w:rsidRPr="0002523E" w:rsidRDefault="007E2F6F" w:rsidP="00F10BA0">
      <w:pPr>
        <w:numPr>
          <w:ilvl w:val="0"/>
          <w:numId w:val="18"/>
        </w:numPr>
        <w:tabs>
          <w:tab w:val="num" w:pos="927"/>
        </w:tabs>
        <w:spacing w:before="200" w:after="0" w:line="276" w:lineRule="auto"/>
        <w:contextualSpacing/>
        <w:jc w:val="both"/>
        <w:rPr>
          <w:rFonts w:eastAsia="Times New Roman" w:cstheme="majorHAnsi"/>
        </w:rPr>
      </w:pPr>
      <w:r w:rsidRPr="0002523E">
        <w:rPr>
          <w:rFonts w:eastAsia="Times New Roman" w:cstheme="majorHAnsi"/>
        </w:rPr>
        <w:t xml:space="preserve">izjava, da so vsi ponudniki v skupni ponudbi seznanjeni z navodili ponudnikom in razpisnimi pogoji ter merili za dodelitev javnega naročila in da z njimi v celoti soglašajo, </w:t>
      </w:r>
    </w:p>
    <w:p w14:paraId="091F52D0" w14:textId="77777777" w:rsidR="007E2F6F" w:rsidRPr="0002523E" w:rsidRDefault="007E2F6F" w:rsidP="00F10BA0">
      <w:pPr>
        <w:numPr>
          <w:ilvl w:val="0"/>
          <w:numId w:val="18"/>
        </w:numPr>
        <w:tabs>
          <w:tab w:val="num" w:pos="927"/>
        </w:tabs>
        <w:spacing w:before="200" w:after="0" w:line="276" w:lineRule="auto"/>
        <w:contextualSpacing/>
        <w:jc w:val="both"/>
        <w:rPr>
          <w:rFonts w:eastAsia="Times New Roman" w:cstheme="majorHAnsi"/>
        </w:rPr>
      </w:pPr>
      <w:r w:rsidRPr="0002523E">
        <w:rPr>
          <w:rFonts w:eastAsia="Times New Roman" w:cstheme="majorHAnsi"/>
        </w:rPr>
        <w:t>izjava, da so vsi ponudniki seznanjeni s plačilnimi pogoji iz razpisne dokumentacije,</w:t>
      </w:r>
    </w:p>
    <w:p w14:paraId="11B8B10F" w14:textId="77777777" w:rsidR="007E2F6F" w:rsidRPr="0002523E" w:rsidRDefault="007E2F6F" w:rsidP="00F10BA0">
      <w:pPr>
        <w:numPr>
          <w:ilvl w:val="0"/>
          <w:numId w:val="18"/>
        </w:numPr>
        <w:tabs>
          <w:tab w:val="num" w:pos="927"/>
        </w:tabs>
        <w:spacing w:before="200" w:after="0" w:line="276" w:lineRule="auto"/>
        <w:contextualSpacing/>
        <w:jc w:val="both"/>
        <w:rPr>
          <w:rFonts w:eastAsia="Times New Roman" w:cstheme="majorHAnsi"/>
        </w:rPr>
      </w:pPr>
      <w:r w:rsidRPr="0002523E">
        <w:rPr>
          <w:rFonts w:eastAsia="Times New Roman" w:cstheme="majorHAnsi"/>
        </w:rPr>
        <w:t>določbe glede načina plačila preko nosilca posla,</w:t>
      </w:r>
    </w:p>
    <w:p w14:paraId="756D4877" w14:textId="77777777" w:rsidR="007E2F6F" w:rsidRPr="0002523E" w:rsidRDefault="007E2F6F" w:rsidP="00F10BA0">
      <w:pPr>
        <w:numPr>
          <w:ilvl w:val="0"/>
          <w:numId w:val="18"/>
        </w:numPr>
        <w:tabs>
          <w:tab w:val="num" w:pos="927"/>
        </w:tabs>
        <w:spacing w:before="200" w:after="0" w:line="276" w:lineRule="auto"/>
        <w:contextualSpacing/>
        <w:jc w:val="both"/>
        <w:rPr>
          <w:rFonts w:eastAsia="Times New Roman" w:cstheme="majorHAnsi"/>
        </w:rPr>
      </w:pPr>
      <w:r w:rsidRPr="0002523E">
        <w:rPr>
          <w:rFonts w:eastAsia="Times New Roman" w:cstheme="majorHAnsi"/>
        </w:rPr>
        <w:t>navedba, da odgovarjajo naročniku za celotno obveznost in za vsak njen del vsi partnerji solidarno in vsak posebej v celoti.</w:t>
      </w:r>
    </w:p>
    <w:p w14:paraId="7C81EA06" w14:textId="77777777" w:rsidR="007E2F6F" w:rsidRPr="0002523E" w:rsidRDefault="007E2F6F" w:rsidP="00F10BA0">
      <w:pPr>
        <w:spacing w:after="0" w:line="276" w:lineRule="auto"/>
        <w:jc w:val="both"/>
        <w:rPr>
          <w:rFonts w:cstheme="majorHAnsi"/>
        </w:rPr>
      </w:pPr>
    </w:p>
    <w:p w14:paraId="1EFBDE7E" w14:textId="77777777" w:rsidR="007E2F6F" w:rsidRPr="0002523E" w:rsidRDefault="007E2F6F" w:rsidP="00F10BA0">
      <w:pPr>
        <w:spacing w:after="0" w:line="276" w:lineRule="auto"/>
        <w:jc w:val="both"/>
        <w:rPr>
          <w:rFonts w:cstheme="majorHAnsi"/>
        </w:rPr>
      </w:pPr>
      <w:r w:rsidRPr="0002523E">
        <w:rPr>
          <w:rFonts w:cstheme="majorHAn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3F935A6B" w14:textId="77777777" w:rsidR="007E2F6F" w:rsidRPr="0002523E" w:rsidRDefault="007E2F6F" w:rsidP="00F10BA0">
      <w:pPr>
        <w:spacing w:after="0" w:line="276" w:lineRule="auto"/>
        <w:jc w:val="both"/>
        <w:rPr>
          <w:rFonts w:cstheme="majorHAnsi"/>
        </w:rPr>
      </w:pPr>
    </w:p>
    <w:p w14:paraId="1300A220"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24" w:name="_Toc356904119"/>
      <w:bookmarkStart w:id="25" w:name="_Toc436222805"/>
      <w:bookmarkStart w:id="26" w:name="_Toc459962404"/>
      <w:bookmarkStart w:id="27" w:name="_Toc225321186"/>
      <w:r w:rsidRPr="0002523E">
        <w:rPr>
          <w:rFonts w:asciiTheme="majorHAnsi" w:hAnsiTheme="majorHAnsi" w:cstheme="majorHAnsi"/>
          <w:sz w:val="22"/>
          <w:szCs w:val="22"/>
        </w:rPr>
        <w:t>Ponudba s podizvajalci</w:t>
      </w:r>
      <w:bookmarkEnd w:id="24"/>
      <w:bookmarkEnd w:id="25"/>
      <w:bookmarkEnd w:id="26"/>
      <w:bookmarkEnd w:id="27"/>
    </w:p>
    <w:p w14:paraId="5D944E15" w14:textId="77777777" w:rsidR="00623F32" w:rsidRDefault="00623F32" w:rsidP="00F10BA0">
      <w:pPr>
        <w:spacing w:after="0" w:line="276" w:lineRule="auto"/>
        <w:jc w:val="both"/>
        <w:rPr>
          <w:rFonts w:cstheme="majorHAnsi"/>
        </w:rPr>
      </w:pPr>
    </w:p>
    <w:p w14:paraId="1A5864A4" w14:textId="29AFEFEE" w:rsidR="007E2F6F" w:rsidRPr="0002523E" w:rsidRDefault="007E2F6F" w:rsidP="00F10BA0">
      <w:pPr>
        <w:spacing w:after="0" w:line="276" w:lineRule="auto"/>
        <w:jc w:val="both"/>
        <w:rPr>
          <w:rFonts w:cstheme="majorHAnsi"/>
        </w:rPr>
      </w:pPr>
      <w:r w:rsidRPr="0002523E">
        <w:rPr>
          <w:rFonts w:cstheme="majorHAnsi"/>
        </w:rPr>
        <w:t>Predmet naročila je dobava blaga, zato nominacija podizvajalca ni obvezna. V kolikor želi ponudnik nominirati podizvajalca, mora to navesti v ESDP obrazcu. Prijavljeni podizvajalci morajo izpolniti obrazec ESDP obrazec in izpolnjevati pogoje, ki so v poglavju 14. določeni za podizvajalce, kar izkažejo s podpisom ESDP obrazca</w:t>
      </w:r>
      <w:r w:rsidRPr="0002523E">
        <w:rPr>
          <w:rFonts w:cstheme="majorHAnsi"/>
          <w:i/>
        </w:rPr>
        <w:t xml:space="preserve">. </w:t>
      </w:r>
      <w:r w:rsidRPr="0002523E">
        <w:rPr>
          <w:rFonts w:cstheme="majorHAnsi"/>
        </w:rPr>
        <w:t>V kolikor bo nominirani podizvajalec zahteval neposredno plačilo od naročnika mora predložiti zahtevo za neposredno plačilo, katerega mora podpisati tudi ponudnik oziroma vodilni partner v primeru skupne ponudbe.</w:t>
      </w:r>
    </w:p>
    <w:p w14:paraId="7B5F10C7" w14:textId="77777777" w:rsidR="00623F32" w:rsidRDefault="00623F32" w:rsidP="00F10BA0">
      <w:pPr>
        <w:spacing w:line="276" w:lineRule="auto"/>
        <w:jc w:val="both"/>
        <w:rPr>
          <w:rFonts w:cstheme="majorHAnsi"/>
        </w:rPr>
      </w:pPr>
      <w:bookmarkStart w:id="28" w:name="_Toc356904120"/>
    </w:p>
    <w:p w14:paraId="11BC6774" w14:textId="1D84668E" w:rsidR="007E2F6F" w:rsidRPr="0002523E" w:rsidRDefault="007E2F6F" w:rsidP="00F10BA0">
      <w:pPr>
        <w:spacing w:line="276" w:lineRule="auto"/>
        <w:jc w:val="both"/>
        <w:rPr>
          <w:rFonts w:cstheme="majorHAnsi"/>
        </w:rPr>
      </w:pPr>
      <w:r w:rsidRPr="0002523E">
        <w:rPr>
          <w:rFonts w:cstheme="majorHAnsi"/>
        </w:rPr>
        <w:t xml:space="preserve">Kadar namerava ponudnik izvesti javno naročilo s podizvajalci, mora v ponudbi:  </w:t>
      </w:r>
    </w:p>
    <w:p w14:paraId="03D98857" w14:textId="77777777" w:rsidR="007E2F6F" w:rsidRPr="0002523E" w:rsidRDefault="007E2F6F" w:rsidP="00F10BA0">
      <w:pPr>
        <w:numPr>
          <w:ilvl w:val="0"/>
          <w:numId w:val="83"/>
        </w:numPr>
        <w:kinsoku w:val="0"/>
        <w:overflowPunct w:val="0"/>
        <w:spacing w:after="0" w:line="276" w:lineRule="auto"/>
        <w:contextualSpacing/>
        <w:jc w:val="both"/>
        <w:textAlignment w:val="baseline"/>
        <w:rPr>
          <w:rFonts w:eastAsia="MS PGothic" w:cstheme="majorHAnsi"/>
          <w:kern w:val="24"/>
        </w:rPr>
      </w:pPr>
      <w:r w:rsidRPr="0002523E">
        <w:rPr>
          <w:rFonts w:eastAsia="MS PGothic" w:cstheme="majorHAnsi"/>
          <w:kern w:val="24"/>
        </w:rPr>
        <w:t xml:space="preserve">navesti vse podizvajalce ter vsak del javnega naročila, ki ga namerava oddati v podizvajanje, </w:t>
      </w:r>
    </w:p>
    <w:p w14:paraId="4B5011C0" w14:textId="77777777" w:rsidR="007E2F6F" w:rsidRPr="0002523E" w:rsidRDefault="007E2F6F" w:rsidP="00F10BA0">
      <w:pPr>
        <w:numPr>
          <w:ilvl w:val="0"/>
          <w:numId w:val="83"/>
        </w:numPr>
        <w:kinsoku w:val="0"/>
        <w:overflowPunct w:val="0"/>
        <w:spacing w:after="0" w:line="276" w:lineRule="auto"/>
        <w:contextualSpacing/>
        <w:jc w:val="both"/>
        <w:textAlignment w:val="baseline"/>
        <w:rPr>
          <w:rFonts w:eastAsia="Times New Roman" w:cstheme="majorHAnsi"/>
        </w:rPr>
      </w:pPr>
      <w:r w:rsidRPr="0002523E">
        <w:rPr>
          <w:rFonts w:eastAsia="MS PGothic" w:cstheme="majorHAnsi"/>
          <w:kern w:val="24"/>
        </w:rPr>
        <w:t xml:space="preserve">kontaktne podatke in zakonite zastopnike predlaganih podizvajalcev, </w:t>
      </w:r>
    </w:p>
    <w:p w14:paraId="59C5C9AA" w14:textId="070F4BA5" w:rsidR="007E2F6F" w:rsidRPr="0002523E" w:rsidRDefault="007E2F6F" w:rsidP="00F10BA0">
      <w:pPr>
        <w:numPr>
          <w:ilvl w:val="0"/>
          <w:numId w:val="83"/>
        </w:numPr>
        <w:kinsoku w:val="0"/>
        <w:overflowPunct w:val="0"/>
        <w:spacing w:after="0" w:line="276" w:lineRule="auto"/>
        <w:contextualSpacing/>
        <w:jc w:val="both"/>
        <w:textAlignment w:val="baseline"/>
        <w:rPr>
          <w:rFonts w:eastAsia="Times New Roman" w:cstheme="majorHAnsi"/>
        </w:rPr>
      </w:pPr>
      <w:r w:rsidRPr="0002523E">
        <w:rPr>
          <w:rFonts w:eastAsia="MS PGothic" w:cstheme="majorHAnsi"/>
          <w:kern w:val="24"/>
        </w:rPr>
        <w:t xml:space="preserve">izpolnjene ESPD teh podizvajalcev </w:t>
      </w:r>
      <w:r w:rsidR="00623F32">
        <w:rPr>
          <w:rFonts w:eastAsia="MS PGothic" w:cstheme="majorHAnsi"/>
          <w:kern w:val="24"/>
        </w:rPr>
        <w:t>,</w:t>
      </w:r>
    </w:p>
    <w:p w14:paraId="13D67393" w14:textId="77777777" w:rsidR="007E2F6F" w:rsidRPr="0002523E" w:rsidRDefault="007E2F6F" w:rsidP="00F10BA0">
      <w:pPr>
        <w:numPr>
          <w:ilvl w:val="0"/>
          <w:numId w:val="83"/>
        </w:numPr>
        <w:kinsoku w:val="0"/>
        <w:overflowPunct w:val="0"/>
        <w:spacing w:after="0" w:line="276" w:lineRule="auto"/>
        <w:contextualSpacing/>
        <w:jc w:val="both"/>
        <w:textAlignment w:val="baseline"/>
        <w:rPr>
          <w:rFonts w:eastAsia="Times New Roman" w:cstheme="majorHAnsi"/>
        </w:rPr>
      </w:pPr>
      <w:r w:rsidRPr="0002523E">
        <w:rPr>
          <w:rFonts w:eastAsia="MS PGothic" w:cstheme="majorHAnsi"/>
          <w:kern w:val="24"/>
        </w:rPr>
        <w:t>priložiti zahtevo podizvajalca za neposredno plačilo, če podizvajalec to zahteva.</w:t>
      </w:r>
    </w:p>
    <w:p w14:paraId="251C88B3" w14:textId="77777777" w:rsidR="007E2F6F" w:rsidRPr="0002523E" w:rsidRDefault="007E2F6F" w:rsidP="00F10BA0">
      <w:pPr>
        <w:kinsoku w:val="0"/>
        <w:overflowPunct w:val="0"/>
        <w:spacing w:after="0" w:line="276" w:lineRule="auto"/>
        <w:ind w:left="720"/>
        <w:contextualSpacing/>
        <w:jc w:val="both"/>
        <w:textAlignment w:val="baseline"/>
        <w:rPr>
          <w:rFonts w:eastAsia="Times New Roman" w:cstheme="majorHAnsi"/>
        </w:rPr>
      </w:pPr>
    </w:p>
    <w:p w14:paraId="52B4FAA4" w14:textId="77777777" w:rsidR="007E2F6F" w:rsidRPr="0002523E" w:rsidRDefault="007E2F6F" w:rsidP="00F10BA0">
      <w:pPr>
        <w:spacing w:line="276" w:lineRule="auto"/>
        <w:jc w:val="both"/>
        <w:rPr>
          <w:rFonts w:cstheme="majorHAnsi"/>
        </w:rPr>
      </w:pPr>
      <w:r w:rsidRPr="0002523E">
        <w:rPr>
          <w:rFonts w:cstheme="majorHAnsi"/>
        </w:rPr>
        <w:lastRenderedPageBreak/>
        <w:t>V kolikor podizvajalec zahteva neposredno plačilo mora v ponudbi predložiti lastno izjavo, iz katere bo razvidno:</w:t>
      </w:r>
    </w:p>
    <w:p w14:paraId="04004797" w14:textId="77777777" w:rsidR="007E2F6F" w:rsidRPr="0002523E" w:rsidRDefault="007E2F6F" w:rsidP="00F10BA0">
      <w:pPr>
        <w:widowControl w:val="0"/>
        <w:numPr>
          <w:ilvl w:val="0"/>
          <w:numId w:val="82"/>
        </w:numPr>
        <w:spacing w:after="0" w:line="276" w:lineRule="auto"/>
        <w:jc w:val="both"/>
        <w:rPr>
          <w:rFonts w:cstheme="majorHAnsi"/>
        </w:rPr>
      </w:pPr>
      <w:r w:rsidRPr="0002523E">
        <w:rPr>
          <w:rFonts w:cstheme="majorHAnsi"/>
        </w:rPr>
        <w:t>izjava podizvajalca, da podaja soglasje naročniku, da naročnik namesto glavnega izvajalca poravna podizvajalčevo terjatev do glavnega izvajalca;</w:t>
      </w:r>
    </w:p>
    <w:p w14:paraId="19C70F73" w14:textId="77777777" w:rsidR="007E2F6F" w:rsidRPr="0002523E" w:rsidRDefault="007E2F6F" w:rsidP="00F10BA0">
      <w:pPr>
        <w:widowControl w:val="0"/>
        <w:numPr>
          <w:ilvl w:val="0"/>
          <w:numId w:val="82"/>
        </w:numPr>
        <w:spacing w:line="276" w:lineRule="auto"/>
        <w:jc w:val="both"/>
        <w:rPr>
          <w:rFonts w:cstheme="majorHAnsi"/>
        </w:rPr>
      </w:pPr>
      <w:r w:rsidRPr="0002523E">
        <w:rPr>
          <w:rFonts w:cstheme="majorHAnsi"/>
        </w:rPr>
        <w:t>izjava ponudnika, da pooblašča naročnika, da na podlagi potrjenega računa oziroma situacije neposredno plačuje podizvajalcem.</w:t>
      </w:r>
    </w:p>
    <w:p w14:paraId="04A86CF9" w14:textId="77777777" w:rsidR="007E2F6F" w:rsidRPr="0002523E" w:rsidRDefault="007E2F6F" w:rsidP="00F10BA0">
      <w:pPr>
        <w:spacing w:line="276" w:lineRule="auto"/>
        <w:jc w:val="both"/>
        <w:rPr>
          <w:rFonts w:cstheme="majorHAnsi"/>
        </w:rPr>
      </w:pPr>
      <w:r w:rsidRPr="0002523E">
        <w:rPr>
          <w:rFonts w:cstheme="maj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C6936CB" w14:textId="77777777" w:rsidR="007E2F6F" w:rsidRPr="0002523E" w:rsidRDefault="007E2F6F" w:rsidP="00F10BA0">
      <w:pPr>
        <w:spacing w:line="276" w:lineRule="auto"/>
        <w:jc w:val="both"/>
        <w:rPr>
          <w:rFonts w:cstheme="majorHAnsi"/>
        </w:rPr>
      </w:pPr>
      <w:r w:rsidRPr="0002523E">
        <w:rPr>
          <w:rFonts w:cstheme="majorHAnsi"/>
        </w:rPr>
        <w:t>V kolikor bo glavni izvajalec nastopil s podizvajalcem mora v ponudbi  predložiti zgoraj navedena dokazila, katera bo moral predložiti tudi v primeru zamenjave podizvajalca, in sicer najkasneje v petih dneh po spremembi.</w:t>
      </w:r>
    </w:p>
    <w:p w14:paraId="7B67D545" w14:textId="77777777" w:rsidR="007E2F6F" w:rsidRPr="0002523E" w:rsidRDefault="007E2F6F" w:rsidP="00F10BA0">
      <w:pPr>
        <w:spacing w:line="276" w:lineRule="auto"/>
        <w:jc w:val="both"/>
        <w:rPr>
          <w:rFonts w:cstheme="majorHAnsi"/>
        </w:rPr>
      </w:pPr>
      <w:r w:rsidRPr="0002523E">
        <w:rPr>
          <w:rFonts w:cstheme="majorHAn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596DBBDD" w14:textId="77777777" w:rsidR="007E2F6F" w:rsidRPr="0002523E" w:rsidRDefault="007E2F6F" w:rsidP="00F10BA0">
      <w:pPr>
        <w:spacing w:line="276" w:lineRule="auto"/>
        <w:jc w:val="both"/>
        <w:rPr>
          <w:rFonts w:cstheme="majorHAnsi"/>
        </w:rPr>
      </w:pPr>
      <w:r w:rsidRPr="0002523E">
        <w:rPr>
          <w:rFonts w:cstheme="majorHAnsi"/>
        </w:rPr>
        <w:t xml:space="preserve">Ponudnik prevzema odgovornost za izvedbo celotnega javnega naročila, vključno z deli, ki jih je oddal podizvajalcem. </w:t>
      </w:r>
    </w:p>
    <w:p w14:paraId="61CCFA9B"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29" w:name="_Toc436222806"/>
      <w:bookmarkStart w:id="30" w:name="_Toc459962405"/>
      <w:bookmarkStart w:id="31" w:name="_Toc225321187"/>
      <w:r w:rsidRPr="0002523E">
        <w:rPr>
          <w:rFonts w:asciiTheme="majorHAnsi" w:hAnsiTheme="majorHAnsi" w:cstheme="majorHAnsi"/>
          <w:sz w:val="22"/>
          <w:szCs w:val="22"/>
        </w:rPr>
        <w:t>Poslovna skrivnost in varovanje zaupnih podatkov</w:t>
      </w:r>
      <w:bookmarkEnd w:id="28"/>
      <w:bookmarkEnd w:id="29"/>
      <w:bookmarkEnd w:id="30"/>
      <w:bookmarkEnd w:id="31"/>
      <w:r w:rsidRPr="0002523E">
        <w:rPr>
          <w:rFonts w:asciiTheme="majorHAnsi" w:hAnsiTheme="majorHAnsi" w:cstheme="majorHAnsi"/>
          <w:sz w:val="22"/>
          <w:szCs w:val="22"/>
        </w:rPr>
        <w:t xml:space="preserve"> </w:t>
      </w:r>
    </w:p>
    <w:p w14:paraId="4FD43B96" w14:textId="77777777" w:rsidR="00623F32" w:rsidRDefault="00623F32" w:rsidP="00F10BA0">
      <w:pPr>
        <w:spacing w:after="0" w:line="276" w:lineRule="auto"/>
        <w:jc w:val="both"/>
        <w:rPr>
          <w:rFonts w:cstheme="majorHAnsi"/>
        </w:rPr>
      </w:pPr>
    </w:p>
    <w:p w14:paraId="0FB6E6AD" w14:textId="764D0AB2" w:rsidR="007E2F6F" w:rsidRPr="0002523E" w:rsidRDefault="007E2F6F" w:rsidP="00F10BA0">
      <w:pPr>
        <w:spacing w:after="0" w:line="276" w:lineRule="auto"/>
        <w:jc w:val="both"/>
        <w:rPr>
          <w:rFonts w:cstheme="majorHAnsi"/>
        </w:rPr>
      </w:pPr>
      <w:r w:rsidRPr="0002523E">
        <w:rPr>
          <w:rFonts w:cstheme="majorHAn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oznako </w:t>
      </w:r>
      <w:r w:rsidR="000B17F9">
        <w:rPr>
          <w:rFonts w:cstheme="majorHAnsi"/>
        </w:rPr>
        <w:t>z</w:t>
      </w:r>
      <w:r w:rsidRPr="0002523E">
        <w:rPr>
          <w:rFonts w:cstheme="majorHAnsi"/>
        </w:rPr>
        <w:t xml:space="preserve"> »ZAUPNO« ali »POSLOVNA SKRIVNOST«, ali v ponudbi predloži »SKLEP O VAROVANJU POSLOVNE SKRIVNOSTI«. </w:t>
      </w:r>
    </w:p>
    <w:p w14:paraId="76BC3091" w14:textId="77777777" w:rsidR="007E2F6F" w:rsidRPr="0002523E" w:rsidRDefault="007E2F6F" w:rsidP="00F10BA0">
      <w:pPr>
        <w:spacing w:after="0" w:line="276" w:lineRule="auto"/>
        <w:jc w:val="both"/>
        <w:rPr>
          <w:rFonts w:cstheme="majorHAnsi"/>
        </w:rPr>
      </w:pPr>
    </w:p>
    <w:p w14:paraId="2CA033F2" w14:textId="77777777" w:rsidR="007E2F6F" w:rsidRPr="0002523E" w:rsidRDefault="007E2F6F" w:rsidP="00F10BA0">
      <w:pPr>
        <w:spacing w:after="0" w:line="276" w:lineRule="auto"/>
        <w:jc w:val="both"/>
        <w:rPr>
          <w:rFonts w:cstheme="majorHAnsi"/>
        </w:rPr>
      </w:pPr>
      <w:r w:rsidRPr="0002523E">
        <w:rPr>
          <w:rFonts w:cstheme="majorHAnsi"/>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w:t>
      </w:r>
      <w:r w:rsidRPr="0002523E">
        <w:rPr>
          <w:rFonts w:cstheme="majorHAnsi"/>
        </w:rPr>
        <w:lastRenderedPageBreak/>
        <w:t>naročnik, ne prekliče zaupnosti, lahko naročnik oznako »ZAUPNO« ali »POSLOVNA SKRIVNOST« umakne sam.</w:t>
      </w:r>
    </w:p>
    <w:p w14:paraId="18F59BC4" w14:textId="77777777" w:rsidR="007E2F6F" w:rsidRPr="0002523E" w:rsidRDefault="007E2F6F" w:rsidP="00F10BA0">
      <w:pPr>
        <w:spacing w:after="0" w:line="276" w:lineRule="auto"/>
        <w:jc w:val="both"/>
        <w:rPr>
          <w:rFonts w:cstheme="majorHAnsi"/>
        </w:rPr>
      </w:pPr>
    </w:p>
    <w:p w14:paraId="2165614E" w14:textId="77777777" w:rsidR="007E2F6F" w:rsidRPr="0002523E" w:rsidRDefault="007E2F6F" w:rsidP="00F10BA0">
      <w:pPr>
        <w:spacing w:after="0" w:line="276" w:lineRule="auto"/>
        <w:jc w:val="both"/>
        <w:rPr>
          <w:rFonts w:cstheme="majorHAnsi"/>
        </w:rPr>
      </w:pPr>
      <w:r w:rsidRPr="0002523E">
        <w:rPr>
          <w:rFonts w:cstheme="majorHAnsi"/>
        </w:rPr>
        <w:t>Ponudniki, ki z udeležbo v postopku oziroma v izvajanju pogodbenih obveznosti, izvedo za zaupne podatke, so jih dolžni varovati v skladu s predpisi.</w:t>
      </w:r>
    </w:p>
    <w:p w14:paraId="4952C287" w14:textId="77777777" w:rsidR="007E2F6F" w:rsidRPr="0002523E" w:rsidRDefault="007E2F6F" w:rsidP="00F10BA0">
      <w:pPr>
        <w:spacing w:after="0" w:line="276" w:lineRule="auto"/>
        <w:jc w:val="both"/>
        <w:rPr>
          <w:rFonts w:cstheme="majorHAnsi"/>
        </w:rPr>
      </w:pPr>
    </w:p>
    <w:p w14:paraId="06FDA30B"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32" w:name="_Toc436222807"/>
      <w:bookmarkStart w:id="33" w:name="_Toc459962406"/>
      <w:bookmarkStart w:id="34" w:name="_Toc225321188"/>
      <w:r w:rsidRPr="0002523E">
        <w:rPr>
          <w:rFonts w:asciiTheme="majorHAnsi" w:hAnsiTheme="majorHAnsi" w:cstheme="majorHAnsi"/>
          <w:sz w:val="22"/>
          <w:szCs w:val="22"/>
        </w:rPr>
        <w:t>Posredovanje podatkov naročniku</w:t>
      </w:r>
      <w:bookmarkEnd w:id="32"/>
      <w:bookmarkEnd w:id="33"/>
      <w:bookmarkEnd w:id="34"/>
    </w:p>
    <w:p w14:paraId="18A0D9A8" w14:textId="77777777" w:rsidR="00623F32" w:rsidRDefault="00623F32" w:rsidP="00F10BA0">
      <w:pPr>
        <w:spacing w:after="0" w:line="276" w:lineRule="auto"/>
        <w:jc w:val="both"/>
        <w:rPr>
          <w:rFonts w:cstheme="majorHAnsi"/>
        </w:rPr>
      </w:pPr>
    </w:p>
    <w:p w14:paraId="4B6482FC" w14:textId="1BFECA3A" w:rsidR="007E2F6F" w:rsidRPr="0002523E" w:rsidRDefault="007E2F6F" w:rsidP="00F10BA0">
      <w:pPr>
        <w:spacing w:after="0" w:line="276" w:lineRule="auto"/>
        <w:jc w:val="both"/>
        <w:rPr>
          <w:rFonts w:cstheme="majorHAnsi"/>
        </w:rPr>
      </w:pPr>
      <w:r w:rsidRPr="0002523E">
        <w:rPr>
          <w:rFonts w:cstheme="majorHAnsi"/>
        </w:rPr>
        <w:t>Izbrani ponudnik mora na naročnikov poziv pred podpisom pogodbe posredovati podatke o:</w:t>
      </w:r>
    </w:p>
    <w:p w14:paraId="6A01DAE8" w14:textId="77777777" w:rsidR="007E2F6F" w:rsidRPr="0002523E" w:rsidRDefault="007E2F6F" w:rsidP="00F10BA0">
      <w:pPr>
        <w:numPr>
          <w:ilvl w:val="0"/>
          <w:numId w:val="19"/>
        </w:numPr>
        <w:tabs>
          <w:tab w:val="num" w:pos="927"/>
        </w:tabs>
        <w:spacing w:before="200" w:after="0" w:line="276" w:lineRule="auto"/>
        <w:contextualSpacing/>
        <w:jc w:val="both"/>
        <w:rPr>
          <w:rFonts w:eastAsia="Times New Roman" w:cstheme="majorHAnsi"/>
        </w:rPr>
      </w:pPr>
      <w:r w:rsidRPr="0002523E">
        <w:rPr>
          <w:rFonts w:eastAsia="Times New Roman" w:cstheme="majorHAnsi"/>
        </w:rPr>
        <w:t>svojih ustanoviteljih, družbenikih, delničarjih, komanditistih ali drugih lastnikih in podatke o lastniških deležih navedenih oseb;</w:t>
      </w:r>
    </w:p>
    <w:p w14:paraId="6437DC8E" w14:textId="77777777" w:rsidR="007E2F6F" w:rsidRPr="0002523E" w:rsidRDefault="007E2F6F" w:rsidP="00F10BA0">
      <w:pPr>
        <w:numPr>
          <w:ilvl w:val="0"/>
          <w:numId w:val="19"/>
        </w:numPr>
        <w:tabs>
          <w:tab w:val="num" w:pos="927"/>
        </w:tabs>
        <w:spacing w:before="200" w:after="0" w:line="276" w:lineRule="auto"/>
        <w:contextualSpacing/>
        <w:jc w:val="both"/>
        <w:rPr>
          <w:rFonts w:eastAsia="Times New Roman" w:cstheme="majorHAnsi"/>
        </w:rPr>
      </w:pPr>
      <w:r w:rsidRPr="0002523E">
        <w:rPr>
          <w:rFonts w:eastAsia="Times New Roman" w:cstheme="majorHAnsi"/>
        </w:rPr>
        <w:t>gospodarskih subjektih, za katere se glede na določbe zakona, ki ureja gospodarske družbe, šteje, da so z njim povezane družbe.</w:t>
      </w:r>
    </w:p>
    <w:p w14:paraId="4E153177" w14:textId="77777777" w:rsidR="007E2F6F" w:rsidRPr="0002523E" w:rsidRDefault="007E2F6F" w:rsidP="00F10BA0">
      <w:pPr>
        <w:spacing w:before="200" w:line="276" w:lineRule="auto"/>
        <w:contextualSpacing/>
        <w:jc w:val="both"/>
        <w:rPr>
          <w:rFonts w:eastAsia="Times New Roman" w:cstheme="majorHAnsi"/>
        </w:rPr>
      </w:pPr>
    </w:p>
    <w:p w14:paraId="1E178211" w14:textId="77777777" w:rsidR="007E2F6F" w:rsidRPr="0002523E" w:rsidRDefault="007E2F6F" w:rsidP="00F10BA0">
      <w:pPr>
        <w:spacing w:before="200" w:line="276" w:lineRule="auto"/>
        <w:contextualSpacing/>
        <w:jc w:val="both"/>
        <w:rPr>
          <w:rFonts w:eastAsia="Times New Roman" w:cstheme="majorHAnsi"/>
          <w:i/>
          <w:iCs/>
        </w:rPr>
      </w:pPr>
      <w:r w:rsidRPr="0002523E">
        <w:rPr>
          <w:rFonts w:eastAsia="Times New Roman" w:cstheme="majorHAnsi"/>
        </w:rPr>
        <w:t xml:space="preserve">Zaželeno je, da ponudnik že v ponudbi priloži izpolnjen obrazec </w:t>
      </w:r>
      <w:r w:rsidRPr="0002523E">
        <w:rPr>
          <w:rFonts w:eastAsia="Times New Roman" w:cstheme="majorHAnsi"/>
          <w:i/>
          <w:iCs/>
        </w:rPr>
        <w:t>Izjava o udeležbi fizičnih in pravnih oseb v lastništvu ponudnika.</w:t>
      </w:r>
    </w:p>
    <w:p w14:paraId="06E585DE"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35" w:name="_Toc436222808"/>
      <w:bookmarkStart w:id="36" w:name="_Toc459962407"/>
      <w:bookmarkStart w:id="37" w:name="_Toc225321189"/>
      <w:r w:rsidRPr="0002523E">
        <w:rPr>
          <w:rFonts w:asciiTheme="majorHAnsi" w:hAnsiTheme="majorHAnsi" w:cstheme="majorHAnsi"/>
          <w:sz w:val="22"/>
          <w:szCs w:val="22"/>
        </w:rPr>
        <w:t xml:space="preserve">Sprememba obsega predmeta javnega naročila in sklenitev </w:t>
      </w:r>
      <w:bookmarkEnd w:id="35"/>
      <w:bookmarkEnd w:id="36"/>
      <w:r w:rsidRPr="0002523E">
        <w:rPr>
          <w:rFonts w:asciiTheme="majorHAnsi" w:hAnsiTheme="majorHAnsi" w:cstheme="majorHAnsi"/>
          <w:sz w:val="22"/>
          <w:szCs w:val="22"/>
        </w:rPr>
        <w:t>pogodbe</w:t>
      </w:r>
      <w:bookmarkEnd w:id="37"/>
    </w:p>
    <w:p w14:paraId="153D46EB" w14:textId="77777777" w:rsidR="00623F32" w:rsidRDefault="00623F32" w:rsidP="00F10BA0">
      <w:pPr>
        <w:spacing w:after="0" w:line="276" w:lineRule="auto"/>
        <w:jc w:val="both"/>
        <w:rPr>
          <w:rFonts w:cstheme="majorHAnsi"/>
        </w:rPr>
      </w:pPr>
    </w:p>
    <w:p w14:paraId="2E4D5843" w14:textId="6DCAB98D" w:rsidR="007E2F6F" w:rsidRPr="0002523E" w:rsidRDefault="007E2F6F" w:rsidP="00F10BA0">
      <w:pPr>
        <w:spacing w:after="0" w:line="276" w:lineRule="auto"/>
        <w:jc w:val="both"/>
        <w:rPr>
          <w:rFonts w:eastAsia="Times New Roman" w:cstheme="majorHAnsi"/>
        </w:rPr>
      </w:pPr>
      <w:r w:rsidRPr="0002523E">
        <w:rPr>
          <w:rFonts w:cstheme="majorHAnsi"/>
        </w:rPr>
        <w:t xml:space="preserve">Naročnik si pridržuje pravico, da z izbranim izvajalcem sklene pogodbo le v primeru zagotovljenih sredstev. V kolikor naročnik nima zagotovljenih finančnih sredstev, naročnik ne bo sklenil pogodbe. </w:t>
      </w:r>
      <w:r w:rsidRPr="0002523E">
        <w:rPr>
          <w:rFonts w:eastAsia="Times New Roman" w:cstheme="majorHAnsi"/>
        </w:rPr>
        <w:t xml:space="preserve">Naročnik si prav tako pridržuje pravico, da v primeru, če ne bo imel zagotovljenih vseh finančnih in ostalih sredstev, ne izbere nobenega ponudnika oz. razveljavi javno naročilo ali zmanjša obseg naročenih dobav. </w:t>
      </w:r>
    </w:p>
    <w:p w14:paraId="683FC82C" w14:textId="77777777" w:rsidR="007E2F6F" w:rsidRPr="0002523E" w:rsidRDefault="007E2F6F" w:rsidP="00F10BA0">
      <w:pPr>
        <w:spacing w:after="0" w:line="276" w:lineRule="auto"/>
        <w:jc w:val="both"/>
        <w:rPr>
          <w:rFonts w:cstheme="majorHAnsi"/>
        </w:rPr>
      </w:pPr>
      <w:r w:rsidRPr="0002523E">
        <w:rPr>
          <w:rFonts w:cstheme="majorHAnsi"/>
        </w:rPr>
        <w:t>S podpisom ESDP obrazca ponudnik izkaže razumevanje in soglasje k navedenemu v gornjem odstavku.</w:t>
      </w:r>
    </w:p>
    <w:p w14:paraId="71EF24E9" w14:textId="77777777" w:rsidR="007E2F6F" w:rsidRPr="0002523E" w:rsidRDefault="007E2F6F" w:rsidP="00F10BA0">
      <w:pPr>
        <w:tabs>
          <w:tab w:val="right" w:pos="142"/>
          <w:tab w:val="right" w:pos="8928"/>
        </w:tabs>
        <w:suppressAutoHyphens/>
        <w:autoSpaceDN w:val="0"/>
        <w:spacing w:after="0" w:line="276" w:lineRule="auto"/>
        <w:jc w:val="both"/>
        <w:textAlignment w:val="baseline"/>
        <w:rPr>
          <w:rFonts w:eastAsia="Times New Roman" w:cstheme="majorHAnsi"/>
          <w:kern w:val="3"/>
          <w:lang w:eastAsia="zh-CN"/>
        </w:rPr>
      </w:pPr>
    </w:p>
    <w:p w14:paraId="7E67F22E" w14:textId="04A03F83" w:rsidR="007E2F6F" w:rsidRPr="0002523E" w:rsidRDefault="007E2F6F" w:rsidP="00F10BA0">
      <w:pPr>
        <w:tabs>
          <w:tab w:val="right" w:pos="142"/>
          <w:tab w:val="right" w:pos="8928"/>
        </w:tabs>
        <w:suppressAutoHyphens/>
        <w:autoSpaceDN w:val="0"/>
        <w:spacing w:after="0" w:line="276" w:lineRule="auto"/>
        <w:jc w:val="both"/>
        <w:textAlignment w:val="baseline"/>
        <w:rPr>
          <w:rFonts w:eastAsia="Times New Roman" w:cstheme="majorHAnsi"/>
          <w:kern w:val="3"/>
        </w:rPr>
      </w:pPr>
      <w:r w:rsidRPr="0002523E">
        <w:rPr>
          <w:rFonts w:eastAsia="Times New Roman" w:cstheme="majorHAnsi"/>
          <w:kern w:val="3"/>
          <w:lang w:eastAsia="zh-CN"/>
        </w:rPr>
        <w:t>V skladu z 89. členom ZJN-3 si naročnik pridržuje pravico do ustavitve postopka, zavrnitve vseh ponudb, odstopa od izvedbe javnega naročila.</w:t>
      </w:r>
    </w:p>
    <w:p w14:paraId="74C2D282" w14:textId="77777777" w:rsidR="007E2F6F" w:rsidRPr="0002523E" w:rsidRDefault="007E2F6F" w:rsidP="00F10BA0">
      <w:pPr>
        <w:suppressAutoHyphens/>
        <w:autoSpaceDN w:val="0"/>
        <w:spacing w:after="0" w:line="276" w:lineRule="auto"/>
        <w:jc w:val="both"/>
        <w:textAlignment w:val="baseline"/>
        <w:rPr>
          <w:rFonts w:eastAsia="Times New Roman" w:cstheme="majorHAnsi"/>
          <w:kern w:val="3"/>
          <w:lang w:eastAsia="zh-CN"/>
        </w:rPr>
      </w:pPr>
    </w:p>
    <w:p w14:paraId="7112B28B" w14:textId="12B126FC" w:rsidR="007E2F6F" w:rsidRDefault="007E2F6F" w:rsidP="00F10BA0">
      <w:pPr>
        <w:suppressAutoHyphens/>
        <w:autoSpaceDN w:val="0"/>
        <w:spacing w:after="0" w:line="276" w:lineRule="auto"/>
        <w:jc w:val="both"/>
        <w:textAlignment w:val="baseline"/>
        <w:rPr>
          <w:rFonts w:eastAsia="Times New Roman" w:cstheme="majorHAnsi"/>
          <w:kern w:val="3"/>
          <w:lang w:eastAsia="zh-CN"/>
        </w:rPr>
      </w:pPr>
      <w:r w:rsidRPr="0002523E">
        <w:rPr>
          <w:rFonts w:eastAsia="Times New Roman" w:cstheme="majorHAnsi"/>
          <w:kern w:val="3"/>
          <w:lang w:eastAsia="zh-CN"/>
        </w:rPr>
        <w:t xml:space="preserve">Pogodba </w:t>
      </w:r>
      <w:r w:rsidR="000B17F9">
        <w:rPr>
          <w:rFonts w:eastAsia="Times New Roman" w:cstheme="majorHAnsi"/>
          <w:kern w:val="3"/>
          <w:lang w:eastAsia="zh-CN"/>
        </w:rPr>
        <w:t>p</w:t>
      </w:r>
      <w:r w:rsidRPr="0002523E">
        <w:rPr>
          <w:rFonts w:eastAsia="Times New Roman" w:cstheme="majorHAnsi"/>
          <w:kern w:val="3"/>
          <w:lang w:eastAsia="zh-CN"/>
        </w:rPr>
        <w:t>o posameznem sklopu bo sklenjena pod odložnim pogojem predložitve finančnega zavarovanja za dobro izvedbo del,  kot izhaja iz vzorca pogodbe.</w:t>
      </w:r>
    </w:p>
    <w:p w14:paraId="3D2F4217" w14:textId="77777777" w:rsidR="00623F32" w:rsidRPr="0002523E" w:rsidRDefault="00623F32" w:rsidP="00F10BA0">
      <w:pPr>
        <w:suppressAutoHyphens/>
        <w:autoSpaceDN w:val="0"/>
        <w:spacing w:after="0" w:line="276" w:lineRule="auto"/>
        <w:jc w:val="both"/>
        <w:textAlignment w:val="baseline"/>
        <w:rPr>
          <w:rFonts w:eastAsia="Times New Roman" w:cstheme="majorHAnsi"/>
          <w:kern w:val="3"/>
          <w:lang w:eastAsia="zh-CN"/>
        </w:rPr>
      </w:pPr>
    </w:p>
    <w:p w14:paraId="75587F4B" w14:textId="77777777" w:rsidR="007E2F6F" w:rsidRPr="0002523E" w:rsidRDefault="007E2F6F" w:rsidP="00F10BA0">
      <w:pPr>
        <w:spacing w:after="0" w:line="276" w:lineRule="auto"/>
        <w:jc w:val="both"/>
        <w:rPr>
          <w:rFonts w:cstheme="majorHAnsi"/>
        </w:rPr>
      </w:pPr>
      <w:r w:rsidRPr="0002523E">
        <w:rPr>
          <w:rFonts w:cstheme="majorHAnsi"/>
        </w:rPr>
        <w:t>Če se ponudnik v petih (5) dneh po pozivu k podpisu pogodbe ne bo odzval, lahko naročnik šteje, da je odstopil od ponudbe. V tem primeru bo naročnik unovčil celotno finančno zavarovanje za resnost ponudbe v sklopu ,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5F1869BD" w14:textId="77777777" w:rsidR="007E2F6F" w:rsidRPr="0002523E" w:rsidRDefault="007E2F6F" w:rsidP="00F10BA0">
      <w:pPr>
        <w:spacing w:after="0" w:line="276" w:lineRule="auto"/>
        <w:jc w:val="both"/>
        <w:rPr>
          <w:rFonts w:cstheme="majorHAnsi"/>
        </w:rPr>
      </w:pPr>
    </w:p>
    <w:p w14:paraId="469D5D7D"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38" w:name="_Toc225321190"/>
      <w:r w:rsidRPr="0002523E">
        <w:rPr>
          <w:rFonts w:asciiTheme="majorHAnsi" w:hAnsiTheme="majorHAnsi" w:cstheme="majorHAnsi"/>
          <w:sz w:val="22"/>
          <w:szCs w:val="22"/>
        </w:rPr>
        <w:lastRenderedPageBreak/>
        <w:t>Merilo za izbor</w:t>
      </w:r>
      <w:bookmarkEnd w:id="38"/>
    </w:p>
    <w:p w14:paraId="0545530D" w14:textId="77777777" w:rsidR="00623F32" w:rsidRDefault="00623F32" w:rsidP="00F10BA0">
      <w:pPr>
        <w:spacing w:after="0" w:line="276" w:lineRule="auto"/>
        <w:jc w:val="both"/>
        <w:rPr>
          <w:rFonts w:eastAsia="Times New Roman" w:cstheme="majorHAnsi"/>
        </w:rPr>
      </w:pPr>
    </w:p>
    <w:p w14:paraId="5E3A7611" w14:textId="2E3FD367" w:rsidR="0094578A" w:rsidRDefault="0094578A" w:rsidP="00F10BA0">
      <w:pPr>
        <w:spacing w:after="0" w:line="276" w:lineRule="auto"/>
        <w:jc w:val="both"/>
        <w:rPr>
          <w:rFonts w:eastAsia="Times New Roman" w:cstheme="majorHAnsi"/>
          <w:b/>
          <w:bCs/>
        </w:rPr>
      </w:pPr>
      <w:r w:rsidRPr="0094578A">
        <w:rPr>
          <w:rFonts w:eastAsia="Times New Roman" w:cstheme="majorHAnsi"/>
          <w:b/>
          <w:bCs/>
        </w:rPr>
        <w:t>Sklop 1: Merilo za izbor najugodnejše ponudbe</w:t>
      </w:r>
    </w:p>
    <w:p w14:paraId="01CF3465" w14:textId="77777777" w:rsidR="0094578A" w:rsidRDefault="0094578A" w:rsidP="00F10BA0">
      <w:pPr>
        <w:spacing w:after="0" w:line="276" w:lineRule="auto"/>
        <w:jc w:val="both"/>
        <w:rPr>
          <w:rFonts w:eastAsia="Times New Roman" w:cstheme="majorHAnsi"/>
          <w:b/>
          <w:bCs/>
        </w:rPr>
      </w:pPr>
    </w:p>
    <w:p w14:paraId="1951D7B7" w14:textId="587FF049" w:rsidR="0094578A" w:rsidRDefault="0094578A" w:rsidP="00F10BA0">
      <w:pPr>
        <w:spacing w:after="0" w:line="276" w:lineRule="auto"/>
        <w:jc w:val="both"/>
        <w:rPr>
          <w:rFonts w:eastAsia="Times New Roman" w:cstheme="majorHAnsi"/>
        </w:rPr>
      </w:pPr>
      <w:r w:rsidRPr="0094578A">
        <w:rPr>
          <w:rFonts w:eastAsia="Times New Roman" w:cstheme="majorHAnsi"/>
        </w:rPr>
        <w:t>Naročnik bo ponudbe ocenil na podlagi naslednjih meril:</w:t>
      </w:r>
    </w:p>
    <w:p w14:paraId="761AD093" w14:textId="77777777" w:rsidR="0094578A" w:rsidRPr="0094578A" w:rsidRDefault="0094578A" w:rsidP="00F10BA0">
      <w:pPr>
        <w:spacing w:after="0" w:line="276" w:lineRule="auto"/>
        <w:jc w:val="both"/>
        <w:rPr>
          <w:rFonts w:eastAsia="Times New Roman" w:cstheme="majorHAnsi"/>
        </w:rPr>
      </w:pPr>
    </w:p>
    <w:p w14:paraId="0FE5BBA7" w14:textId="77777777" w:rsidR="0094578A" w:rsidRDefault="0094578A" w:rsidP="0094578A">
      <w:pPr>
        <w:spacing w:line="276" w:lineRule="auto"/>
        <w:rPr>
          <w:rFonts w:cstheme="majorHAnsi"/>
          <w:u w:val="single"/>
        </w:rPr>
      </w:pPr>
      <w:r w:rsidRPr="0094578A">
        <w:rPr>
          <w:rFonts w:cstheme="majorHAnsi"/>
          <w:u w:val="single"/>
        </w:rPr>
        <w:t>1. Cena – 80 točk</w:t>
      </w:r>
    </w:p>
    <w:p w14:paraId="1ABB90A4" w14:textId="332790AB" w:rsidR="0094578A" w:rsidRPr="0094578A" w:rsidRDefault="0094578A" w:rsidP="0094578A">
      <w:pPr>
        <w:spacing w:line="276" w:lineRule="auto"/>
        <w:rPr>
          <w:rFonts w:eastAsia="Times New Roman" w:cstheme="majorHAnsi"/>
        </w:rPr>
      </w:pPr>
      <w:r w:rsidRPr="0094578A">
        <w:rPr>
          <w:rFonts w:eastAsia="Times New Roman" w:cstheme="majorHAnsi"/>
        </w:rPr>
        <w:t>Najnižja ponudbena cena prejme 80 točk, ostale ponudbe pa sorazmerno manj po formuli:</w:t>
      </w:r>
    </w:p>
    <w:p w14:paraId="28A8975B" w14:textId="77777777" w:rsidR="0094578A" w:rsidRPr="0094578A" w:rsidRDefault="0094578A" w:rsidP="0094578A">
      <w:pPr>
        <w:spacing w:after="0" w:line="276" w:lineRule="auto"/>
        <w:rPr>
          <w:rFonts w:eastAsia="Times New Roman" w:cstheme="majorHAnsi"/>
          <w:i/>
          <w:iCs/>
        </w:rPr>
      </w:pPr>
      <w:r w:rsidRPr="0094578A">
        <w:rPr>
          <w:rFonts w:eastAsia="Times New Roman" w:cstheme="majorHAnsi"/>
          <w:i/>
          <w:iCs/>
        </w:rPr>
        <w:t>število točk = (najnižja cena / ponujena cena) × 80</w:t>
      </w:r>
    </w:p>
    <w:p w14:paraId="5D68AAF4" w14:textId="77777777" w:rsidR="0094578A" w:rsidRDefault="0094578A" w:rsidP="0094578A">
      <w:pPr>
        <w:spacing w:after="0" w:line="276" w:lineRule="auto"/>
        <w:rPr>
          <w:rFonts w:eastAsia="Times New Roman" w:cstheme="majorHAnsi"/>
        </w:rPr>
      </w:pPr>
    </w:p>
    <w:p w14:paraId="451F351D" w14:textId="25CAB2DC" w:rsidR="0094578A" w:rsidRPr="0094578A" w:rsidRDefault="0094578A" w:rsidP="0094578A">
      <w:pPr>
        <w:spacing w:after="0" w:line="276" w:lineRule="auto"/>
        <w:rPr>
          <w:rFonts w:eastAsia="Times New Roman" w:cstheme="majorHAnsi"/>
          <w:u w:val="single"/>
        </w:rPr>
      </w:pPr>
      <w:r w:rsidRPr="0094578A">
        <w:rPr>
          <w:rFonts w:eastAsia="Times New Roman" w:cstheme="majorHAnsi"/>
          <w:u w:val="single"/>
        </w:rPr>
        <w:t>2. Kakovost – 20 točk</w:t>
      </w:r>
    </w:p>
    <w:p w14:paraId="4860C5C7" w14:textId="77777777" w:rsidR="0094578A" w:rsidRPr="0094578A" w:rsidRDefault="0094578A" w:rsidP="00F10BA0">
      <w:pPr>
        <w:spacing w:after="0" w:line="276" w:lineRule="auto"/>
        <w:jc w:val="both"/>
        <w:rPr>
          <w:rFonts w:eastAsia="Times New Roman" w:cstheme="majorHAnsi"/>
          <w:b/>
          <w:bCs/>
        </w:rPr>
      </w:pPr>
    </w:p>
    <w:p w14:paraId="50DE01E0" w14:textId="77777777" w:rsidR="0094578A" w:rsidRDefault="0094578A" w:rsidP="0094578A">
      <w:pPr>
        <w:spacing w:after="0" w:line="276" w:lineRule="auto"/>
        <w:jc w:val="both"/>
        <w:rPr>
          <w:rFonts w:eastAsia="Times New Roman" w:cstheme="majorHAnsi"/>
        </w:rPr>
      </w:pPr>
      <w:r w:rsidRPr="0094578A">
        <w:rPr>
          <w:rFonts w:eastAsia="Times New Roman" w:cstheme="majorHAnsi"/>
        </w:rPr>
        <w:t>Kakovost se ocenjuje na podlagi naslednjih podmeril:</w:t>
      </w:r>
    </w:p>
    <w:p w14:paraId="655A0A52" w14:textId="77777777" w:rsidR="0094578A" w:rsidRPr="0094578A" w:rsidRDefault="0094578A" w:rsidP="0094578A">
      <w:pPr>
        <w:spacing w:after="0" w:line="276" w:lineRule="auto"/>
        <w:jc w:val="both"/>
        <w:rPr>
          <w:rFonts w:eastAsia="Times New Roman" w:cstheme="majorHAnsi"/>
        </w:rPr>
      </w:pPr>
    </w:p>
    <w:p w14:paraId="6FFAD09A" w14:textId="77777777" w:rsidR="0094578A" w:rsidRPr="0094578A" w:rsidRDefault="0094578A" w:rsidP="0094578A">
      <w:pPr>
        <w:spacing w:after="0" w:line="276" w:lineRule="auto"/>
        <w:jc w:val="both"/>
        <w:rPr>
          <w:rFonts w:eastAsia="Times New Roman" w:cstheme="majorHAnsi"/>
          <w:i/>
          <w:iCs/>
        </w:rPr>
      </w:pPr>
      <w:r w:rsidRPr="0094578A">
        <w:rPr>
          <w:rFonts w:eastAsia="Times New Roman" w:cstheme="majorHAnsi"/>
          <w:i/>
          <w:iCs/>
        </w:rPr>
        <w:t>a) Garancijska doba (max. 10 točk)</w:t>
      </w:r>
    </w:p>
    <w:p w14:paraId="0421A92C" w14:textId="77777777" w:rsidR="0094578A" w:rsidRPr="0094578A" w:rsidRDefault="0094578A" w:rsidP="0094578A">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94578A">
        <w:rPr>
          <w:rFonts w:asciiTheme="majorHAnsi" w:eastAsiaTheme="minorHAnsi" w:hAnsiTheme="majorHAnsi" w:cstheme="majorHAnsi"/>
          <w:sz w:val="22"/>
          <w:szCs w:val="22"/>
          <w:lang w:val="sl-SI" w:eastAsia="sl-SI"/>
        </w:rPr>
        <w:t xml:space="preserve">5 let: 0 točk </w:t>
      </w:r>
    </w:p>
    <w:p w14:paraId="1A63AEF7" w14:textId="77777777" w:rsidR="0094578A" w:rsidRPr="0094578A" w:rsidRDefault="0094578A" w:rsidP="0094578A">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94578A">
        <w:rPr>
          <w:rFonts w:asciiTheme="majorHAnsi" w:eastAsiaTheme="minorHAnsi" w:hAnsiTheme="majorHAnsi" w:cstheme="majorHAnsi"/>
          <w:sz w:val="22"/>
          <w:szCs w:val="22"/>
          <w:lang w:val="sl-SI" w:eastAsia="sl-SI"/>
        </w:rPr>
        <w:t xml:space="preserve">6 let: 5 točk </w:t>
      </w:r>
    </w:p>
    <w:p w14:paraId="7D3BF31F" w14:textId="77777777" w:rsidR="0094578A" w:rsidRPr="0094578A" w:rsidRDefault="0094578A" w:rsidP="0094578A">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94578A">
        <w:rPr>
          <w:rFonts w:asciiTheme="majorHAnsi" w:eastAsiaTheme="minorHAnsi" w:hAnsiTheme="majorHAnsi" w:cstheme="majorHAnsi"/>
          <w:sz w:val="22"/>
          <w:szCs w:val="22"/>
          <w:lang w:val="sl-SI" w:eastAsia="sl-SI"/>
        </w:rPr>
        <w:t>7 let ali več: 10 točk</w:t>
      </w:r>
    </w:p>
    <w:p w14:paraId="67EADDD4" w14:textId="77777777" w:rsidR="0094578A" w:rsidRDefault="0094578A" w:rsidP="00F10BA0">
      <w:pPr>
        <w:spacing w:after="0" w:line="276" w:lineRule="auto"/>
        <w:jc w:val="both"/>
        <w:rPr>
          <w:rFonts w:eastAsia="Times New Roman" w:cstheme="majorHAnsi"/>
        </w:rPr>
      </w:pPr>
    </w:p>
    <w:p w14:paraId="61255FA7" w14:textId="5BD32CF7" w:rsidR="0094578A" w:rsidRPr="0094578A" w:rsidRDefault="0094578A" w:rsidP="00F10BA0">
      <w:pPr>
        <w:spacing w:after="0" w:line="276" w:lineRule="auto"/>
        <w:jc w:val="both"/>
        <w:rPr>
          <w:rFonts w:eastAsia="Times New Roman" w:cstheme="majorHAnsi"/>
          <w:i/>
          <w:iCs/>
        </w:rPr>
      </w:pPr>
      <w:r w:rsidRPr="0094578A">
        <w:rPr>
          <w:rFonts w:eastAsia="Times New Roman" w:cstheme="majorHAnsi"/>
          <w:i/>
          <w:iCs/>
        </w:rPr>
        <w:t>b) Dodatni certifikati kakovosti (max. 10 točk)</w:t>
      </w:r>
    </w:p>
    <w:p w14:paraId="28A13D66" w14:textId="77777777" w:rsidR="0094578A" w:rsidRPr="0094578A" w:rsidRDefault="0094578A" w:rsidP="0094578A">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94578A">
        <w:rPr>
          <w:rFonts w:asciiTheme="majorHAnsi" w:eastAsiaTheme="minorHAnsi" w:hAnsiTheme="majorHAnsi" w:cstheme="majorHAnsi"/>
          <w:sz w:val="22"/>
          <w:szCs w:val="22"/>
          <w:lang w:val="sl-SI" w:eastAsia="sl-SI"/>
        </w:rPr>
        <w:t xml:space="preserve">brez dodatnih certifikatov: 0 točk </w:t>
      </w:r>
    </w:p>
    <w:p w14:paraId="4CBD49DF" w14:textId="77777777" w:rsidR="0094578A" w:rsidRPr="0094578A" w:rsidRDefault="0094578A" w:rsidP="0094578A">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94578A">
        <w:rPr>
          <w:rFonts w:asciiTheme="majorHAnsi" w:eastAsiaTheme="minorHAnsi" w:hAnsiTheme="majorHAnsi" w:cstheme="majorHAnsi"/>
          <w:sz w:val="22"/>
          <w:szCs w:val="22"/>
          <w:lang w:val="sl-SI" w:eastAsia="sl-SI"/>
        </w:rPr>
        <w:t xml:space="preserve">RAL GZ 951/1 ali enakovredno: 10 točk </w:t>
      </w:r>
    </w:p>
    <w:p w14:paraId="14C7C55C" w14:textId="77777777" w:rsidR="0094578A" w:rsidRPr="0094578A" w:rsidRDefault="0094578A" w:rsidP="0094578A">
      <w:pPr>
        <w:spacing w:after="0" w:line="276" w:lineRule="auto"/>
        <w:jc w:val="both"/>
        <w:rPr>
          <w:rFonts w:eastAsia="Times New Roman" w:cstheme="majorHAnsi"/>
        </w:rPr>
      </w:pPr>
      <w:r w:rsidRPr="0094578A">
        <w:rPr>
          <w:rFonts w:eastAsia="Times New Roman" w:cstheme="majorHAnsi"/>
        </w:rPr>
        <w:t>(upošteva se certifikat ali enakovredno dokazilo)</w:t>
      </w:r>
    </w:p>
    <w:p w14:paraId="04DF62A0" w14:textId="77777777" w:rsidR="0094578A" w:rsidRDefault="0094578A" w:rsidP="00F10BA0">
      <w:pPr>
        <w:spacing w:after="0" w:line="276" w:lineRule="auto"/>
        <w:jc w:val="both"/>
        <w:rPr>
          <w:rFonts w:eastAsia="Times New Roman" w:cstheme="majorHAnsi"/>
        </w:rPr>
      </w:pPr>
    </w:p>
    <w:p w14:paraId="79FFE020" w14:textId="62543271" w:rsidR="0094578A" w:rsidRDefault="0094578A" w:rsidP="00F10BA0">
      <w:pPr>
        <w:spacing w:after="0" w:line="276" w:lineRule="auto"/>
        <w:jc w:val="both"/>
        <w:rPr>
          <w:rFonts w:eastAsia="Times New Roman" w:cstheme="majorHAnsi"/>
          <w:b/>
          <w:bCs/>
        </w:rPr>
      </w:pPr>
      <w:r w:rsidRPr="0094578A">
        <w:rPr>
          <w:rFonts w:eastAsia="Times New Roman" w:cstheme="majorHAnsi"/>
          <w:b/>
          <w:bCs/>
        </w:rPr>
        <w:t>Sklop 2 in 3: Merilo za izbor najugodnejše ponudbe</w:t>
      </w:r>
    </w:p>
    <w:p w14:paraId="0E6207B9" w14:textId="77777777" w:rsidR="0094578A" w:rsidRPr="0094578A" w:rsidRDefault="0094578A" w:rsidP="00F10BA0">
      <w:pPr>
        <w:spacing w:after="0" w:line="276" w:lineRule="auto"/>
        <w:jc w:val="both"/>
        <w:rPr>
          <w:rFonts w:eastAsia="Times New Roman" w:cstheme="majorHAnsi"/>
          <w:b/>
          <w:bCs/>
        </w:rPr>
      </w:pPr>
    </w:p>
    <w:p w14:paraId="1E18587B" w14:textId="03D044C5" w:rsidR="007E2F6F" w:rsidRDefault="007E2F6F" w:rsidP="00F10BA0">
      <w:pPr>
        <w:spacing w:after="0" w:line="276" w:lineRule="auto"/>
        <w:jc w:val="both"/>
        <w:rPr>
          <w:rFonts w:eastAsia="Times New Roman" w:cstheme="majorHAnsi"/>
        </w:rPr>
      </w:pPr>
      <w:r w:rsidRPr="0002523E">
        <w:rPr>
          <w:rFonts w:eastAsia="Times New Roman" w:cstheme="majorHAnsi"/>
        </w:rPr>
        <w:t xml:space="preserve">Naročnik bo ekonomsko najugodnejšega ponudnika v sklopu </w:t>
      </w:r>
      <w:r w:rsidR="00126383">
        <w:rPr>
          <w:rFonts w:eastAsia="Times New Roman" w:cstheme="majorHAnsi"/>
        </w:rPr>
        <w:t xml:space="preserve">2 in 3 </w:t>
      </w:r>
      <w:r w:rsidRPr="0002523E">
        <w:rPr>
          <w:rFonts w:eastAsia="Times New Roman" w:cstheme="majorHAnsi"/>
        </w:rPr>
        <w:t xml:space="preserve">izbral na podlagi merila najnižja cena v EUR brez DDV. </w:t>
      </w:r>
    </w:p>
    <w:p w14:paraId="5BF66A6C" w14:textId="77777777" w:rsidR="00126383" w:rsidRDefault="00126383" w:rsidP="00F10BA0">
      <w:pPr>
        <w:spacing w:after="0" w:line="276" w:lineRule="auto"/>
        <w:jc w:val="both"/>
        <w:rPr>
          <w:rFonts w:eastAsia="Times New Roman" w:cstheme="majorHAnsi"/>
        </w:rPr>
      </w:pPr>
    </w:p>
    <w:p w14:paraId="5B1DF38B" w14:textId="13D5765B" w:rsidR="007E2F6F" w:rsidRPr="0002523E" w:rsidRDefault="007E2F6F" w:rsidP="00F10BA0">
      <w:pPr>
        <w:spacing w:after="0" w:line="276" w:lineRule="auto"/>
        <w:jc w:val="both"/>
        <w:rPr>
          <w:rFonts w:eastAsia="Times New Roman" w:cstheme="majorHAnsi"/>
          <w:b/>
          <w:bCs/>
        </w:rPr>
      </w:pPr>
      <w:r w:rsidRPr="0002523E">
        <w:rPr>
          <w:rFonts w:eastAsia="Times New Roman" w:cstheme="majorHAnsi"/>
          <w:b/>
          <w:bCs/>
        </w:rPr>
        <w:t>Ponudbene cene so fiksne prvo leto trajanja izvajanja pogodbe</w:t>
      </w:r>
      <w:r w:rsidRPr="0002523E">
        <w:rPr>
          <w:rFonts w:cstheme="majorHAnsi"/>
        </w:rPr>
        <w:t xml:space="preserve"> </w:t>
      </w:r>
      <w:r w:rsidRPr="0002523E">
        <w:rPr>
          <w:rFonts w:eastAsia="Times New Roman" w:cstheme="majorHAnsi"/>
          <w:b/>
          <w:bCs/>
        </w:rPr>
        <w:t xml:space="preserve">po tem obdobju pa se valorizirajo skladno z določili Pravilnika o načinih valorizacije denarnih obveznosti, ki jih v večletnih pogodbah dogovarjajo pravne osebe javnega sektorja (Uradni list RS, št. 1/04), upoštevajoč inflacijo (indeks cen življenjskih potrebščin). </w:t>
      </w:r>
      <w:r w:rsidR="00DB180F">
        <w:rPr>
          <w:rFonts w:eastAsia="Times New Roman" w:cstheme="majorHAnsi"/>
          <w:b/>
          <w:bCs/>
        </w:rPr>
        <w:t xml:space="preserve">Cene se povišajo za </w:t>
      </w:r>
      <w:r w:rsidR="00DB180F" w:rsidRPr="00DB180F">
        <w:rPr>
          <w:rFonts w:eastAsia="Times New Roman" w:cstheme="majorHAnsi"/>
          <w:b/>
          <w:bCs/>
        </w:rPr>
        <w:t>80</w:t>
      </w:r>
      <w:r w:rsidR="00DB180F">
        <w:rPr>
          <w:rFonts w:eastAsia="Times New Roman" w:cstheme="majorHAnsi"/>
          <w:b/>
          <w:bCs/>
        </w:rPr>
        <w:t xml:space="preserve"> </w:t>
      </w:r>
      <w:r w:rsidR="00DB180F" w:rsidRPr="00DB180F">
        <w:rPr>
          <w:rFonts w:eastAsia="Times New Roman" w:cstheme="majorHAnsi"/>
          <w:b/>
          <w:bCs/>
        </w:rPr>
        <w:t xml:space="preserve">% povišanja indeksa cen </w:t>
      </w:r>
      <w:r w:rsidR="00DB180F">
        <w:rPr>
          <w:rFonts w:eastAsia="Times New Roman" w:cstheme="majorHAnsi"/>
          <w:b/>
          <w:bCs/>
        </w:rPr>
        <w:t>življenjskih potrebščin</w:t>
      </w:r>
      <w:r w:rsidR="00DB180F" w:rsidRPr="00DB180F">
        <w:rPr>
          <w:rFonts w:eastAsia="Times New Roman" w:cstheme="majorHAnsi"/>
          <w:b/>
          <w:bCs/>
        </w:rPr>
        <w:t>.</w:t>
      </w:r>
    </w:p>
    <w:p w14:paraId="2714F33D" w14:textId="77777777" w:rsidR="007E2F6F" w:rsidRPr="0002523E" w:rsidRDefault="007E2F6F" w:rsidP="00F10BA0">
      <w:pPr>
        <w:spacing w:after="0" w:line="276" w:lineRule="auto"/>
        <w:jc w:val="both"/>
        <w:rPr>
          <w:rFonts w:eastAsia="Times New Roman" w:cstheme="majorHAnsi"/>
          <w:b/>
          <w:bCs/>
        </w:rPr>
      </w:pPr>
    </w:p>
    <w:p w14:paraId="69C43988"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Cene v ponudbi morajo biti izražene v evrih (EUR). Ponudbena vrednost brez DDV mora vključevati vse elemente, iz katerih je sestavljena in mora vključevati vse stroške in morebitne popuste tako, da naročnika ne bremenijo kakršnikoli stroški, povezani s predmetom javnega naročila. Pri izračunu </w:t>
      </w:r>
      <w:r w:rsidRPr="0002523E">
        <w:rPr>
          <w:rFonts w:eastAsia="Times New Roman" w:cstheme="majorHAnsi"/>
        </w:rPr>
        <w:lastRenderedPageBreak/>
        <w:t xml:space="preserve">ponudbene vrednosti morajo ponudniki upoštevati vse elemente, ki vplivajo na izračun cene: dobavo in dostavo blaga, stroške dela, stroški zamenjave neustreznega blaga, ostale stroške povezane z izvedbo javnega naročila ter vse ostale elemente, ki vplivajo na izračun cene. </w:t>
      </w:r>
    </w:p>
    <w:p w14:paraId="27E01676" w14:textId="77777777" w:rsidR="007E2F6F" w:rsidRPr="0002523E" w:rsidRDefault="007E2F6F" w:rsidP="00F10BA0">
      <w:pPr>
        <w:spacing w:after="0" w:line="276" w:lineRule="auto"/>
        <w:jc w:val="both"/>
        <w:rPr>
          <w:rFonts w:eastAsia="Times New Roman" w:cstheme="majorHAnsi"/>
        </w:rPr>
      </w:pPr>
    </w:p>
    <w:p w14:paraId="5ACA709A" w14:textId="31315356"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Ponudnik izpolni Ponudbeni predračun, ki ga naloži v zavihek »Ponudbeni predračun«. Ponudnik kot prilogo predloži </w:t>
      </w:r>
      <w:r w:rsidRPr="0002523E">
        <w:rPr>
          <w:rFonts w:eastAsia="Times New Roman" w:cstheme="majorHAnsi"/>
          <w:b/>
          <w:bCs/>
        </w:rPr>
        <w:t>Katalog</w:t>
      </w:r>
      <w:r w:rsidRPr="0002523E">
        <w:rPr>
          <w:rFonts w:eastAsia="Times New Roman" w:cstheme="majorHAnsi"/>
        </w:rPr>
        <w:t xml:space="preserve"> iz katerega izhajajo lastnosti in sicer vsaj tiste s katerimi ponudnik izkazuje da ponujeno blago izpolnjuje vse zahteve naročnika.</w:t>
      </w:r>
    </w:p>
    <w:p w14:paraId="234EA594" w14:textId="77777777" w:rsidR="007E2F6F" w:rsidRPr="0002523E" w:rsidRDefault="007E2F6F" w:rsidP="00F10BA0">
      <w:pPr>
        <w:spacing w:after="0" w:line="276" w:lineRule="auto"/>
        <w:jc w:val="both"/>
        <w:rPr>
          <w:rFonts w:eastAsia="Times New Roman" w:cstheme="majorHAnsi"/>
          <w:b/>
          <w:bCs/>
        </w:rPr>
      </w:pPr>
    </w:p>
    <w:p w14:paraId="1B32EC3E" w14:textId="77777777" w:rsidR="007E2F6F" w:rsidRDefault="007E2F6F" w:rsidP="00F10BA0">
      <w:pPr>
        <w:spacing w:after="120" w:line="276" w:lineRule="auto"/>
        <w:jc w:val="both"/>
        <w:rPr>
          <w:rFonts w:eastAsia="Times New Roman" w:cstheme="majorHAnsi"/>
        </w:rPr>
      </w:pPr>
      <w:r w:rsidRPr="0002523E">
        <w:rPr>
          <w:rFonts w:eastAsia="Times New Roman" w:cstheme="majorHAnsi"/>
        </w:rPr>
        <w:t xml:space="preserve">V primeru, da bosta dva ali več ponudnikov ponudila enako ponudbeno ceno, bo ponudnik izbran z žrebom pred strokovno komisijo naročnika, kamor bodo povabljeni tudi predstavniki ponudnikov z enakim številom točk. Izbrana bo ponudba, kjer bo izžrebana nižja številka. </w:t>
      </w:r>
    </w:p>
    <w:p w14:paraId="587B4952" w14:textId="77777777" w:rsidR="00623F32" w:rsidRPr="0002523E" w:rsidRDefault="00623F32" w:rsidP="00F10BA0">
      <w:pPr>
        <w:spacing w:after="120" w:line="276" w:lineRule="auto"/>
        <w:jc w:val="both"/>
        <w:rPr>
          <w:rFonts w:eastAsia="Times New Roman" w:cstheme="majorHAnsi"/>
        </w:rPr>
      </w:pPr>
    </w:p>
    <w:p w14:paraId="41A6ED9D"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39" w:name="_Toc225321191"/>
      <w:bookmarkStart w:id="40" w:name="_Toc459962409"/>
      <w:r w:rsidRPr="0002523E">
        <w:rPr>
          <w:rFonts w:asciiTheme="majorHAnsi" w:hAnsiTheme="majorHAnsi" w:cstheme="majorHAnsi"/>
          <w:sz w:val="22"/>
          <w:szCs w:val="22"/>
        </w:rPr>
        <w:t>Tehnične zahteve</w:t>
      </w:r>
      <w:bookmarkEnd w:id="39"/>
    </w:p>
    <w:p w14:paraId="3BF67D2C" w14:textId="77777777" w:rsidR="007E2F6F" w:rsidRPr="0002523E" w:rsidRDefault="007E2F6F" w:rsidP="00F10BA0">
      <w:pPr>
        <w:spacing w:line="276" w:lineRule="auto"/>
        <w:rPr>
          <w:rFonts w:cstheme="majorHAnsi"/>
        </w:rPr>
      </w:pPr>
    </w:p>
    <w:p w14:paraId="7A2CD25A" w14:textId="77777777" w:rsidR="007E2F6F" w:rsidRPr="00D14782" w:rsidRDefault="007E2F6F" w:rsidP="00F10BA0">
      <w:pPr>
        <w:spacing w:line="276" w:lineRule="auto"/>
        <w:rPr>
          <w:rFonts w:cstheme="majorHAnsi"/>
          <w:b/>
          <w:bCs/>
          <w:u w:val="single"/>
        </w:rPr>
      </w:pPr>
      <w:r w:rsidRPr="00D14782">
        <w:rPr>
          <w:rFonts w:cstheme="majorHAnsi"/>
          <w:b/>
          <w:bCs/>
          <w:u w:val="single"/>
        </w:rPr>
        <w:t>12.1 Tehnične zahteve za sklop 1</w:t>
      </w:r>
    </w:p>
    <w:p w14:paraId="02ADB842" w14:textId="2F1FA73F" w:rsidR="00B32A16" w:rsidRPr="00620862" w:rsidRDefault="00B32A16" w:rsidP="00620862">
      <w:pPr>
        <w:pStyle w:val="Odstavekseznama"/>
        <w:numPr>
          <w:ilvl w:val="0"/>
          <w:numId w:val="145"/>
        </w:numPr>
        <w:spacing w:line="276" w:lineRule="auto"/>
        <w:rPr>
          <w:rFonts w:asciiTheme="majorHAnsi" w:hAnsiTheme="majorHAnsi" w:cstheme="majorHAnsi"/>
          <w:b/>
          <w:bCs/>
          <w:sz w:val="22"/>
          <w:szCs w:val="22"/>
        </w:rPr>
      </w:pPr>
      <w:r w:rsidRPr="00620862">
        <w:rPr>
          <w:rFonts w:asciiTheme="majorHAnsi" w:hAnsiTheme="majorHAnsi" w:cstheme="majorHAnsi"/>
          <w:b/>
          <w:bCs/>
          <w:sz w:val="22"/>
          <w:szCs w:val="22"/>
        </w:rPr>
        <w:t>Skladnost s standardi</w:t>
      </w:r>
    </w:p>
    <w:p w14:paraId="5D827991" w14:textId="77777777" w:rsidR="00B32A16" w:rsidRPr="00D812D7" w:rsidRDefault="00B32A16" w:rsidP="00B32A16">
      <w:pPr>
        <w:spacing w:line="276" w:lineRule="auto"/>
        <w:jc w:val="both"/>
        <w:rPr>
          <w:rFonts w:cstheme="majorHAnsi"/>
        </w:rPr>
      </w:pPr>
      <w:r w:rsidRPr="00D812D7">
        <w:rPr>
          <w:rFonts w:cstheme="majorHAnsi"/>
        </w:rPr>
        <w:t>Zabojniki morajo ustrezati veljavnim evropskim standardom.</w:t>
      </w:r>
    </w:p>
    <w:p w14:paraId="717E955A" w14:textId="77777777" w:rsidR="00B32A16" w:rsidRPr="00D812D7" w:rsidRDefault="00B32A16" w:rsidP="00B32A16">
      <w:pPr>
        <w:spacing w:line="276" w:lineRule="auto"/>
        <w:jc w:val="both"/>
        <w:rPr>
          <w:rFonts w:cstheme="majorHAnsi"/>
        </w:rPr>
      </w:pPr>
      <w:r w:rsidRPr="00D812D7">
        <w:rPr>
          <w:rFonts w:cstheme="majorHAnsi"/>
        </w:rPr>
        <w:t>Zabojnik mora biti izdelan v skladu s standardom SIST EN 840 (vsi relevantni deli, vključno z EN 840-5).</w:t>
      </w:r>
    </w:p>
    <w:p w14:paraId="2034A132" w14:textId="77777777" w:rsidR="00B32A16" w:rsidRPr="00D812D7" w:rsidRDefault="00B32A16" w:rsidP="00B32A16">
      <w:pPr>
        <w:spacing w:line="276" w:lineRule="auto"/>
        <w:jc w:val="both"/>
        <w:rPr>
          <w:rFonts w:cstheme="majorHAnsi"/>
        </w:rPr>
      </w:pPr>
      <w:r w:rsidRPr="00D812D7">
        <w:rPr>
          <w:rFonts w:cstheme="majorHAnsi"/>
        </w:rPr>
        <w:t>Skladnost mora biti izkazana s certifikatom (izdanim s strani neodvisne institucije) ali drugim enakovrednim dokazilom (npr. poročilo o preskusu, tehnična dokumentacija proizvajalca).</w:t>
      </w:r>
    </w:p>
    <w:p w14:paraId="1E18CC9D" w14:textId="77777777" w:rsidR="00B32A16" w:rsidRPr="00D812D7" w:rsidRDefault="00B32A16" w:rsidP="00B32A16">
      <w:pPr>
        <w:spacing w:line="276" w:lineRule="auto"/>
        <w:jc w:val="both"/>
        <w:rPr>
          <w:rFonts w:cstheme="majorHAnsi"/>
        </w:rPr>
      </w:pPr>
      <w:r w:rsidRPr="00D812D7">
        <w:rPr>
          <w:rFonts w:cstheme="majorHAnsi"/>
        </w:rPr>
        <w:t>Skladnost z dodatnimi kakovostnimi standardi ali shemami (npr. RAL GZ 951/1 ali enakovredno) se lahko izkaže kot dokaz višje kakovosti.</w:t>
      </w:r>
    </w:p>
    <w:p w14:paraId="386E6785" w14:textId="5BED9A8E" w:rsidR="00B32A16" w:rsidRPr="00D812D7" w:rsidRDefault="00B32A16" w:rsidP="00620862">
      <w:pPr>
        <w:pStyle w:val="Odstavekseznama"/>
        <w:numPr>
          <w:ilvl w:val="0"/>
          <w:numId w:val="145"/>
        </w:numPr>
        <w:spacing w:line="276" w:lineRule="auto"/>
        <w:rPr>
          <w:rFonts w:asciiTheme="majorHAnsi" w:hAnsiTheme="majorHAnsi" w:cstheme="majorHAnsi"/>
          <w:b/>
          <w:bCs/>
          <w:sz w:val="22"/>
          <w:szCs w:val="22"/>
        </w:rPr>
      </w:pPr>
      <w:r w:rsidRPr="00D812D7">
        <w:rPr>
          <w:rFonts w:asciiTheme="majorHAnsi" w:hAnsiTheme="majorHAnsi" w:cstheme="majorHAnsi"/>
          <w:b/>
          <w:bCs/>
          <w:sz w:val="22"/>
          <w:szCs w:val="22"/>
        </w:rPr>
        <w:t>Material</w:t>
      </w:r>
    </w:p>
    <w:p w14:paraId="7E8633E7" w14:textId="77777777" w:rsidR="00B32A16" w:rsidRPr="00D812D7" w:rsidRDefault="00B32A16" w:rsidP="00B32A16">
      <w:pPr>
        <w:spacing w:line="276" w:lineRule="auto"/>
        <w:jc w:val="both"/>
        <w:rPr>
          <w:rFonts w:cstheme="majorHAnsi"/>
        </w:rPr>
      </w:pPr>
      <w:r w:rsidRPr="00D812D7">
        <w:rPr>
          <w:rFonts w:cstheme="majorHAnsi"/>
        </w:rPr>
        <w:t>Zabojnik mora biti izdelan iz polietilena visoke gostote (HDPE), primernega za komunalno uporabo.</w:t>
      </w:r>
    </w:p>
    <w:p w14:paraId="7D8215E8" w14:textId="77777777" w:rsidR="00B32A16" w:rsidRPr="00D812D7" w:rsidRDefault="00B32A16" w:rsidP="00B32A16">
      <w:pPr>
        <w:spacing w:line="276" w:lineRule="auto"/>
        <w:jc w:val="both"/>
        <w:rPr>
          <w:rFonts w:cstheme="majorHAnsi"/>
        </w:rPr>
      </w:pPr>
      <w:r w:rsidRPr="00D812D7">
        <w:rPr>
          <w:rFonts w:cstheme="majorHAnsi"/>
        </w:rPr>
        <w:t>Material mora biti:</w:t>
      </w:r>
    </w:p>
    <w:p w14:paraId="028F6231" w14:textId="77777777" w:rsidR="00B32A16" w:rsidRPr="00D812D7"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UV stabiliziran, </w:t>
      </w:r>
    </w:p>
    <w:p w14:paraId="51B69D7C" w14:textId="77777777" w:rsidR="00B32A16" w:rsidRPr="00D812D7"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odporen na nizke in visoke temperature, </w:t>
      </w:r>
    </w:p>
    <w:p w14:paraId="65C473EA" w14:textId="77777777" w:rsidR="00B32A16" w:rsidRPr="00D812D7"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odporen na kemikalije in vremenske vplive, </w:t>
      </w:r>
    </w:p>
    <w:p w14:paraId="3C9FCEFF" w14:textId="77777777" w:rsidR="00B32A16"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mehansko odporen na udarce, obrabo in deformacije. </w:t>
      </w:r>
    </w:p>
    <w:p w14:paraId="41BF403D" w14:textId="77777777" w:rsidR="0030203B" w:rsidRPr="00D812D7" w:rsidRDefault="0030203B" w:rsidP="0030203B">
      <w:pPr>
        <w:pStyle w:val="Brezrazmikov"/>
        <w:spacing w:line="276" w:lineRule="auto"/>
        <w:ind w:left="720"/>
        <w:rPr>
          <w:rFonts w:asciiTheme="majorHAnsi" w:eastAsiaTheme="minorHAnsi" w:hAnsiTheme="majorHAnsi" w:cstheme="majorHAnsi"/>
          <w:sz w:val="22"/>
          <w:szCs w:val="22"/>
          <w:lang w:val="sl-SI" w:eastAsia="sl-SI"/>
        </w:rPr>
      </w:pPr>
    </w:p>
    <w:p w14:paraId="59D4D132" w14:textId="77777777" w:rsidR="00B32A16" w:rsidRPr="00D812D7" w:rsidRDefault="00B32A16" w:rsidP="00B32A16">
      <w:pPr>
        <w:spacing w:line="276" w:lineRule="auto"/>
        <w:jc w:val="both"/>
        <w:rPr>
          <w:rFonts w:cstheme="majorHAnsi"/>
        </w:rPr>
      </w:pPr>
      <w:r w:rsidRPr="00D812D7">
        <w:rPr>
          <w:rFonts w:cstheme="majorHAnsi"/>
        </w:rPr>
        <w:t>Zabojnik mora biti izdelan z brizganjem (injection moulding) v enem kosu (brez sestavljanja osnovnega telesa).</w:t>
      </w:r>
    </w:p>
    <w:p w14:paraId="546A4CB8" w14:textId="77777777" w:rsidR="00B32A16" w:rsidRPr="00D812D7" w:rsidRDefault="00B32A16" w:rsidP="00B32A16">
      <w:pPr>
        <w:spacing w:line="276" w:lineRule="auto"/>
        <w:jc w:val="both"/>
        <w:rPr>
          <w:rFonts w:cstheme="majorHAnsi"/>
        </w:rPr>
      </w:pPr>
      <w:r w:rsidRPr="00D812D7">
        <w:rPr>
          <w:rFonts w:cstheme="majorHAnsi"/>
        </w:rPr>
        <w:lastRenderedPageBreak/>
        <w:t>Uporaba recikliranega materiala je dopustna, vendar ne sme vplivati na mehanske lastnosti in življenjsko dobo zabojnika.</w:t>
      </w:r>
    </w:p>
    <w:p w14:paraId="0D0E1BB8" w14:textId="42A9A149" w:rsidR="00B32A16" w:rsidRPr="00D812D7" w:rsidRDefault="00B32A16" w:rsidP="00620862">
      <w:pPr>
        <w:pStyle w:val="Odstavekseznama"/>
        <w:numPr>
          <w:ilvl w:val="0"/>
          <w:numId w:val="145"/>
        </w:numPr>
        <w:spacing w:line="276" w:lineRule="auto"/>
        <w:rPr>
          <w:rFonts w:asciiTheme="majorHAnsi" w:hAnsiTheme="majorHAnsi" w:cstheme="majorHAnsi"/>
          <w:b/>
          <w:bCs/>
        </w:rPr>
      </w:pPr>
      <w:r w:rsidRPr="00D812D7">
        <w:rPr>
          <w:rFonts w:asciiTheme="majorHAnsi" w:hAnsiTheme="majorHAnsi" w:cstheme="majorHAnsi"/>
          <w:b/>
          <w:bCs/>
          <w:sz w:val="22"/>
          <w:szCs w:val="22"/>
        </w:rPr>
        <w:t>Konstrukcija</w:t>
      </w:r>
      <w:r w:rsidRPr="00D812D7">
        <w:rPr>
          <w:rFonts w:asciiTheme="majorHAnsi" w:hAnsiTheme="majorHAnsi" w:cstheme="majorHAnsi"/>
          <w:b/>
          <w:bCs/>
        </w:rPr>
        <w:t xml:space="preserve"> in mehanske lastnosti</w:t>
      </w:r>
    </w:p>
    <w:p w14:paraId="714A1265" w14:textId="77777777" w:rsidR="00B32A16" w:rsidRPr="00D812D7" w:rsidRDefault="00B32A16" w:rsidP="00B32A16">
      <w:pPr>
        <w:spacing w:line="276" w:lineRule="auto"/>
        <w:rPr>
          <w:rFonts w:cstheme="majorHAnsi"/>
        </w:rPr>
      </w:pPr>
      <w:r w:rsidRPr="00D812D7">
        <w:rPr>
          <w:rFonts w:cstheme="majorHAnsi"/>
        </w:rPr>
        <w:t>Zabojnik mora zagotavljati:</w:t>
      </w:r>
    </w:p>
    <w:p w14:paraId="41B0A181" w14:textId="77777777" w:rsidR="00B32A16" w:rsidRPr="00D812D7"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visoko togost in stabilnost pri polni obremenitvi, </w:t>
      </w:r>
    </w:p>
    <w:p w14:paraId="3030B299" w14:textId="77777777" w:rsidR="00B32A16" w:rsidRPr="00D812D7"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odpornost na udarce (tudi pri nizkih temperaturah), </w:t>
      </w:r>
    </w:p>
    <w:p w14:paraId="57405E2A" w14:textId="77777777" w:rsidR="00B32A16" w:rsidRPr="00D812D7"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odpornost na deformacije pri dolgotrajni uporabi, </w:t>
      </w:r>
    </w:p>
    <w:p w14:paraId="5B694F24" w14:textId="77777777" w:rsidR="00B32A16"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dolgo življenjsko dobo pri zunanji uporabi. </w:t>
      </w:r>
    </w:p>
    <w:p w14:paraId="0740C1FE" w14:textId="77777777" w:rsidR="0030203B" w:rsidRPr="00D812D7" w:rsidRDefault="0030203B" w:rsidP="0030203B">
      <w:pPr>
        <w:pStyle w:val="Brezrazmikov"/>
        <w:spacing w:line="276" w:lineRule="auto"/>
        <w:ind w:left="720"/>
        <w:rPr>
          <w:rFonts w:asciiTheme="majorHAnsi" w:eastAsiaTheme="minorHAnsi" w:hAnsiTheme="majorHAnsi" w:cstheme="majorHAnsi"/>
          <w:sz w:val="22"/>
          <w:szCs w:val="22"/>
          <w:lang w:val="sl-SI" w:eastAsia="sl-SI"/>
        </w:rPr>
      </w:pPr>
    </w:p>
    <w:p w14:paraId="720E08C4" w14:textId="77777777" w:rsidR="00B32A16" w:rsidRPr="00D812D7" w:rsidRDefault="00B32A16" w:rsidP="00B32A16">
      <w:pPr>
        <w:spacing w:line="276" w:lineRule="auto"/>
        <w:rPr>
          <w:rFonts w:cstheme="majorHAnsi"/>
        </w:rPr>
      </w:pPr>
      <w:r w:rsidRPr="00D812D7">
        <w:rPr>
          <w:rFonts w:cstheme="majorHAnsi"/>
        </w:rPr>
        <w:t>Vsi robovi morajo biti zaobljeni ali ustrezno obdelani, da ne predstavljajo nevarnosti za uporabnike.</w:t>
      </w:r>
    </w:p>
    <w:p w14:paraId="1F734E9A" w14:textId="77777777" w:rsidR="00B32A16" w:rsidRPr="00B32A16" w:rsidRDefault="00B32A16" w:rsidP="00B32A16">
      <w:pPr>
        <w:spacing w:line="276" w:lineRule="auto"/>
        <w:rPr>
          <w:rFonts w:cstheme="majorHAnsi"/>
        </w:rPr>
      </w:pPr>
      <w:r w:rsidRPr="00D812D7">
        <w:rPr>
          <w:rFonts w:cstheme="majorHAnsi"/>
        </w:rPr>
        <w:t>Vsi zabojniki morajo imeti zagotovljen prostor za naknadno montažo gravitacijskih ključavnic.</w:t>
      </w:r>
    </w:p>
    <w:p w14:paraId="259B261D" w14:textId="5439C34A" w:rsidR="00B32A16" w:rsidRPr="00620862" w:rsidRDefault="00B32A16" w:rsidP="00620862">
      <w:pPr>
        <w:pStyle w:val="Odstavekseznama"/>
        <w:numPr>
          <w:ilvl w:val="0"/>
          <w:numId w:val="145"/>
        </w:numPr>
        <w:spacing w:line="276" w:lineRule="auto"/>
        <w:rPr>
          <w:rFonts w:asciiTheme="majorHAnsi" w:hAnsiTheme="majorHAnsi" w:cstheme="majorHAnsi"/>
          <w:b/>
          <w:bCs/>
          <w:sz w:val="22"/>
          <w:szCs w:val="22"/>
        </w:rPr>
      </w:pPr>
      <w:r w:rsidRPr="00620862">
        <w:rPr>
          <w:rFonts w:asciiTheme="majorHAnsi" w:hAnsiTheme="majorHAnsi" w:cstheme="majorHAnsi"/>
          <w:b/>
          <w:bCs/>
          <w:sz w:val="22"/>
          <w:szCs w:val="22"/>
        </w:rPr>
        <w:t>Dvigovanje in kompatibilnost</w:t>
      </w:r>
    </w:p>
    <w:p w14:paraId="4C11FAE7" w14:textId="77777777" w:rsidR="00B32A16" w:rsidRPr="00D812D7" w:rsidRDefault="00B32A16" w:rsidP="00B32A16">
      <w:pPr>
        <w:spacing w:line="276" w:lineRule="auto"/>
        <w:rPr>
          <w:rFonts w:cstheme="majorHAnsi"/>
        </w:rPr>
      </w:pPr>
      <w:r w:rsidRPr="00D812D7">
        <w:rPr>
          <w:rFonts w:cstheme="majorHAnsi"/>
        </w:rPr>
        <w:t xml:space="preserve">Zabojnik mora biti kompatibilen s standardiziranimi sistemi za praznjenje skladno s SIST EN 840 </w:t>
      </w:r>
      <w:r w:rsidRPr="00191436">
        <w:rPr>
          <w:rFonts w:cstheme="majorHAnsi"/>
        </w:rPr>
        <w:t>(čelni, bočni ali zadnji oprijem – odvisno od tipa zabojnika).</w:t>
      </w:r>
    </w:p>
    <w:p w14:paraId="68D35DFC" w14:textId="77777777" w:rsidR="00B32A16" w:rsidRPr="00D812D7" w:rsidRDefault="00B32A16" w:rsidP="00B32A16">
      <w:pPr>
        <w:spacing w:line="276" w:lineRule="auto"/>
        <w:rPr>
          <w:rFonts w:cstheme="majorHAnsi"/>
        </w:rPr>
      </w:pPr>
      <w:r w:rsidRPr="00D812D7">
        <w:rPr>
          <w:rFonts w:cstheme="majorHAnsi"/>
        </w:rPr>
        <w:t>Zabojniki morajo izpolnjevati zahteve glede zmogljivosti in preskusnih metod v skladu s SIST EN 840-5.</w:t>
      </w:r>
    </w:p>
    <w:p w14:paraId="0FC9863C" w14:textId="77777777" w:rsidR="00B32A16" w:rsidRPr="00D812D7" w:rsidRDefault="00B32A16" w:rsidP="00B32A16">
      <w:pPr>
        <w:spacing w:line="276" w:lineRule="auto"/>
        <w:rPr>
          <w:rFonts w:cstheme="majorHAnsi"/>
        </w:rPr>
      </w:pPr>
      <w:r w:rsidRPr="00D812D7">
        <w:rPr>
          <w:rFonts w:cstheme="majorHAnsi"/>
        </w:rPr>
        <w:t>Zabojnik mora prestati preskuse odpornosti na udarce, obremenitve in dvigovanje brez poškodb, ki bi vplivale na njegovo funkcionalnost.</w:t>
      </w:r>
    </w:p>
    <w:p w14:paraId="412F5EAC" w14:textId="77777777" w:rsidR="00B32A16" w:rsidRPr="00D812D7" w:rsidRDefault="00B32A16" w:rsidP="00B32A16">
      <w:pPr>
        <w:spacing w:line="276" w:lineRule="auto"/>
        <w:rPr>
          <w:rFonts w:cstheme="majorHAnsi"/>
        </w:rPr>
      </w:pPr>
      <w:r w:rsidRPr="00D812D7">
        <w:rPr>
          <w:rFonts w:cstheme="majorHAnsi"/>
        </w:rPr>
        <w:t>Ojačitve na mestih dviga morajo zagotavljati dolgo življenjsko dobo in odpornost na lom.</w:t>
      </w:r>
    </w:p>
    <w:p w14:paraId="514FD323" w14:textId="77777777" w:rsidR="00B32A16" w:rsidRPr="00D812D7" w:rsidRDefault="00B32A16" w:rsidP="00B32A16">
      <w:pPr>
        <w:spacing w:line="276" w:lineRule="auto"/>
        <w:rPr>
          <w:rFonts w:cstheme="majorHAnsi"/>
        </w:rPr>
      </w:pPr>
      <w:r w:rsidRPr="00D812D7">
        <w:rPr>
          <w:rFonts w:cstheme="majorHAnsi"/>
        </w:rPr>
        <w:t>Zabojnik mora biti odporen na udarce pri nizkih temperaturah; po ohlajanju na najmanj –18 °C mora prestati preskus padca ali udarca brez razpok ali trajnih poškodb.</w:t>
      </w:r>
    </w:p>
    <w:p w14:paraId="7E63B9B5" w14:textId="77777777" w:rsidR="00B32A16" w:rsidRPr="00D812D7" w:rsidRDefault="00B32A16" w:rsidP="00B32A16">
      <w:pPr>
        <w:spacing w:line="276" w:lineRule="auto"/>
        <w:rPr>
          <w:rFonts w:cstheme="majorHAnsi"/>
        </w:rPr>
      </w:pPr>
      <w:r w:rsidRPr="00D812D7">
        <w:rPr>
          <w:rFonts w:cstheme="majorHAnsi"/>
        </w:rPr>
        <w:t>Zabojnik mora ohranjati mehanske lastnosti pri temperaturah najmanj od –18 °C do +40 °C.</w:t>
      </w:r>
    </w:p>
    <w:p w14:paraId="52D84658" w14:textId="77777777" w:rsidR="00B32A16" w:rsidRPr="00D812D7" w:rsidRDefault="00B32A16" w:rsidP="00B32A16">
      <w:pPr>
        <w:spacing w:line="276" w:lineRule="auto"/>
        <w:rPr>
          <w:rFonts w:cstheme="majorHAnsi"/>
        </w:rPr>
      </w:pPr>
      <w:r w:rsidRPr="00D812D7">
        <w:rPr>
          <w:rFonts w:cstheme="majorHAnsi"/>
        </w:rPr>
        <w:t>Po izvedenih preskusih so dopustne le manjše deformacije, ki ne vplivajo na funkcionalnost zabojnika.</w:t>
      </w:r>
    </w:p>
    <w:p w14:paraId="4E0F85E5" w14:textId="77777777" w:rsidR="00B32A16" w:rsidRPr="00D812D7" w:rsidRDefault="00B32A16" w:rsidP="00B32A16">
      <w:pPr>
        <w:spacing w:line="276" w:lineRule="auto"/>
        <w:rPr>
          <w:rFonts w:cstheme="majorHAnsi"/>
        </w:rPr>
      </w:pPr>
      <w:r w:rsidRPr="00D812D7">
        <w:rPr>
          <w:rFonts w:cstheme="majorHAnsi"/>
        </w:rPr>
        <w:t>Dejanski volumen zabojnika lahko odstopa največ ±5 % od nazivnega volumna.</w:t>
      </w:r>
    </w:p>
    <w:p w14:paraId="4490798F" w14:textId="69DE1658" w:rsidR="00B32A16" w:rsidRPr="00D812D7" w:rsidRDefault="00B32A16" w:rsidP="00620862">
      <w:pPr>
        <w:pStyle w:val="Odstavekseznama"/>
        <w:numPr>
          <w:ilvl w:val="0"/>
          <w:numId w:val="145"/>
        </w:numPr>
        <w:spacing w:line="276" w:lineRule="auto"/>
        <w:rPr>
          <w:rFonts w:asciiTheme="majorHAnsi" w:hAnsiTheme="majorHAnsi" w:cstheme="majorHAnsi"/>
          <w:b/>
          <w:bCs/>
        </w:rPr>
      </w:pPr>
      <w:r w:rsidRPr="00D812D7">
        <w:rPr>
          <w:rFonts w:asciiTheme="majorHAnsi" w:hAnsiTheme="majorHAnsi" w:cstheme="majorHAnsi"/>
          <w:b/>
          <w:bCs/>
          <w:sz w:val="22"/>
          <w:szCs w:val="22"/>
        </w:rPr>
        <w:t>Kolesa</w:t>
      </w:r>
    </w:p>
    <w:p w14:paraId="759434D8" w14:textId="77777777" w:rsidR="00B32A16" w:rsidRPr="00D812D7" w:rsidRDefault="00B32A16" w:rsidP="00B32A16">
      <w:pPr>
        <w:spacing w:line="276" w:lineRule="auto"/>
        <w:rPr>
          <w:rFonts w:cstheme="majorHAnsi"/>
        </w:rPr>
      </w:pPr>
      <w:r w:rsidRPr="00D812D7">
        <w:rPr>
          <w:rFonts w:cstheme="majorHAnsi"/>
        </w:rPr>
        <w:t>Zabojnik mora biti opremljen s kolesi, skladnimi s SIST EN 840.</w:t>
      </w:r>
    </w:p>
    <w:p w14:paraId="51BC30C3" w14:textId="77777777" w:rsidR="00B32A16" w:rsidRPr="00D812D7" w:rsidRDefault="00B32A16" w:rsidP="00B32A16">
      <w:pPr>
        <w:spacing w:line="276" w:lineRule="auto"/>
        <w:rPr>
          <w:rFonts w:cstheme="majorHAnsi"/>
        </w:rPr>
      </w:pPr>
      <w:r w:rsidRPr="00D812D7">
        <w:rPr>
          <w:rFonts w:cstheme="majorHAnsi"/>
        </w:rPr>
        <w:t>Kolesa morajo:</w:t>
      </w:r>
    </w:p>
    <w:p w14:paraId="3BA79111" w14:textId="77777777" w:rsidR="00B32A16" w:rsidRPr="00D812D7"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biti izdelana iz kakovostnih materialov (npr. gumirana ali enakovredno), </w:t>
      </w:r>
    </w:p>
    <w:p w14:paraId="2675060E" w14:textId="77777777" w:rsidR="00B32A16" w:rsidRPr="00D812D7"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omogočati enostavno premikanje, </w:t>
      </w:r>
    </w:p>
    <w:p w14:paraId="7276087F" w14:textId="77777777" w:rsidR="00B32A16" w:rsidRPr="00D812D7"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biti odporna na obrabo in vremenske vplive, </w:t>
      </w:r>
    </w:p>
    <w:p w14:paraId="3530DFEE" w14:textId="77777777" w:rsidR="00B32A16"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imeti ustrezno zaščitene osi (npr. pocinkane ali enakovredno). </w:t>
      </w:r>
    </w:p>
    <w:p w14:paraId="4ABA89B6" w14:textId="77777777" w:rsidR="0030203B" w:rsidRPr="00D812D7" w:rsidRDefault="0030203B"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p>
    <w:p w14:paraId="2F0B879A" w14:textId="77777777" w:rsidR="00B32A16" w:rsidRPr="00D812D7" w:rsidRDefault="00B32A16" w:rsidP="00B32A16">
      <w:pPr>
        <w:spacing w:line="276" w:lineRule="auto"/>
        <w:rPr>
          <w:rFonts w:cstheme="majorHAnsi"/>
        </w:rPr>
      </w:pPr>
      <w:r w:rsidRPr="00D812D7">
        <w:rPr>
          <w:rFonts w:cstheme="majorHAnsi"/>
        </w:rPr>
        <w:lastRenderedPageBreak/>
        <w:t>Zabojniki morajo biti opremljeni:</w:t>
      </w:r>
    </w:p>
    <w:p w14:paraId="685DE620" w14:textId="77777777" w:rsidR="00B32A16" w:rsidRPr="00D812D7"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120 l in 240 l: z 2 kolesoma, </w:t>
      </w:r>
    </w:p>
    <w:p w14:paraId="755248E4" w14:textId="77777777" w:rsidR="00B32A16"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660 l in 1100 l: s 4 kolesi.</w:t>
      </w:r>
    </w:p>
    <w:p w14:paraId="554C806A" w14:textId="77777777" w:rsidR="0030203B" w:rsidRPr="00D812D7" w:rsidRDefault="0030203B" w:rsidP="0030203B">
      <w:pPr>
        <w:pStyle w:val="Brezrazmikov"/>
        <w:spacing w:line="276" w:lineRule="auto"/>
        <w:ind w:left="720"/>
        <w:rPr>
          <w:rFonts w:asciiTheme="majorHAnsi" w:eastAsiaTheme="minorHAnsi" w:hAnsiTheme="majorHAnsi" w:cstheme="majorHAnsi"/>
          <w:sz w:val="22"/>
          <w:szCs w:val="22"/>
          <w:lang w:val="sl-SI" w:eastAsia="sl-SI"/>
        </w:rPr>
      </w:pPr>
    </w:p>
    <w:p w14:paraId="70C348EA" w14:textId="0018658A" w:rsidR="00B32A16" w:rsidRPr="00D812D7" w:rsidRDefault="00B32A16" w:rsidP="00620862">
      <w:pPr>
        <w:pStyle w:val="Odstavekseznama"/>
        <w:numPr>
          <w:ilvl w:val="0"/>
          <w:numId w:val="145"/>
        </w:numPr>
        <w:spacing w:line="276" w:lineRule="auto"/>
        <w:rPr>
          <w:rFonts w:asciiTheme="majorHAnsi" w:hAnsiTheme="majorHAnsi" w:cstheme="majorHAnsi"/>
          <w:b/>
          <w:bCs/>
          <w:sz w:val="22"/>
          <w:szCs w:val="22"/>
        </w:rPr>
      </w:pPr>
      <w:r w:rsidRPr="00D812D7">
        <w:rPr>
          <w:rFonts w:asciiTheme="majorHAnsi" w:hAnsiTheme="majorHAnsi" w:cstheme="majorHAnsi"/>
          <w:b/>
          <w:bCs/>
          <w:sz w:val="22"/>
          <w:szCs w:val="22"/>
        </w:rPr>
        <w:t>Pokrov</w:t>
      </w:r>
    </w:p>
    <w:p w14:paraId="0ED11D0A" w14:textId="77777777" w:rsidR="00B32A16" w:rsidRPr="00D812D7" w:rsidRDefault="00B32A16" w:rsidP="00B32A16">
      <w:pPr>
        <w:spacing w:line="276" w:lineRule="auto"/>
        <w:rPr>
          <w:rFonts w:cstheme="majorHAnsi"/>
        </w:rPr>
      </w:pPr>
      <w:r w:rsidRPr="00D812D7">
        <w:rPr>
          <w:rFonts w:cstheme="majorHAnsi"/>
        </w:rPr>
        <w:t>Pokrov mora:</w:t>
      </w:r>
    </w:p>
    <w:p w14:paraId="0753CEFF" w14:textId="77777777" w:rsidR="00B32A16" w:rsidRPr="00D812D7"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biti izdelan iz enakega materiala (HDPE), </w:t>
      </w:r>
    </w:p>
    <w:p w14:paraId="3538AF41" w14:textId="77777777" w:rsidR="00B32A16" w:rsidRPr="00D812D7"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omogočati enostavno odpiranje in zapiranje, </w:t>
      </w:r>
    </w:p>
    <w:p w14:paraId="5AA8274E" w14:textId="77777777" w:rsidR="00B32A16"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biti odporen na deformacije in vremenske vplive.</w:t>
      </w:r>
    </w:p>
    <w:p w14:paraId="3BEA30EE" w14:textId="77777777" w:rsidR="0030203B" w:rsidRPr="00D812D7" w:rsidRDefault="0030203B" w:rsidP="0030203B">
      <w:pPr>
        <w:pStyle w:val="Brezrazmikov"/>
        <w:spacing w:line="276" w:lineRule="auto"/>
        <w:ind w:left="720"/>
        <w:rPr>
          <w:rFonts w:asciiTheme="majorHAnsi" w:eastAsiaTheme="minorHAnsi" w:hAnsiTheme="majorHAnsi" w:cstheme="majorHAnsi"/>
          <w:sz w:val="22"/>
          <w:szCs w:val="22"/>
          <w:lang w:val="sl-SI" w:eastAsia="sl-SI"/>
        </w:rPr>
      </w:pPr>
    </w:p>
    <w:p w14:paraId="7FF8BB3E" w14:textId="56A99DF1" w:rsidR="00B32A16" w:rsidRPr="00B32A16" w:rsidRDefault="00B32A16" w:rsidP="00620862">
      <w:pPr>
        <w:pStyle w:val="Odstavekseznama"/>
        <w:numPr>
          <w:ilvl w:val="0"/>
          <w:numId w:val="145"/>
        </w:numPr>
        <w:spacing w:line="276" w:lineRule="auto"/>
        <w:rPr>
          <w:rFonts w:asciiTheme="majorHAnsi" w:eastAsiaTheme="minorHAnsi" w:hAnsiTheme="majorHAnsi" w:cstheme="majorHAnsi"/>
          <w:b/>
          <w:bCs/>
          <w:kern w:val="2"/>
          <w:sz w:val="22"/>
          <w:szCs w:val="22"/>
          <w:lang w:eastAsia="en-US"/>
          <w14:ligatures w14:val="standardContextual"/>
        </w:rPr>
      </w:pPr>
      <w:r w:rsidRPr="00620862">
        <w:rPr>
          <w:rFonts w:asciiTheme="majorHAnsi" w:hAnsiTheme="majorHAnsi" w:cstheme="majorHAnsi"/>
          <w:b/>
          <w:bCs/>
          <w:sz w:val="22"/>
          <w:szCs w:val="22"/>
        </w:rPr>
        <w:t>Barva</w:t>
      </w:r>
    </w:p>
    <w:p w14:paraId="0434268C" w14:textId="77777777" w:rsidR="00B32A16" w:rsidRPr="00B32A16" w:rsidRDefault="00B32A16" w:rsidP="00B32A16">
      <w:pPr>
        <w:spacing w:line="276" w:lineRule="auto"/>
        <w:jc w:val="both"/>
        <w:rPr>
          <w:rFonts w:cstheme="majorHAnsi"/>
          <w:kern w:val="2"/>
          <w:lang w:eastAsia="en-US"/>
          <w14:ligatures w14:val="standardContextual"/>
        </w:rPr>
      </w:pPr>
      <w:r w:rsidRPr="00B32A16">
        <w:rPr>
          <w:rFonts w:cstheme="majorHAnsi"/>
          <w:kern w:val="2"/>
          <w:lang w:eastAsia="en-US"/>
          <w14:ligatures w14:val="standardContextual"/>
        </w:rPr>
        <w:t>Zabojnik mora biti barvan v masi materiala (ne površinsko barvan) in UV stabilen.</w:t>
      </w:r>
    </w:p>
    <w:p w14:paraId="5FB7876C" w14:textId="77777777" w:rsidR="00B32A16" w:rsidRPr="00B32A16" w:rsidRDefault="00B32A16" w:rsidP="00B32A16">
      <w:pPr>
        <w:spacing w:line="276" w:lineRule="auto"/>
        <w:jc w:val="both"/>
        <w:rPr>
          <w:rFonts w:cstheme="majorHAnsi"/>
          <w:kern w:val="2"/>
          <w:lang w:eastAsia="en-US"/>
          <w14:ligatures w14:val="standardContextual"/>
        </w:rPr>
      </w:pPr>
      <w:r w:rsidRPr="00B32A16">
        <w:rPr>
          <w:rFonts w:cstheme="majorHAnsi"/>
          <w:kern w:val="2"/>
          <w:lang w:eastAsia="en-US"/>
          <w14:ligatures w14:val="standardContextual"/>
        </w:rPr>
        <w:t>Barva in material morata zagotavljati obstojnost brez bistvenih sprememb (bledenje, razpoke) pri dolgotrajni izpostavljenosti UV sevanju.</w:t>
      </w:r>
    </w:p>
    <w:p w14:paraId="1ED32DC7" w14:textId="5A1CE10B" w:rsidR="00B32A16" w:rsidRPr="00B32A16" w:rsidRDefault="00B32A16" w:rsidP="00B32A16">
      <w:pPr>
        <w:spacing w:line="276" w:lineRule="auto"/>
        <w:jc w:val="both"/>
        <w:rPr>
          <w:rFonts w:cstheme="majorHAnsi"/>
          <w:kern w:val="2"/>
          <w:lang w:eastAsia="en-US"/>
          <w14:ligatures w14:val="standardContextual"/>
        </w:rPr>
      </w:pPr>
      <w:r w:rsidRPr="00B32A16">
        <w:rPr>
          <w:rFonts w:cstheme="majorHAnsi"/>
          <w:kern w:val="2"/>
          <w:lang w:eastAsia="en-US"/>
          <w14:ligatures w14:val="standardContextual"/>
        </w:rPr>
        <w:t>Barvna kombinacija zabojnikov se določi glede na namen zbiranja odpadkov (npr. zelena, modra, rumena, rjava):</w:t>
      </w:r>
    </w:p>
    <w:p w14:paraId="1BD5F5D4" w14:textId="77777777" w:rsidR="00B32A16" w:rsidRPr="00B32A16" w:rsidRDefault="00B32A16" w:rsidP="00B32A16">
      <w:pPr>
        <w:pStyle w:val="Odstavekseznama"/>
        <w:numPr>
          <w:ilvl w:val="0"/>
          <w:numId w:val="83"/>
        </w:numPr>
        <w:spacing w:after="200" w:line="276" w:lineRule="auto"/>
        <w:jc w:val="both"/>
        <w:rPr>
          <w:rFonts w:asciiTheme="majorHAnsi" w:hAnsiTheme="majorHAnsi" w:cstheme="majorHAnsi"/>
          <w:sz w:val="22"/>
          <w:szCs w:val="22"/>
        </w:rPr>
      </w:pPr>
      <w:r w:rsidRPr="00B32A16">
        <w:rPr>
          <w:rFonts w:asciiTheme="majorHAnsi" w:hAnsiTheme="majorHAnsi" w:cstheme="majorHAnsi"/>
          <w:sz w:val="22"/>
          <w:szCs w:val="22"/>
        </w:rPr>
        <w:t xml:space="preserve">Vsi 120 in 240 litrski zabojniki imajo glede na namen zabojnika isto barvo telesa in pokrova (moder/moder, rjav/rjav, zelen/zelen, rumen/rumen) ali </w:t>
      </w:r>
    </w:p>
    <w:p w14:paraId="7A4486D3" w14:textId="77777777" w:rsidR="00B32A16" w:rsidRPr="00B32A16" w:rsidRDefault="00B32A16" w:rsidP="00B32A16">
      <w:pPr>
        <w:pStyle w:val="Odstavekseznama"/>
        <w:numPr>
          <w:ilvl w:val="0"/>
          <w:numId w:val="83"/>
        </w:numPr>
        <w:spacing w:after="200" w:line="276" w:lineRule="auto"/>
        <w:jc w:val="both"/>
        <w:rPr>
          <w:rFonts w:asciiTheme="majorHAnsi" w:hAnsiTheme="majorHAnsi" w:cstheme="majorHAnsi"/>
          <w:sz w:val="22"/>
          <w:szCs w:val="22"/>
        </w:rPr>
      </w:pPr>
      <w:r w:rsidRPr="00B32A16">
        <w:rPr>
          <w:rFonts w:asciiTheme="majorHAnsi" w:hAnsiTheme="majorHAnsi" w:cstheme="majorHAnsi"/>
          <w:sz w:val="22"/>
          <w:szCs w:val="22"/>
        </w:rPr>
        <w:t>Isto barvo telesa in pokrova imeta zelen in rjav 660 in 1100 litrski zabojnik (rjav/rjav, zelen/zelen).</w:t>
      </w:r>
    </w:p>
    <w:p w14:paraId="6EEBF10C" w14:textId="77777777" w:rsidR="00B32A16" w:rsidRPr="00B32A16" w:rsidRDefault="00B32A16" w:rsidP="003606DA">
      <w:pPr>
        <w:pStyle w:val="Odstavekseznama"/>
        <w:numPr>
          <w:ilvl w:val="0"/>
          <w:numId w:val="83"/>
        </w:numPr>
        <w:spacing w:after="200" w:line="276" w:lineRule="auto"/>
        <w:jc w:val="both"/>
        <w:rPr>
          <w:rFonts w:asciiTheme="majorHAnsi" w:hAnsiTheme="majorHAnsi" w:cstheme="majorHAnsi"/>
        </w:rPr>
      </w:pPr>
      <w:r w:rsidRPr="00B32A16">
        <w:rPr>
          <w:rFonts w:asciiTheme="majorHAnsi" w:hAnsiTheme="majorHAnsi" w:cstheme="majorHAnsi"/>
          <w:sz w:val="22"/>
          <w:szCs w:val="22"/>
        </w:rPr>
        <w:t>660 in 1100 litrska zabojnika za papir in plastiko, pa imata zeleno telo in pokrov glede na namen (papir: zeleno telo/moder pokrov, plastika: zeleno telo/rumeni pokrov).</w:t>
      </w:r>
    </w:p>
    <w:p w14:paraId="16217018" w14:textId="0500132A" w:rsidR="00B32A16" w:rsidRPr="00B32A16" w:rsidRDefault="00B32A16" w:rsidP="00B32A16">
      <w:pPr>
        <w:spacing w:after="200" w:line="276" w:lineRule="auto"/>
        <w:jc w:val="both"/>
        <w:rPr>
          <w:rFonts w:cstheme="majorHAnsi"/>
        </w:rPr>
      </w:pPr>
      <w:r w:rsidRPr="00B32A16">
        <w:rPr>
          <w:rFonts w:cstheme="majorHAnsi"/>
          <w:kern w:val="2"/>
          <w:lang w:eastAsia="en-US"/>
          <w14:ligatures w14:val="standardContextual"/>
        </w:rPr>
        <w:t>Kombinacije barv telesa in pokrova morajo ustrezati namenu zbiranja odpadkov ali biti enakovredne uveljavljenim praksam v Republiki Sloveniji.</w:t>
      </w:r>
    </w:p>
    <w:p w14:paraId="268FE238" w14:textId="3F6BD86F" w:rsidR="00B32A16" w:rsidRPr="00D812D7" w:rsidRDefault="00B32A16" w:rsidP="00E648BC">
      <w:pPr>
        <w:pStyle w:val="Odstavekseznama"/>
        <w:numPr>
          <w:ilvl w:val="0"/>
          <w:numId w:val="145"/>
        </w:numPr>
        <w:spacing w:line="276" w:lineRule="auto"/>
        <w:rPr>
          <w:rFonts w:asciiTheme="majorHAnsi" w:hAnsiTheme="majorHAnsi" w:cstheme="majorHAnsi"/>
          <w:b/>
          <w:bCs/>
        </w:rPr>
      </w:pPr>
      <w:r w:rsidRPr="00D812D7">
        <w:rPr>
          <w:rFonts w:asciiTheme="majorHAnsi" w:hAnsiTheme="majorHAnsi" w:cstheme="majorHAnsi"/>
          <w:b/>
          <w:bCs/>
          <w:sz w:val="22"/>
          <w:szCs w:val="22"/>
        </w:rPr>
        <w:t>Označevanje</w:t>
      </w:r>
    </w:p>
    <w:p w14:paraId="78E63749" w14:textId="77777777" w:rsidR="00B32A16" w:rsidRPr="00D812D7" w:rsidRDefault="00B32A16" w:rsidP="00B32A16">
      <w:pPr>
        <w:spacing w:line="276" w:lineRule="auto"/>
        <w:jc w:val="both"/>
        <w:rPr>
          <w:rFonts w:cstheme="majorHAnsi"/>
        </w:rPr>
      </w:pPr>
      <w:r w:rsidRPr="00D812D7">
        <w:rPr>
          <w:rFonts w:cstheme="majorHAnsi"/>
        </w:rPr>
        <w:t>Zabojnik mora imeti trajno označbo:</w:t>
      </w:r>
    </w:p>
    <w:p w14:paraId="32E3ED85" w14:textId="77777777" w:rsidR="00B32A16" w:rsidRPr="00D812D7" w:rsidRDefault="00B32A16" w:rsidP="00262D32">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proizvajalca, </w:t>
      </w:r>
    </w:p>
    <w:p w14:paraId="6D1BE6D9" w14:textId="77777777" w:rsidR="00B32A16" w:rsidRPr="00D812D7" w:rsidRDefault="00B32A16" w:rsidP="00262D32">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skladnosti s standardom SIST EN 840, </w:t>
      </w:r>
    </w:p>
    <w:p w14:paraId="6274035F" w14:textId="77777777" w:rsidR="00B32A16" w:rsidRPr="00D812D7" w:rsidRDefault="00B32A16" w:rsidP="00262D32">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nazivnega volumna, </w:t>
      </w:r>
    </w:p>
    <w:p w14:paraId="17B24D20" w14:textId="77777777" w:rsidR="00B32A16" w:rsidRPr="00D812D7" w:rsidRDefault="00B32A16" w:rsidP="00262D32">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serijske številke, </w:t>
      </w:r>
    </w:p>
    <w:p w14:paraId="2E457089" w14:textId="77777777" w:rsidR="00B32A16" w:rsidRDefault="00B32A16" w:rsidP="00262D32">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letnice proizvodnje. </w:t>
      </w:r>
    </w:p>
    <w:p w14:paraId="30AF68D2" w14:textId="77777777" w:rsidR="00262D32" w:rsidRPr="00D812D7" w:rsidRDefault="00262D32" w:rsidP="00262D32">
      <w:pPr>
        <w:pStyle w:val="Brezrazmikov"/>
        <w:spacing w:line="276" w:lineRule="auto"/>
        <w:ind w:left="720"/>
        <w:rPr>
          <w:rFonts w:asciiTheme="majorHAnsi" w:eastAsiaTheme="minorHAnsi" w:hAnsiTheme="majorHAnsi" w:cstheme="majorHAnsi"/>
          <w:sz w:val="22"/>
          <w:szCs w:val="22"/>
          <w:lang w:val="sl-SI" w:eastAsia="sl-SI"/>
        </w:rPr>
      </w:pPr>
    </w:p>
    <w:p w14:paraId="38FAFC2E" w14:textId="77777777" w:rsidR="00B32A16" w:rsidRPr="00D812D7" w:rsidRDefault="00B32A16" w:rsidP="00B32A16">
      <w:pPr>
        <w:spacing w:line="276" w:lineRule="auto"/>
        <w:jc w:val="both"/>
        <w:rPr>
          <w:rFonts w:cstheme="majorHAnsi"/>
        </w:rPr>
      </w:pPr>
      <w:r w:rsidRPr="00D812D7">
        <w:rPr>
          <w:rFonts w:cstheme="majorHAnsi"/>
        </w:rPr>
        <w:t>Vsi zabojniki morajo imeti vroči tisk – logotip podjetja v beli barvi, sorazmerno prilagojen velikosti zabojnika.</w:t>
      </w:r>
    </w:p>
    <w:p w14:paraId="0FA94456" w14:textId="58C6F82D" w:rsidR="00B32A16" w:rsidRPr="00D812D7" w:rsidRDefault="00B32A16" w:rsidP="00E648BC">
      <w:pPr>
        <w:pStyle w:val="Odstavekseznama"/>
        <w:numPr>
          <w:ilvl w:val="0"/>
          <w:numId w:val="145"/>
        </w:numPr>
        <w:spacing w:line="276" w:lineRule="auto"/>
        <w:rPr>
          <w:rFonts w:asciiTheme="majorHAnsi" w:hAnsiTheme="majorHAnsi" w:cstheme="majorHAnsi"/>
          <w:b/>
          <w:bCs/>
        </w:rPr>
      </w:pPr>
      <w:r w:rsidRPr="00D812D7">
        <w:rPr>
          <w:rFonts w:asciiTheme="majorHAnsi" w:hAnsiTheme="majorHAnsi" w:cstheme="majorHAnsi"/>
          <w:b/>
          <w:bCs/>
          <w:sz w:val="22"/>
          <w:szCs w:val="22"/>
        </w:rPr>
        <w:lastRenderedPageBreak/>
        <w:t>Nosilnost</w:t>
      </w:r>
    </w:p>
    <w:p w14:paraId="6BAF3FA0" w14:textId="77777777" w:rsidR="00B32A16" w:rsidRPr="00D812D7" w:rsidRDefault="00B32A16" w:rsidP="00B32A16">
      <w:pPr>
        <w:spacing w:line="276" w:lineRule="auto"/>
        <w:jc w:val="both"/>
        <w:rPr>
          <w:rFonts w:cstheme="majorHAnsi"/>
        </w:rPr>
      </w:pPr>
      <w:r w:rsidRPr="00D812D7">
        <w:rPr>
          <w:rFonts w:cstheme="majorHAnsi"/>
        </w:rPr>
        <w:t>Zabojniki morajo zagotavljati minimalno nosilnost (koristno obremenitev), in sicer:</w:t>
      </w:r>
    </w:p>
    <w:p w14:paraId="3D28D9A8" w14:textId="77777777" w:rsidR="00B32A16" w:rsidRPr="00D812D7" w:rsidRDefault="00B32A16" w:rsidP="00262D32">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120 l: najmanj 45 kg, </w:t>
      </w:r>
    </w:p>
    <w:p w14:paraId="6332D7AC" w14:textId="77777777" w:rsidR="00B32A16" w:rsidRPr="00D812D7" w:rsidRDefault="00B32A16" w:rsidP="00262D32">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240 l: najmanj 90 kg, </w:t>
      </w:r>
    </w:p>
    <w:p w14:paraId="3088D2ED" w14:textId="77777777" w:rsidR="00B32A16" w:rsidRPr="00D812D7" w:rsidRDefault="00B32A16" w:rsidP="00262D32">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660 l: najmanj 260 kg, </w:t>
      </w:r>
    </w:p>
    <w:p w14:paraId="0C10A817" w14:textId="77777777" w:rsidR="00B32A16" w:rsidRDefault="00B32A16" w:rsidP="00262D32">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1100 l: najmanj 430 kg. </w:t>
      </w:r>
    </w:p>
    <w:p w14:paraId="5ECCE1B0" w14:textId="77777777" w:rsidR="00262D32" w:rsidRPr="00D812D7" w:rsidRDefault="00262D32" w:rsidP="00262D32">
      <w:pPr>
        <w:pStyle w:val="Brezrazmikov"/>
        <w:spacing w:line="276" w:lineRule="auto"/>
        <w:ind w:left="720"/>
        <w:rPr>
          <w:rFonts w:asciiTheme="majorHAnsi" w:eastAsiaTheme="minorHAnsi" w:hAnsiTheme="majorHAnsi" w:cstheme="majorHAnsi"/>
          <w:sz w:val="22"/>
          <w:szCs w:val="22"/>
          <w:lang w:val="sl-SI" w:eastAsia="sl-SI"/>
        </w:rPr>
      </w:pPr>
    </w:p>
    <w:p w14:paraId="760D3399" w14:textId="77777777" w:rsidR="00B32A16" w:rsidRPr="00D812D7" w:rsidRDefault="00B32A16" w:rsidP="00B32A16">
      <w:pPr>
        <w:spacing w:line="276" w:lineRule="auto"/>
        <w:jc w:val="both"/>
        <w:rPr>
          <w:rFonts w:cstheme="majorHAnsi"/>
        </w:rPr>
      </w:pPr>
      <w:r w:rsidRPr="00D812D7">
        <w:rPr>
          <w:rFonts w:cstheme="majorHAnsi"/>
        </w:rPr>
        <w:t>Nosilnost mora biti skladna z zahtevami standarda SIST EN 840 in izkazana v tehnični dokumentaciji proizvajalca ali drugem ustreznem dokazilu.</w:t>
      </w:r>
    </w:p>
    <w:p w14:paraId="73816C17" w14:textId="25EB006A" w:rsidR="00B32A16" w:rsidRPr="00D812D7" w:rsidRDefault="00B32A16" w:rsidP="00E648BC">
      <w:pPr>
        <w:pStyle w:val="Odstavekseznama"/>
        <w:numPr>
          <w:ilvl w:val="0"/>
          <w:numId w:val="145"/>
        </w:numPr>
        <w:spacing w:line="276" w:lineRule="auto"/>
        <w:rPr>
          <w:rFonts w:asciiTheme="majorHAnsi" w:hAnsiTheme="majorHAnsi" w:cstheme="majorHAnsi"/>
          <w:b/>
          <w:bCs/>
        </w:rPr>
      </w:pPr>
      <w:r w:rsidRPr="00D812D7">
        <w:rPr>
          <w:rFonts w:asciiTheme="majorHAnsi" w:hAnsiTheme="majorHAnsi" w:cstheme="majorHAnsi"/>
          <w:b/>
          <w:bCs/>
          <w:sz w:val="22"/>
          <w:szCs w:val="22"/>
        </w:rPr>
        <w:t>Ostali</w:t>
      </w:r>
      <w:r w:rsidRPr="00D812D7">
        <w:rPr>
          <w:rFonts w:asciiTheme="majorHAnsi" w:hAnsiTheme="majorHAnsi" w:cstheme="majorHAnsi"/>
          <w:b/>
          <w:bCs/>
        </w:rPr>
        <w:t xml:space="preserve"> pogoji</w:t>
      </w:r>
    </w:p>
    <w:p w14:paraId="471CA3C5" w14:textId="77777777" w:rsidR="00B32A16" w:rsidRPr="00D812D7" w:rsidRDefault="00B32A16" w:rsidP="00262D32">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Garancijska doba najmanj 5 let od dobave blaga. </w:t>
      </w:r>
    </w:p>
    <w:p w14:paraId="30C38852" w14:textId="77777777" w:rsidR="00B32A16" w:rsidRPr="00D812D7" w:rsidRDefault="00B32A16" w:rsidP="00262D32">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V ceni mora biti upoštevana dostava na lokacijo naročnika: ZC Boršt, 8263 Cerklje ob Krki. </w:t>
      </w:r>
    </w:p>
    <w:p w14:paraId="58517DC4" w14:textId="77777777" w:rsidR="00B32A16" w:rsidRPr="00D812D7" w:rsidRDefault="00B32A16" w:rsidP="00262D32">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Vsi zabojniki morajo imeti vse pokrove že zmontirane. </w:t>
      </w:r>
    </w:p>
    <w:p w14:paraId="3067C70E" w14:textId="3EAFEB7B" w:rsidR="007E2F6F" w:rsidRDefault="00B32A16" w:rsidP="00262D32">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Dobavitelj posreduje šablono za montažo gravitacijskih ključavnic, ki jih naročnik montira sam.</w:t>
      </w:r>
      <w:r w:rsidR="007E2F6F" w:rsidRPr="00262D32">
        <w:rPr>
          <w:rFonts w:asciiTheme="majorHAnsi" w:eastAsiaTheme="minorHAnsi" w:hAnsiTheme="majorHAnsi" w:cstheme="majorHAnsi"/>
          <w:sz w:val="22"/>
          <w:szCs w:val="22"/>
          <w:lang w:val="sl-SI" w:eastAsia="sl-SI"/>
        </w:rPr>
        <w:t xml:space="preserve">       </w:t>
      </w:r>
    </w:p>
    <w:p w14:paraId="7EB88D78" w14:textId="3F6B18BB" w:rsidR="005D364F" w:rsidRDefault="005D364F" w:rsidP="00262D32">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C6027B">
        <w:rPr>
          <w:rFonts w:asciiTheme="majorHAnsi" w:eastAsiaTheme="minorHAnsi" w:hAnsiTheme="majorHAnsi" w:cstheme="majorHAnsi"/>
          <w:sz w:val="22"/>
          <w:szCs w:val="22"/>
          <w:lang w:val="sl-SI" w:eastAsia="sl-SI"/>
        </w:rPr>
        <w:t>Rok dobave:</w:t>
      </w:r>
      <w:r w:rsidRPr="005D364F">
        <w:rPr>
          <w:rFonts w:asciiTheme="majorHAnsi" w:eastAsiaTheme="minorHAnsi" w:hAnsiTheme="majorHAnsi" w:cstheme="majorHAnsi"/>
          <w:sz w:val="22"/>
          <w:szCs w:val="22"/>
          <w:lang w:val="sl-SI" w:eastAsia="sl-SI"/>
        </w:rPr>
        <w:t xml:space="preserve"> </w:t>
      </w:r>
      <w:r w:rsidRPr="00C6027B">
        <w:rPr>
          <w:rFonts w:asciiTheme="majorHAnsi" w:eastAsiaTheme="minorHAnsi" w:hAnsiTheme="majorHAnsi" w:cstheme="majorHAnsi"/>
          <w:sz w:val="22"/>
          <w:szCs w:val="22"/>
          <w:lang w:val="sl-SI" w:eastAsia="sl-SI"/>
        </w:rPr>
        <w:t>največ 10 dni od prejema posameznega naročila</w:t>
      </w:r>
      <w:r>
        <w:rPr>
          <w:rFonts w:asciiTheme="majorHAnsi" w:eastAsiaTheme="minorHAnsi" w:hAnsiTheme="majorHAnsi" w:cstheme="majorHAnsi"/>
          <w:sz w:val="22"/>
          <w:szCs w:val="22"/>
          <w:lang w:val="sl-SI" w:eastAsia="sl-SI"/>
        </w:rPr>
        <w:t>.</w:t>
      </w:r>
    </w:p>
    <w:p w14:paraId="26A4FEA3" w14:textId="77777777" w:rsidR="0030203B" w:rsidRPr="00262D32" w:rsidRDefault="0030203B" w:rsidP="0030203B">
      <w:pPr>
        <w:pStyle w:val="Brezrazmikov"/>
        <w:spacing w:line="276" w:lineRule="auto"/>
        <w:ind w:left="720"/>
        <w:rPr>
          <w:rFonts w:asciiTheme="majorHAnsi" w:eastAsiaTheme="minorHAnsi" w:hAnsiTheme="majorHAnsi" w:cstheme="majorHAnsi"/>
          <w:sz w:val="22"/>
          <w:szCs w:val="22"/>
          <w:lang w:val="sl-SI" w:eastAsia="sl-SI"/>
        </w:rPr>
      </w:pPr>
    </w:p>
    <w:p w14:paraId="7DB638A7" w14:textId="77777777" w:rsidR="007E2F6F" w:rsidRPr="00D14782" w:rsidRDefault="007E2F6F" w:rsidP="00F10BA0">
      <w:pPr>
        <w:spacing w:line="276" w:lineRule="auto"/>
        <w:rPr>
          <w:rFonts w:cstheme="majorHAnsi"/>
          <w:b/>
          <w:bCs/>
          <w:u w:val="single"/>
        </w:rPr>
      </w:pPr>
      <w:r w:rsidRPr="00D14782">
        <w:rPr>
          <w:rFonts w:cstheme="majorHAnsi"/>
          <w:b/>
          <w:bCs/>
          <w:u w:val="single"/>
        </w:rPr>
        <w:t>12.2 Tehnične zahteve za sklop 2</w:t>
      </w:r>
    </w:p>
    <w:p w14:paraId="1E8ED6BB" w14:textId="77777777" w:rsidR="007E2F6F" w:rsidRDefault="007E2F6F" w:rsidP="00F10BA0">
      <w:pPr>
        <w:spacing w:line="276" w:lineRule="auto"/>
        <w:rPr>
          <w:rFonts w:cstheme="majorHAnsi"/>
        </w:rPr>
      </w:pPr>
      <w:r w:rsidRPr="0002523E">
        <w:rPr>
          <w:rFonts w:cstheme="majorHAnsi"/>
        </w:rPr>
        <w:t>Predmet dobave v sklopu 2 so rumene vreče za odpadno embalažo, ki morajo izpolnjevati naslednje zahteve:</w:t>
      </w:r>
    </w:p>
    <w:p w14:paraId="5976BDB5" w14:textId="56791DD8" w:rsidR="00C6027B" w:rsidRPr="00C6027B" w:rsidRDefault="00C6027B" w:rsidP="00C6027B">
      <w:pPr>
        <w:pStyle w:val="Odstavekseznama"/>
        <w:numPr>
          <w:ilvl w:val="0"/>
          <w:numId w:val="148"/>
        </w:numPr>
        <w:spacing w:line="276" w:lineRule="auto"/>
        <w:rPr>
          <w:rFonts w:asciiTheme="majorHAnsi" w:hAnsiTheme="majorHAnsi" w:cstheme="majorHAnsi"/>
          <w:b/>
          <w:bCs/>
          <w:sz w:val="22"/>
          <w:szCs w:val="22"/>
        </w:rPr>
      </w:pPr>
      <w:r w:rsidRPr="00C6027B">
        <w:rPr>
          <w:rFonts w:asciiTheme="majorHAnsi" w:hAnsiTheme="majorHAnsi" w:cstheme="majorHAnsi"/>
          <w:b/>
          <w:bCs/>
          <w:sz w:val="22"/>
          <w:szCs w:val="22"/>
        </w:rPr>
        <w:t>Splošne zahteve</w:t>
      </w:r>
    </w:p>
    <w:p w14:paraId="2E3F9E52" w14:textId="333155D9" w:rsidR="00C6027B" w:rsidRPr="00C6027B" w:rsidRDefault="00C6027B" w:rsidP="00C6027B">
      <w:pPr>
        <w:spacing w:before="100" w:beforeAutospacing="1" w:after="100" w:afterAutospacing="1"/>
      </w:pPr>
      <w:r w:rsidRPr="00C6027B">
        <w:rPr>
          <w:rFonts w:cstheme="majorHAnsi"/>
        </w:rPr>
        <w:t>Vrečke so namenjene zbiranju odpadne embalaže in morajo biti primerne za komunalno uporabo.</w:t>
      </w:r>
      <w:r>
        <w:rPr>
          <w:rFonts w:cstheme="majorHAnsi"/>
        </w:rPr>
        <w:t xml:space="preserve"> </w:t>
      </w:r>
      <w:r w:rsidRPr="00C6027B">
        <w:rPr>
          <w:rFonts w:cstheme="majorHAnsi"/>
        </w:rPr>
        <w:t>Vrečke morajo biti dobavljene v rolah.</w:t>
      </w:r>
      <w:r>
        <w:rPr>
          <w:rFonts w:cstheme="majorHAnsi"/>
        </w:rPr>
        <w:t xml:space="preserve"> </w:t>
      </w:r>
      <w:r w:rsidRPr="00C6027B">
        <w:t>Ena rola mora vsebovati:</w:t>
      </w:r>
      <w:r>
        <w:t xml:space="preserve"> </w:t>
      </w:r>
      <w:r w:rsidRPr="00C6027B">
        <w:t>17 kos</w:t>
      </w:r>
      <w:r w:rsidR="00E51214">
        <w:t>ov</w:t>
      </w:r>
      <w:r w:rsidRPr="00C6027B">
        <w:t xml:space="preserve"> vrečk.</w:t>
      </w:r>
    </w:p>
    <w:p w14:paraId="0F35B0DB" w14:textId="5BA6DEC1" w:rsidR="00C6027B" w:rsidRDefault="00C6027B" w:rsidP="00C6027B">
      <w:pPr>
        <w:pStyle w:val="Odstavekseznama"/>
        <w:numPr>
          <w:ilvl w:val="0"/>
          <w:numId w:val="148"/>
        </w:numPr>
        <w:spacing w:line="276" w:lineRule="auto"/>
        <w:rPr>
          <w:rFonts w:cstheme="majorHAnsi"/>
          <w:b/>
          <w:bCs/>
        </w:rPr>
      </w:pPr>
      <w:r w:rsidRPr="00C6027B">
        <w:rPr>
          <w:rFonts w:asciiTheme="majorHAnsi" w:hAnsiTheme="majorHAnsi" w:cstheme="majorHAnsi"/>
          <w:b/>
          <w:bCs/>
          <w:sz w:val="22"/>
          <w:szCs w:val="22"/>
        </w:rPr>
        <w:t>Dimenzije</w:t>
      </w:r>
      <w:r>
        <w:rPr>
          <w:rFonts w:cstheme="majorHAnsi"/>
          <w:b/>
          <w:bCs/>
        </w:rPr>
        <w:t xml:space="preserve"> in debelina</w:t>
      </w:r>
    </w:p>
    <w:p w14:paraId="643C0DA8" w14:textId="77777777" w:rsidR="00C6027B" w:rsidRDefault="00C6027B" w:rsidP="00C6027B">
      <w:pPr>
        <w:pStyle w:val="Brezrazmikov"/>
      </w:pPr>
    </w:p>
    <w:p w14:paraId="21980A05" w14:textId="4C794AEC" w:rsidR="00C6027B" w:rsidRDefault="00C6027B" w:rsidP="00C6027B">
      <w:pPr>
        <w:pStyle w:val="Brezrazmikov"/>
        <w:rPr>
          <w:rFonts w:asciiTheme="majorHAnsi" w:eastAsiaTheme="minorHAnsi" w:hAnsiTheme="majorHAnsi" w:cstheme="majorHAnsi"/>
          <w:sz w:val="22"/>
          <w:szCs w:val="22"/>
          <w:lang w:val="sl-SI" w:eastAsia="sl-SI"/>
        </w:rPr>
      </w:pPr>
      <w:r w:rsidRPr="00C6027B">
        <w:rPr>
          <w:rFonts w:asciiTheme="majorHAnsi" w:eastAsiaTheme="minorHAnsi" w:hAnsiTheme="majorHAnsi" w:cstheme="majorHAnsi"/>
          <w:sz w:val="22"/>
          <w:szCs w:val="22"/>
          <w:lang w:val="sl-SI" w:eastAsia="sl-SI"/>
        </w:rPr>
        <w:t>Vrečke morajo imeti naslednje lastnosti:</w:t>
      </w:r>
    </w:p>
    <w:p w14:paraId="03ED451B" w14:textId="77777777" w:rsidR="00C6027B" w:rsidRPr="00C6027B" w:rsidRDefault="00C6027B" w:rsidP="00C6027B">
      <w:pPr>
        <w:pStyle w:val="Brezrazmikov"/>
      </w:pPr>
    </w:p>
    <w:p w14:paraId="60C51823" w14:textId="77777777" w:rsidR="00C6027B" w:rsidRPr="00C6027B" w:rsidRDefault="00C6027B" w:rsidP="00C6027B">
      <w:pPr>
        <w:pStyle w:val="Odstavekseznama"/>
        <w:numPr>
          <w:ilvl w:val="0"/>
          <w:numId w:val="83"/>
        </w:numPr>
        <w:spacing w:after="200" w:line="276" w:lineRule="auto"/>
        <w:jc w:val="both"/>
        <w:rPr>
          <w:rFonts w:asciiTheme="majorHAnsi" w:hAnsiTheme="majorHAnsi" w:cstheme="majorHAnsi"/>
          <w:sz w:val="22"/>
          <w:szCs w:val="22"/>
        </w:rPr>
      </w:pPr>
      <w:r w:rsidRPr="00C6027B">
        <w:rPr>
          <w:rFonts w:asciiTheme="majorHAnsi" w:hAnsiTheme="majorHAnsi" w:cstheme="majorHAnsi"/>
          <w:sz w:val="22"/>
          <w:szCs w:val="22"/>
        </w:rPr>
        <w:t xml:space="preserve">dimenzija: približno 800 mm × 1000 mm, </w:t>
      </w:r>
    </w:p>
    <w:p w14:paraId="043BEB02" w14:textId="77777777" w:rsidR="00C6027B" w:rsidRPr="00C6027B" w:rsidRDefault="00C6027B" w:rsidP="00C6027B">
      <w:pPr>
        <w:pStyle w:val="Odstavekseznama"/>
        <w:numPr>
          <w:ilvl w:val="0"/>
          <w:numId w:val="83"/>
        </w:numPr>
        <w:spacing w:after="200" w:line="276" w:lineRule="auto"/>
        <w:jc w:val="both"/>
        <w:rPr>
          <w:rFonts w:asciiTheme="majorHAnsi" w:hAnsiTheme="majorHAnsi" w:cstheme="majorHAnsi"/>
          <w:sz w:val="22"/>
          <w:szCs w:val="22"/>
        </w:rPr>
      </w:pPr>
      <w:r w:rsidRPr="00C6027B">
        <w:rPr>
          <w:rFonts w:asciiTheme="majorHAnsi" w:hAnsiTheme="majorHAnsi" w:cstheme="majorHAnsi"/>
          <w:sz w:val="22"/>
          <w:szCs w:val="22"/>
        </w:rPr>
        <w:t xml:space="preserve">debelina: najmanj 38 mikronov (± 5 %). </w:t>
      </w:r>
    </w:p>
    <w:p w14:paraId="09B35B9C" w14:textId="77777777" w:rsidR="00C6027B" w:rsidRPr="00C6027B" w:rsidRDefault="00C6027B" w:rsidP="00C6027B">
      <w:pPr>
        <w:spacing w:line="276" w:lineRule="auto"/>
        <w:rPr>
          <w:rFonts w:cstheme="majorHAnsi"/>
        </w:rPr>
      </w:pPr>
      <w:r w:rsidRPr="00C6027B">
        <w:rPr>
          <w:rFonts w:cstheme="majorHAnsi"/>
        </w:rPr>
        <w:t>Dopustna so manjša odstopanja, ki ne vplivajo na funkcionalnost vrečke.</w:t>
      </w:r>
    </w:p>
    <w:p w14:paraId="70826F10" w14:textId="30B9BC7A" w:rsidR="00C6027B" w:rsidRDefault="00C6027B" w:rsidP="00C6027B">
      <w:pPr>
        <w:pStyle w:val="Odstavekseznama"/>
        <w:numPr>
          <w:ilvl w:val="0"/>
          <w:numId w:val="148"/>
        </w:numPr>
        <w:spacing w:line="276" w:lineRule="auto"/>
        <w:rPr>
          <w:rFonts w:asciiTheme="majorHAnsi" w:hAnsiTheme="majorHAnsi" w:cstheme="majorHAnsi"/>
          <w:b/>
          <w:bCs/>
          <w:sz w:val="22"/>
          <w:szCs w:val="22"/>
        </w:rPr>
      </w:pPr>
      <w:r w:rsidRPr="00C6027B">
        <w:rPr>
          <w:rFonts w:asciiTheme="majorHAnsi" w:hAnsiTheme="majorHAnsi" w:cstheme="majorHAnsi"/>
          <w:b/>
          <w:bCs/>
          <w:sz w:val="22"/>
          <w:szCs w:val="22"/>
        </w:rPr>
        <w:t>Material in lastnosti</w:t>
      </w:r>
    </w:p>
    <w:p w14:paraId="74737417" w14:textId="77777777" w:rsidR="00C6027B" w:rsidRPr="00C6027B" w:rsidRDefault="00C6027B" w:rsidP="00C6027B">
      <w:pPr>
        <w:pStyle w:val="Odstavekseznama"/>
        <w:spacing w:line="276" w:lineRule="auto"/>
        <w:rPr>
          <w:rFonts w:asciiTheme="majorHAnsi" w:hAnsiTheme="majorHAnsi" w:cstheme="majorHAnsi"/>
          <w:b/>
          <w:bCs/>
          <w:sz w:val="22"/>
          <w:szCs w:val="22"/>
        </w:rPr>
      </w:pPr>
    </w:p>
    <w:p w14:paraId="4052CF6C" w14:textId="137F08B5" w:rsidR="00C6027B" w:rsidRPr="00C6027B" w:rsidRDefault="00C6027B" w:rsidP="00C6027B">
      <w:pPr>
        <w:spacing w:line="276" w:lineRule="auto"/>
        <w:rPr>
          <w:rFonts w:cstheme="majorHAnsi"/>
          <w:kern w:val="2"/>
          <w:lang w:eastAsia="en-US"/>
          <w14:ligatures w14:val="standardContextual"/>
        </w:rPr>
      </w:pPr>
      <w:r w:rsidRPr="00C6027B">
        <w:rPr>
          <w:rFonts w:cstheme="majorHAnsi"/>
          <w:kern w:val="2"/>
          <w:lang w:eastAsia="en-US"/>
          <w14:ligatures w14:val="standardContextual"/>
        </w:rPr>
        <w:t>Vrečke morajo biti izdelane iz polietilena (PE) ali enakovrednega materiala.</w:t>
      </w:r>
    </w:p>
    <w:p w14:paraId="43EC46DD" w14:textId="77777777" w:rsidR="00C6027B" w:rsidRPr="00C6027B" w:rsidRDefault="00C6027B" w:rsidP="00C6027B">
      <w:pPr>
        <w:spacing w:line="276" w:lineRule="auto"/>
        <w:rPr>
          <w:rFonts w:cstheme="majorHAnsi"/>
          <w:kern w:val="2"/>
          <w:lang w:eastAsia="en-US"/>
          <w14:ligatures w14:val="standardContextual"/>
        </w:rPr>
      </w:pPr>
      <w:r w:rsidRPr="00C6027B">
        <w:rPr>
          <w:rFonts w:cstheme="majorHAnsi"/>
          <w:kern w:val="2"/>
          <w:lang w:eastAsia="en-US"/>
          <w14:ligatures w14:val="standardContextual"/>
        </w:rPr>
        <w:lastRenderedPageBreak/>
        <w:t>Material mora zagotavljati:</w:t>
      </w:r>
    </w:p>
    <w:p w14:paraId="5A6763F3" w14:textId="77777777" w:rsidR="00C6027B" w:rsidRPr="00C6027B" w:rsidRDefault="00C6027B" w:rsidP="00C6027B">
      <w:pPr>
        <w:pStyle w:val="Odstavekseznama"/>
        <w:numPr>
          <w:ilvl w:val="0"/>
          <w:numId w:val="83"/>
        </w:numPr>
        <w:spacing w:after="200" w:line="276" w:lineRule="auto"/>
        <w:jc w:val="both"/>
        <w:rPr>
          <w:rFonts w:asciiTheme="majorHAnsi" w:hAnsiTheme="majorHAnsi" w:cstheme="majorHAnsi"/>
          <w:sz w:val="22"/>
          <w:szCs w:val="22"/>
        </w:rPr>
      </w:pPr>
      <w:r w:rsidRPr="00C6027B">
        <w:rPr>
          <w:rFonts w:asciiTheme="majorHAnsi" w:hAnsiTheme="majorHAnsi" w:cstheme="majorHAnsi"/>
          <w:sz w:val="22"/>
          <w:szCs w:val="22"/>
        </w:rPr>
        <w:t xml:space="preserve">ustrezno mehansko trdnost, </w:t>
      </w:r>
    </w:p>
    <w:p w14:paraId="4B724F0C" w14:textId="77777777" w:rsidR="00C6027B" w:rsidRPr="00C6027B" w:rsidRDefault="00C6027B" w:rsidP="00C6027B">
      <w:pPr>
        <w:pStyle w:val="Odstavekseznama"/>
        <w:numPr>
          <w:ilvl w:val="0"/>
          <w:numId w:val="83"/>
        </w:numPr>
        <w:spacing w:after="200" w:line="276" w:lineRule="auto"/>
        <w:jc w:val="both"/>
        <w:rPr>
          <w:rFonts w:asciiTheme="majorHAnsi" w:hAnsiTheme="majorHAnsi" w:cstheme="majorHAnsi"/>
          <w:sz w:val="22"/>
          <w:szCs w:val="22"/>
        </w:rPr>
      </w:pPr>
      <w:r w:rsidRPr="00C6027B">
        <w:rPr>
          <w:rFonts w:asciiTheme="majorHAnsi" w:hAnsiTheme="majorHAnsi" w:cstheme="majorHAnsi"/>
          <w:sz w:val="22"/>
          <w:szCs w:val="22"/>
        </w:rPr>
        <w:t xml:space="preserve">odpornost na trganje in predrtje pri običajni uporabi, </w:t>
      </w:r>
    </w:p>
    <w:p w14:paraId="7B4F5D2B" w14:textId="77777777" w:rsidR="00C6027B" w:rsidRDefault="00C6027B" w:rsidP="00C6027B">
      <w:pPr>
        <w:pStyle w:val="Odstavekseznama"/>
        <w:numPr>
          <w:ilvl w:val="0"/>
          <w:numId w:val="83"/>
        </w:numPr>
        <w:spacing w:after="200" w:line="276" w:lineRule="auto"/>
        <w:jc w:val="both"/>
        <w:rPr>
          <w:rFonts w:asciiTheme="majorHAnsi" w:hAnsiTheme="majorHAnsi" w:cstheme="majorHAnsi"/>
          <w:sz w:val="22"/>
          <w:szCs w:val="22"/>
        </w:rPr>
      </w:pPr>
      <w:r w:rsidRPr="00C6027B">
        <w:rPr>
          <w:rFonts w:asciiTheme="majorHAnsi" w:hAnsiTheme="majorHAnsi" w:cstheme="majorHAnsi"/>
          <w:sz w:val="22"/>
          <w:szCs w:val="22"/>
        </w:rPr>
        <w:t>primernost za zbiranje odpadne embalaže.</w:t>
      </w:r>
    </w:p>
    <w:p w14:paraId="4D4BC94D" w14:textId="77777777" w:rsidR="00C6027B" w:rsidRPr="00C6027B" w:rsidRDefault="00C6027B" w:rsidP="00C6027B">
      <w:pPr>
        <w:pStyle w:val="Odstavekseznama"/>
        <w:spacing w:after="200" w:line="276" w:lineRule="auto"/>
        <w:jc w:val="both"/>
        <w:rPr>
          <w:rFonts w:asciiTheme="majorHAnsi" w:hAnsiTheme="majorHAnsi" w:cstheme="majorHAnsi"/>
          <w:sz w:val="22"/>
          <w:szCs w:val="22"/>
        </w:rPr>
      </w:pPr>
    </w:p>
    <w:p w14:paraId="384E80BE" w14:textId="7FE79D32" w:rsidR="00C6027B" w:rsidRPr="00C6027B" w:rsidRDefault="00C6027B" w:rsidP="00C6027B">
      <w:pPr>
        <w:pStyle w:val="Odstavekseznama"/>
        <w:numPr>
          <w:ilvl w:val="0"/>
          <w:numId w:val="148"/>
        </w:numPr>
        <w:spacing w:line="276" w:lineRule="auto"/>
        <w:rPr>
          <w:rFonts w:asciiTheme="majorHAnsi" w:hAnsiTheme="majorHAnsi" w:cstheme="majorHAnsi"/>
          <w:b/>
          <w:bCs/>
          <w:sz w:val="22"/>
          <w:szCs w:val="22"/>
        </w:rPr>
      </w:pPr>
      <w:r w:rsidRPr="00C6027B">
        <w:rPr>
          <w:rFonts w:asciiTheme="majorHAnsi" w:hAnsiTheme="majorHAnsi" w:cstheme="majorHAnsi"/>
          <w:b/>
          <w:bCs/>
          <w:sz w:val="22"/>
          <w:szCs w:val="22"/>
        </w:rPr>
        <w:t>Barva in zapiranje</w:t>
      </w:r>
    </w:p>
    <w:p w14:paraId="0CED4004" w14:textId="24171B43" w:rsidR="00C6027B" w:rsidRDefault="00C6027B" w:rsidP="00C6027B">
      <w:pPr>
        <w:spacing w:before="100" w:beforeAutospacing="1" w:after="100" w:afterAutospacing="1"/>
        <w:jc w:val="both"/>
      </w:pPr>
      <w:r w:rsidRPr="00C6027B">
        <w:t>Vrečke morajo biti tonirano rumene barve.</w:t>
      </w:r>
      <w:r>
        <w:t xml:space="preserve"> </w:t>
      </w:r>
      <w:r w:rsidRPr="00C6027B">
        <w:t>Vsaka vrečka mora imeti integriran trak ali drug ustrezen sistem za zavezovanje (npr. trak, vrvica ali enakovredno), ki omogoča enostavno zapiranje polne vrečke.</w:t>
      </w:r>
    </w:p>
    <w:p w14:paraId="651908AA" w14:textId="4133F255" w:rsidR="00C6027B" w:rsidRPr="00C6027B" w:rsidRDefault="00C6027B" w:rsidP="00C6027B">
      <w:pPr>
        <w:pStyle w:val="Odstavekseznama"/>
        <w:numPr>
          <w:ilvl w:val="0"/>
          <w:numId w:val="148"/>
        </w:numPr>
        <w:spacing w:line="276" w:lineRule="auto"/>
        <w:rPr>
          <w:rFonts w:asciiTheme="majorHAnsi" w:hAnsiTheme="majorHAnsi" w:cstheme="majorHAnsi"/>
          <w:b/>
          <w:bCs/>
          <w:sz w:val="22"/>
          <w:szCs w:val="22"/>
        </w:rPr>
      </w:pPr>
      <w:r w:rsidRPr="00C6027B">
        <w:rPr>
          <w:rFonts w:asciiTheme="majorHAnsi" w:hAnsiTheme="majorHAnsi" w:cstheme="majorHAnsi"/>
          <w:b/>
          <w:bCs/>
          <w:sz w:val="22"/>
          <w:szCs w:val="22"/>
        </w:rPr>
        <w:t>Označevanje in tisk</w:t>
      </w:r>
    </w:p>
    <w:p w14:paraId="60255E53" w14:textId="77777777" w:rsidR="00C6027B" w:rsidRPr="00C6027B" w:rsidRDefault="00C6027B" w:rsidP="00C6027B">
      <w:pPr>
        <w:spacing w:before="100" w:beforeAutospacing="1" w:after="100" w:afterAutospacing="1"/>
        <w:jc w:val="both"/>
      </w:pPr>
      <w:r w:rsidRPr="00C6027B">
        <w:t>Na vsaki vrečki mora biti:</w:t>
      </w:r>
    </w:p>
    <w:p w14:paraId="14A07158" w14:textId="77777777" w:rsidR="00C6027B" w:rsidRPr="00C6027B" w:rsidRDefault="00C6027B" w:rsidP="00264752">
      <w:pPr>
        <w:pStyle w:val="Odstavekseznama"/>
        <w:numPr>
          <w:ilvl w:val="0"/>
          <w:numId w:val="83"/>
        </w:numPr>
        <w:spacing w:after="200" w:line="276" w:lineRule="auto"/>
        <w:jc w:val="both"/>
        <w:rPr>
          <w:rFonts w:asciiTheme="majorHAnsi" w:hAnsiTheme="majorHAnsi" w:cstheme="majorHAnsi"/>
          <w:sz w:val="22"/>
          <w:szCs w:val="22"/>
        </w:rPr>
      </w:pPr>
      <w:r w:rsidRPr="00C6027B">
        <w:rPr>
          <w:rFonts w:asciiTheme="majorHAnsi" w:hAnsiTheme="majorHAnsi" w:cstheme="majorHAnsi"/>
          <w:sz w:val="22"/>
          <w:szCs w:val="22"/>
        </w:rPr>
        <w:t xml:space="preserve">odtisnjen znak za material (npr. PE ali enakovredno), </w:t>
      </w:r>
    </w:p>
    <w:p w14:paraId="6A28F29D" w14:textId="77777777" w:rsidR="00C6027B" w:rsidRPr="00C6027B" w:rsidRDefault="00C6027B" w:rsidP="00264752">
      <w:pPr>
        <w:pStyle w:val="Odstavekseznama"/>
        <w:numPr>
          <w:ilvl w:val="0"/>
          <w:numId w:val="83"/>
        </w:numPr>
        <w:spacing w:after="200" w:line="276" w:lineRule="auto"/>
        <w:jc w:val="both"/>
        <w:rPr>
          <w:rFonts w:asciiTheme="majorHAnsi" w:hAnsiTheme="majorHAnsi" w:cstheme="majorHAnsi"/>
          <w:sz w:val="22"/>
          <w:szCs w:val="22"/>
        </w:rPr>
      </w:pPr>
      <w:r w:rsidRPr="00C6027B">
        <w:rPr>
          <w:rFonts w:asciiTheme="majorHAnsi" w:hAnsiTheme="majorHAnsi" w:cstheme="majorHAnsi"/>
          <w:sz w:val="22"/>
          <w:szCs w:val="22"/>
        </w:rPr>
        <w:t xml:space="preserve">odtis grafike/logotipa naročnika. </w:t>
      </w:r>
    </w:p>
    <w:p w14:paraId="3FF07356" w14:textId="77777777" w:rsidR="00C6027B" w:rsidRPr="00C6027B" w:rsidRDefault="00C6027B" w:rsidP="00C6027B">
      <w:pPr>
        <w:spacing w:before="100" w:beforeAutospacing="1" w:after="100" w:afterAutospacing="1"/>
        <w:jc w:val="both"/>
      </w:pPr>
      <w:r w:rsidRPr="00C6027B">
        <w:t>Grafika mora biti:</w:t>
      </w:r>
    </w:p>
    <w:p w14:paraId="06857F37" w14:textId="77777777" w:rsidR="00C6027B" w:rsidRPr="00C6027B" w:rsidRDefault="00C6027B" w:rsidP="00264752">
      <w:pPr>
        <w:pStyle w:val="Odstavekseznama"/>
        <w:numPr>
          <w:ilvl w:val="0"/>
          <w:numId w:val="83"/>
        </w:numPr>
        <w:spacing w:after="200" w:line="276" w:lineRule="auto"/>
        <w:jc w:val="both"/>
        <w:rPr>
          <w:rFonts w:asciiTheme="majorHAnsi" w:hAnsiTheme="majorHAnsi" w:cstheme="majorHAnsi"/>
          <w:sz w:val="22"/>
          <w:szCs w:val="22"/>
        </w:rPr>
      </w:pPr>
      <w:r w:rsidRPr="00C6027B">
        <w:rPr>
          <w:rFonts w:asciiTheme="majorHAnsi" w:hAnsiTheme="majorHAnsi" w:cstheme="majorHAnsi"/>
          <w:sz w:val="22"/>
          <w:szCs w:val="22"/>
        </w:rPr>
        <w:t xml:space="preserve">v črni barvi, </w:t>
      </w:r>
    </w:p>
    <w:p w14:paraId="4A6E13B5" w14:textId="77777777" w:rsidR="00C6027B" w:rsidRPr="00C6027B" w:rsidRDefault="00C6027B" w:rsidP="00264752">
      <w:pPr>
        <w:pStyle w:val="Odstavekseznama"/>
        <w:numPr>
          <w:ilvl w:val="0"/>
          <w:numId w:val="83"/>
        </w:numPr>
        <w:spacing w:after="200" w:line="276" w:lineRule="auto"/>
        <w:jc w:val="both"/>
        <w:rPr>
          <w:rFonts w:asciiTheme="majorHAnsi" w:hAnsiTheme="majorHAnsi" w:cstheme="majorHAnsi"/>
          <w:sz w:val="22"/>
          <w:szCs w:val="22"/>
        </w:rPr>
      </w:pPr>
      <w:r w:rsidRPr="00C6027B">
        <w:rPr>
          <w:rFonts w:asciiTheme="majorHAnsi" w:hAnsiTheme="majorHAnsi" w:cstheme="majorHAnsi"/>
          <w:sz w:val="22"/>
          <w:szCs w:val="22"/>
        </w:rPr>
        <w:t xml:space="preserve">dimenzije približno 350 mm × 735 mm, </w:t>
      </w:r>
    </w:p>
    <w:p w14:paraId="7BF6DF77" w14:textId="77777777" w:rsidR="00C6027B" w:rsidRPr="00C6027B" w:rsidRDefault="00C6027B" w:rsidP="00264752">
      <w:pPr>
        <w:pStyle w:val="Odstavekseznama"/>
        <w:numPr>
          <w:ilvl w:val="0"/>
          <w:numId w:val="83"/>
        </w:numPr>
        <w:spacing w:after="200" w:line="276" w:lineRule="auto"/>
        <w:jc w:val="both"/>
        <w:rPr>
          <w:rFonts w:asciiTheme="majorHAnsi" w:hAnsiTheme="majorHAnsi" w:cstheme="majorHAnsi"/>
          <w:sz w:val="22"/>
          <w:szCs w:val="22"/>
        </w:rPr>
      </w:pPr>
      <w:r w:rsidRPr="00C6027B">
        <w:rPr>
          <w:rFonts w:asciiTheme="majorHAnsi" w:hAnsiTheme="majorHAnsi" w:cstheme="majorHAnsi"/>
          <w:sz w:val="22"/>
          <w:szCs w:val="22"/>
        </w:rPr>
        <w:t xml:space="preserve">jasno vidna in obstojna. </w:t>
      </w:r>
    </w:p>
    <w:p w14:paraId="48E7DAD5" w14:textId="77777777" w:rsidR="00C6027B" w:rsidRDefault="00C6027B" w:rsidP="00C6027B">
      <w:pPr>
        <w:spacing w:before="100" w:beforeAutospacing="1" w:after="100" w:afterAutospacing="1"/>
        <w:jc w:val="both"/>
      </w:pPr>
      <w:r w:rsidRPr="00C6027B">
        <w:t>Natančno grafično predlogo zagotovi naročnik.</w:t>
      </w:r>
    </w:p>
    <w:p w14:paraId="1244FF84" w14:textId="7063CA48" w:rsidR="00C6027B" w:rsidRPr="00264752" w:rsidRDefault="00C6027B" w:rsidP="00264752">
      <w:pPr>
        <w:pStyle w:val="Odstavekseznama"/>
        <w:numPr>
          <w:ilvl w:val="0"/>
          <w:numId w:val="148"/>
        </w:numPr>
        <w:spacing w:line="276" w:lineRule="auto"/>
        <w:rPr>
          <w:rFonts w:asciiTheme="majorHAnsi" w:hAnsiTheme="majorHAnsi" w:cstheme="majorHAnsi"/>
          <w:b/>
          <w:bCs/>
          <w:sz w:val="22"/>
          <w:szCs w:val="22"/>
        </w:rPr>
      </w:pPr>
      <w:r w:rsidRPr="00264752">
        <w:rPr>
          <w:rFonts w:asciiTheme="majorHAnsi" w:hAnsiTheme="majorHAnsi" w:cstheme="majorHAnsi"/>
          <w:b/>
          <w:bCs/>
          <w:sz w:val="22"/>
          <w:szCs w:val="22"/>
        </w:rPr>
        <w:t>Pakiranje in dobava</w:t>
      </w:r>
    </w:p>
    <w:p w14:paraId="26190B09" w14:textId="5EBA9EAD" w:rsidR="00C6027B" w:rsidRPr="00C6027B" w:rsidRDefault="00C6027B" w:rsidP="00C6027B">
      <w:pPr>
        <w:spacing w:before="100" w:beforeAutospacing="1" w:after="100" w:afterAutospacing="1"/>
        <w:jc w:val="both"/>
      </w:pPr>
      <w:r w:rsidRPr="00C6027B">
        <w:t>V ceni mora biti vključena dostava na lokacijo naročnika:</w:t>
      </w:r>
      <w:r>
        <w:t xml:space="preserve"> </w:t>
      </w:r>
      <w:r w:rsidRPr="00C6027B">
        <w:t>Zbirni center Boršt, 8263 Cerklje ob Krki.</w:t>
      </w:r>
    </w:p>
    <w:p w14:paraId="29C92DD7" w14:textId="77777777" w:rsidR="00C6027B" w:rsidRPr="00C6027B" w:rsidRDefault="00C6027B" w:rsidP="00C6027B">
      <w:pPr>
        <w:pStyle w:val="Brezrazmikov"/>
        <w:rPr>
          <w:rFonts w:asciiTheme="majorHAnsi" w:eastAsiaTheme="minorHAnsi" w:hAnsiTheme="majorHAnsi" w:cstheme="minorBidi"/>
          <w:sz w:val="22"/>
          <w:szCs w:val="22"/>
          <w:lang w:val="sl-SI" w:eastAsia="sl-SI"/>
        </w:rPr>
      </w:pPr>
      <w:r w:rsidRPr="00C6027B">
        <w:rPr>
          <w:rFonts w:asciiTheme="majorHAnsi" w:eastAsiaTheme="minorHAnsi" w:hAnsiTheme="majorHAnsi" w:cstheme="minorBidi"/>
          <w:sz w:val="22"/>
          <w:szCs w:val="22"/>
          <w:lang w:val="sl-SI" w:eastAsia="sl-SI"/>
        </w:rPr>
        <w:t>Dobava se izvaja:</w:t>
      </w:r>
    </w:p>
    <w:p w14:paraId="25F05538" w14:textId="77777777" w:rsidR="00C6027B" w:rsidRPr="00C6027B" w:rsidRDefault="00C6027B" w:rsidP="00C6027B">
      <w:pPr>
        <w:pStyle w:val="Brezrazmikov"/>
        <w:rPr>
          <w:rFonts w:asciiTheme="majorHAnsi" w:eastAsiaTheme="minorHAnsi" w:hAnsiTheme="majorHAnsi" w:cstheme="minorBidi"/>
          <w:sz w:val="22"/>
          <w:szCs w:val="22"/>
          <w:lang w:val="sl-SI" w:eastAsia="sl-SI"/>
        </w:rPr>
      </w:pPr>
      <w:r w:rsidRPr="00C6027B">
        <w:rPr>
          <w:rFonts w:asciiTheme="majorHAnsi" w:eastAsiaTheme="minorHAnsi" w:hAnsiTheme="majorHAnsi" w:cstheme="minorBidi"/>
          <w:sz w:val="22"/>
          <w:szCs w:val="22"/>
          <w:lang w:val="sl-SI" w:eastAsia="sl-SI"/>
        </w:rPr>
        <w:t xml:space="preserve">1× letno (predvidoma začetek oktobra vsako leto: 2026, 2027, 2028, 2029). </w:t>
      </w:r>
    </w:p>
    <w:p w14:paraId="37573A97" w14:textId="3C3B8BCC" w:rsidR="00C6027B" w:rsidRPr="00C6027B" w:rsidRDefault="00C6027B" w:rsidP="00C6027B">
      <w:pPr>
        <w:spacing w:before="100" w:beforeAutospacing="1" w:after="100" w:afterAutospacing="1"/>
        <w:jc w:val="both"/>
      </w:pPr>
      <w:r w:rsidRPr="00C6027B">
        <w:t>Rok dobave:</w:t>
      </w:r>
      <w:r>
        <w:t xml:space="preserve"> </w:t>
      </w:r>
      <w:r w:rsidRPr="00C6027B">
        <w:t>največ 10 dni od prejema posameznega naročila (vključno s tiskom).</w:t>
      </w:r>
    </w:p>
    <w:p w14:paraId="18201AA9" w14:textId="458BAAD1" w:rsidR="00C6027B" w:rsidRPr="00264752" w:rsidRDefault="00264752" w:rsidP="00264752">
      <w:pPr>
        <w:pStyle w:val="Odstavekseznama"/>
        <w:numPr>
          <w:ilvl w:val="0"/>
          <w:numId w:val="148"/>
        </w:numPr>
        <w:spacing w:line="276" w:lineRule="auto"/>
        <w:rPr>
          <w:rFonts w:asciiTheme="majorHAnsi" w:hAnsiTheme="majorHAnsi" w:cstheme="majorHAnsi"/>
          <w:b/>
          <w:bCs/>
          <w:sz w:val="22"/>
          <w:szCs w:val="22"/>
        </w:rPr>
      </w:pPr>
      <w:r w:rsidRPr="00264752">
        <w:rPr>
          <w:rFonts w:asciiTheme="majorHAnsi" w:hAnsiTheme="majorHAnsi" w:cstheme="majorHAnsi"/>
          <w:b/>
          <w:bCs/>
          <w:sz w:val="22"/>
          <w:szCs w:val="22"/>
        </w:rPr>
        <w:t>Funkcionalnost</w:t>
      </w:r>
    </w:p>
    <w:p w14:paraId="1F5221B9" w14:textId="77777777" w:rsidR="00264752" w:rsidRPr="00264752" w:rsidRDefault="00264752" w:rsidP="00264752">
      <w:pPr>
        <w:spacing w:before="100" w:beforeAutospacing="1" w:after="100" w:afterAutospacing="1"/>
        <w:jc w:val="both"/>
      </w:pPr>
      <w:r w:rsidRPr="00264752">
        <w:t>Vrečke morajo:</w:t>
      </w:r>
    </w:p>
    <w:p w14:paraId="2CE4772C" w14:textId="77777777" w:rsidR="00264752" w:rsidRPr="00264752" w:rsidRDefault="00264752" w:rsidP="00264752">
      <w:pPr>
        <w:pStyle w:val="Odstavekseznama"/>
        <w:numPr>
          <w:ilvl w:val="0"/>
          <w:numId w:val="83"/>
        </w:numPr>
        <w:spacing w:after="200" w:line="276" w:lineRule="auto"/>
        <w:jc w:val="both"/>
        <w:rPr>
          <w:rFonts w:asciiTheme="majorHAnsi" w:hAnsiTheme="majorHAnsi" w:cstheme="majorHAnsi"/>
          <w:sz w:val="22"/>
          <w:szCs w:val="22"/>
        </w:rPr>
      </w:pPr>
      <w:r w:rsidRPr="00264752">
        <w:rPr>
          <w:rFonts w:asciiTheme="majorHAnsi" w:hAnsiTheme="majorHAnsi" w:cstheme="majorHAnsi"/>
          <w:sz w:val="22"/>
          <w:szCs w:val="22"/>
        </w:rPr>
        <w:t xml:space="preserve">omogočati enostavno polnjenje, </w:t>
      </w:r>
    </w:p>
    <w:p w14:paraId="53BC98F7" w14:textId="77777777" w:rsidR="00264752" w:rsidRPr="00264752" w:rsidRDefault="00264752" w:rsidP="00264752">
      <w:pPr>
        <w:pStyle w:val="Odstavekseznama"/>
        <w:numPr>
          <w:ilvl w:val="0"/>
          <w:numId w:val="83"/>
        </w:numPr>
        <w:spacing w:after="200" w:line="276" w:lineRule="auto"/>
        <w:jc w:val="both"/>
        <w:rPr>
          <w:rFonts w:asciiTheme="majorHAnsi" w:hAnsiTheme="majorHAnsi" w:cstheme="majorHAnsi"/>
          <w:sz w:val="22"/>
          <w:szCs w:val="22"/>
        </w:rPr>
      </w:pPr>
      <w:r w:rsidRPr="00264752">
        <w:rPr>
          <w:rFonts w:asciiTheme="majorHAnsi" w:hAnsiTheme="majorHAnsi" w:cstheme="majorHAnsi"/>
          <w:sz w:val="22"/>
          <w:szCs w:val="22"/>
        </w:rPr>
        <w:lastRenderedPageBreak/>
        <w:t xml:space="preserve">prenesti običajne obremenitve pri zbiranju embalaže, </w:t>
      </w:r>
    </w:p>
    <w:p w14:paraId="05452E99" w14:textId="77777777" w:rsidR="00264752" w:rsidRPr="00264752" w:rsidRDefault="00264752" w:rsidP="00264752">
      <w:pPr>
        <w:pStyle w:val="Odstavekseznama"/>
        <w:numPr>
          <w:ilvl w:val="0"/>
          <w:numId w:val="83"/>
        </w:numPr>
        <w:spacing w:after="200" w:line="276" w:lineRule="auto"/>
        <w:jc w:val="both"/>
        <w:rPr>
          <w:rFonts w:asciiTheme="majorHAnsi" w:hAnsiTheme="majorHAnsi" w:cstheme="majorHAnsi"/>
          <w:sz w:val="22"/>
          <w:szCs w:val="22"/>
        </w:rPr>
      </w:pPr>
      <w:r w:rsidRPr="00264752">
        <w:rPr>
          <w:rFonts w:asciiTheme="majorHAnsi" w:hAnsiTheme="majorHAnsi" w:cstheme="majorHAnsi"/>
          <w:sz w:val="22"/>
          <w:szCs w:val="22"/>
        </w:rPr>
        <w:t>omogočati enostavno zavezovanje in rokovanje.</w:t>
      </w:r>
    </w:p>
    <w:p w14:paraId="481186C9" w14:textId="715A8690" w:rsidR="007E2F6F" w:rsidRPr="00D14782" w:rsidRDefault="007E2F6F" w:rsidP="00F10BA0">
      <w:pPr>
        <w:spacing w:line="276" w:lineRule="auto"/>
        <w:rPr>
          <w:rFonts w:cstheme="majorHAnsi"/>
          <w:b/>
          <w:bCs/>
          <w:u w:val="single"/>
        </w:rPr>
      </w:pPr>
      <w:r w:rsidRPr="00D14782">
        <w:rPr>
          <w:rFonts w:cstheme="majorHAnsi"/>
          <w:b/>
          <w:bCs/>
          <w:u w:val="single"/>
        </w:rPr>
        <w:t>12.3 Tehnične zahteve za sklop 3</w:t>
      </w:r>
    </w:p>
    <w:p w14:paraId="636CABA7" w14:textId="692983A7" w:rsidR="007E2F6F" w:rsidRDefault="007E2F6F" w:rsidP="00F10BA0">
      <w:pPr>
        <w:spacing w:line="276" w:lineRule="auto"/>
        <w:jc w:val="both"/>
        <w:rPr>
          <w:rFonts w:cstheme="majorHAnsi"/>
        </w:rPr>
      </w:pPr>
      <w:r w:rsidRPr="0002523E">
        <w:rPr>
          <w:rFonts w:cstheme="majorHAnsi"/>
        </w:rPr>
        <w:t xml:space="preserve">Predmet dobave v sklopu 3 so BIO vrečke/podloge za v biološke zabojnike </w:t>
      </w:r>
      <w:r w:rsidR="009E0B58">
        <w:rPr>
          <w:rFonts w:cstheme="majorHAnsi"/>
        </w:rPr>
        <w:t>–</w:t>
      </w:r>
      <w:r w:rsidRPr="0002523E">
        <w:rPr>
          <w:rFonts w:cstheme="majorHAnsi"/>
        </w:rPr>
        <w:t xml:space="preserve"> 120</w:t>
      </w:r>
      <w:r w:rsidR="009E0B58">
        <w:rPr>
          <w:rFonts w:cstheme="majorHAnsi"/>
        </w:rPr>
        <w:t xml:space="preserve"> </w:t>
      </w:r>
      <w:r w:rsidRPr="0002523E">
        <w:rPr>
          <w:rFonts w:cstheme="majorHAnsi"/>
        </w:rPr>
        <w:t>l</w:t>
      </w:r>
      <w:r w:rsidR="009E0B58">
        <w:rPr>
          <w:rFonts w:cstheme="majorHAnsi"/>
        </w:rPr>
        <w:t>itrske</w:t>
      </w:r>
      <w:r w:rsidRPr="0002523E">
        <w:rPr>
          <w:rFonts w:cstheme="majorHAnsi"/>
        </w:rPr>
        <w:t xml:space="preserve"> in 240</w:t>
      </w:r>
      <w:r w:rsidR="009E0B58">
        <w:rPr>
          <w:rFonts w:cstheme="majorHAnsi"/>
        </w:rPr>
        <w:t xml:space="preserve"> litrske.</w:t>
      </w:r>
    </w:p>
    <w:p w14:paraId="3DBA3D8F" w14:textId="62E3C6AB" w:rsidR="00416F87" w:rsidRPr="00416F87" w:rsidRDefault="00416F87" w:rsidP="00416F87">
      <w:pPr>
        <w:pStyle w:val="Odstavekseznama"/>
        <w:numPr>
          <w:ilvl w:val="0"/>
          <w:numId w:val="137"/>
        </w:numPr>
        <w:spacing w:line="276" w:lineRule="auto"/>
        <w:jc w:val="both"/>
        <w:rPr>
          <w:rFonts w:asciiTheme="majorHAnsi" w:eastAsiaTheme="minorHAnsi" w:hAnsiTheme="majorHAnsi" w:cstheme="majorHAnsi"/>
          <w:b/>
          <w:bCs/>
          <w:sz w:val="22"/>
          <w:szCs w:val="22"/>
        </w:rPr>
      </w:pPr>
      <w:r w:rsidRPr="00416F87">
        <w:rPr>
          <w:rFonts w:asciiTheme="majorHAnsi" w:eastAsiaTheme="minorHAnsi" w:hAnsiTheme="majorHAnsi" w:cstheme="majorHAnsi"/>
          <w:b/>
          <w:bCs/>
          <w:sz w:val="22"/>
          <w:szCs w:val="22"/>
        </w:rPr>
        <w:t>Splošne zahteve</w:t>
      </w:r>
    </w:p>
    <w:p w14:paraId="1DE4A59E" w14:textId="77777777" w:rsidR="00416F87" w:rsidRPr="00416F87" w:rsidRDefault="00416F87" w:rsidP="00416F87">
      <w:pPr>
        <w:pStyle w:val="Odstavekseznama"/>
        <w:spacing w:line="276" w:lineRule="auto"/>
        <w:jc w:val="both"/>
        <w:rPr>
          <w:rFonts w:asciiTheme="majorHAnsi" w:eastAsiaTheme="minorHAnsi" w:hAnsiTheme="majorHAnsi" w:cstheme="majorHAnsi"/>
          <w:sz w:val="22"/>
          <w:szCs w:val="22"/>
        </w:rPr>
      </w:pPr>
    </w:p>
    <w:p w14:paraId="02F382ED" w14:textId="77777777" w:rsidR="00416F87" w:rsidRPr="00416F87" w:rsidRDefault="00416F87" w:rsidP="00416F87">
      <w:pPr>
        <w:spacing w:line="276" w:lineRule="auto"/>
        <w:jc w:val="both"/>
        <w:rPr>
          <w:rFonts w:cstheme="majorHAnsi"/>
        </w:rPr>
      </w:pPr>
      <w:r w:rsidRPr="00416F87">
        <w:rPr>
          <w:rFonts w:cstheme="majorHAnsi"/>
        </w:rPr>
        <w:t>BIO vrečke/podloge morajo biti namenjene zbiranju biološko razgradljivih odpadkov in primerne za uporabo v zabojnikih volumna 120 l in 240 l.</w:t>
      </w:r>
    </w:p>
    <w:p w14:paraId="52F27E76" w14:textId="77777777" w:rsidR="00416F87" w:rsidRPr="00416F87" w:rsidRDefault="00416F87" w:rsidP="00416F87">
      <w:pPr>
        <w:spacing w:line="276" w:lineRule="auto"/>
        <w:jc w:val="both"/>
        <w:rPr>
          <w:rFonts w:cstheme="majorHAnsi"/>
        </w:rPr>
      </w:pPr>
      <w:r w:rsidRPr="00416F87">
        <w:rPr>
          <w:rFonts w:cstheme="majorHAnsi"/>
        </w:rPr>
        <w:t>Vrečke/podloge morajo biti dobavljene v rolah.</w:t>
      </w:r>
    </w:p>
    <w:p w14:paraId="3BEA4FD5" w14:textId="77777777" w:rsidR="00416F87" w:rsidRPr="00416F87" w:rsidRDefault="00416F87" w:rsidP="00416F87">
      <w:pPr>
        <w:spacing w:line="276" w:lineRule="auto"/>
        <w:jc w:val="both"/>
        <w:rPr>
          <w:rFonts w:cstheme="majorHAnsi"/>
        </w:rPr>
      </w:pPr>
      <w:r w:rsidRPr="00416F87">
        <w:rPr>
          <w:rFonts w:cstheme="majorHAnsi"/>
        </w:rPr>
        <w:t>Ena rola mora vsebovati:</w:t>
      </w:r>
    </w:p>
    <w:p w14:paraId="27057C7E" w14:textId="77777777" w:rsidR="00416F87" w:rsidRPr="00416F87" w:rsidRDefault="00416F87" w:rsidP="00416F87">
      <w:pPr>
        <w:pStyle w:val="Odstavekseznama"/>
        <w:numPr>
          <w:ilvl w:val="0"/>
          <w:numId w:val="83"/>
        </w:numPr>
        <w:spacing w:after="200" w:line="276" w:lineRule="auto"/>
        <w:jc w:val="both"/>
        <w:rPr>
          <w:rFonts w:asciiTheme="majorHAnsi" w:hAnsiTheme="majorHAnsi" w:cstheme="majorHAnsi"/>
          <w:sz w:val="22"/>
          <w:szCs w:val="22"/>
        </w:rPr>
      </w:pPr>
      <w:r w:rsidRPr="00416F87">
        <w:rPr>
          <w:rFonts w:asciiTheme="majorHAnsi" w:hAnsiTheme="majorHAnsi" w:cstheme="majorHAnsi"/>
          <w:sz w:val="22"/>
          <w:szCs w:val="22"/>
        </w:rPr>
        <w:t xml:space="preserve">10 kos vrečk/podlog za 120 l zabojnike, </w:t>
      </w:r>
    </w:p>
    <w:p w14:paraId="1885A6A6" w14:textId="77777777" w:rsidR="00416F87" w:rsidRDefault="00416F87" w:rsidP="00416F87">
      <w:pPr>
        <w:pStyle w:val="Odstavekseznama"/>
        <w:numPr>
          <w:ilvl w:val="0"/>
          <w:numId w:val="83"/>
        </w:numPr>
        <w:spacing w:after="200" w:line="276" w:lineRule="auto"/>
        <w:jc w:val="both"/>
        <w:rPr>
          <w:rFonts w:asciiTheme="majorHAnsi" w:hAnsiTheme="majorHAnsi" w:cstheme="majorHAnsi"/>
          <w:sz w:val="22"/>
          <w:szCs w:val="22"/>
        </w:rPr>
      </w:pPr>
      <w:r w:rsidRPr="00416F87">
        <w:rPr>
          <w:rFonts w:asciiTheme="majorHAnsi" w:hAnsiTheme="majorHAnsi" w:cstheme="majorHAnsi"/>
          <w:sz w:val="22"/>
          <w:szCs w:val="22"/>
        </w:rPr>
        <w:t>10 kos vrečk/podlog za 240 l zabojnike.</w:t>
      </w:r>
    </w:p>
    <w:p w14:paraId="034D1FDB" w14:textId="77777777" w:rsidR="00416F87" w:rsidRDefault="00416F87" w:rsidP="00416F87">
      <w:pPr>
        <w:pStyle w:val="Odstavekseznama"/>
        <w:spacing w:after="200" w:line="276" w:lineRule="auto"/>
        <w:jc w:val="both"/>
        <w:rPr>
          <w:rFonts w:asciiTheme="majorHAnsi" w:hAnsiTheme="majorHAnsi" w:cstheme="majorHAnsi"/>
          <w:sz w:val="22"/>
          <w:szCs w:val="22"/>
        </w:rPr>
      </w:pPr>
    </w:p>
    <w:p w14:paraId="2816E83E" w14:textId="487CA369" w:rsidR="00416F87" w:rsidRPr="00416F87" w:rsidRDefault="00416F87" w:rsidP="00416F87">
      <w:pPr>
        <w:pStyle w:val="Odstavekseznama"/>
        <w:numPr>
          <w:ilvl w:val="0"/>
          <w:numId w:val="137"/>
        </w:numPr>
        <w:spacing w:line="276" w:lineRule="auto"/>
        <w:jc w:val="both"/>
        <w:rPr>
          <w:rFonts w:cstheme="majorHAnsi"/>
        </w:rPr>
      </w:pPr>
      <w:r w:rsidRPr="00416F87">
        <w:rPr>
          <w:rFonts w:asciiTheme="majorHAnsi" w:eastAsiaTheme="minorHAnsi" w:hAnsiTheme="majorHAnsi" w:cstheme="majorHAnsi"/>
          <w:b/>
          <w:bCs/>
          <w:sz w:val="22"/>
          <w:szCs w:val="22"/>
        </w:rPr>
        <w:t>Dimenzije</w:t>
      </w:r>
    </w:p>
    <w:p w14:paraId="3BB52A70" w14:textId="77777777" w:rsidR="00416F87" w:rsidRPr="00416F87" w:rsidRDefault="00416F87" w:rsidP="00416F87">
      <w:pPr>
        <w:pStyle w:val="Odstavekseznama"/>
        <w:spacing w:line="276" w:lineRule="auto"/>
        <w:jc w:val="both"/>
        <w:rPr>
          <w:rFonts w:cstheme="majorHAnsi"/>
        </w:rPr>
      </w:pPr>
    </w:p>
    <w:p w14:paraId="7A266251" w14:textId="66AD7964" w:rsidR="00416F87" w:rsidRPr="00416F87" w:rsidRDefault="00416F87" w:rsidP="00416F87">
      <w:pPr>
        <w:spacing w:line="276" w:lineRule="auto"/>
        <w:jc w:val="both"/>
        <w:rPr>
          <w:rFonts w:cstheme="majorHAnsi"/>
        </w:rPr>
      </w:pPr>
      <w:r w:rsidRPr="00416F87">
        <w:rPr>
          <w:rFonts w:cstheme="majorHAnsi"/>
        </w:rPr>
        <w:t>Vrečke/podloge morajo imeti naslednje dimenzije:</w:t>
      </w:r>
    </w:p>
    <w:p w14:paraId="2D96B0F7" w14:textId="77777777" w:rsidR="00416F87" w:rsidRPr="00416F87" w:rsidRDefault="00416F87" w:rsidP="00416F87">
      <w:pPr>
        <w:pStyle w:val="Odstavekseznama"/>
        <w:numPr>
          <w:ilvl w:val="0"/>
          <w:numId w:val="83"/>
        </w:numPr>
        <w:spacing w:after="200" w:line="276" w:lineRule="auto"/>
        <w:jc w:val="both"/>
        <w:rPr>
          <w:rFonts w:asciiTheme="majorHAnsi" w:hAnsiTheme="majorHAnsi" w:cstheme="majorHAnsi"/>
          <w:sz w:val="22"/>
          <w:szCs w:val="22"/>
        </w:rPr>
      </w:pPr>
      <w:r w:rsidRPr="00416F87">
        <w:rPr>
          <w:rFonts w:asciiTheme="majorHAnsi" w:hAnsiTheme="majorHAnsi" w:cstheme="majorHAnsi"/>
          <w:sz w:val="22"/>
          <w:szCs w:val="22"/>
        </w:rPr>
        <w:t xml:space="preserve">za 120 l: približno 87 × 135 cm, </w:t>
      </w:r>
    </w:p>
    <w:p w14:paraId="090FD12B" w14:textId="77777777" w:rsidR="00416F87" w:rsidRPr="00416F87" w:rsidRDefault="00416F87" w:rsidP="00416F87">
      <w:pPr>
        <w:pStyle w:val="Odstavekseznama"/>
        <w:numPr>
          <w:ilvl w:val="0"/>
          <w:numId w:val="83"/>
        </w:numPr>
        <w:spacing w:after="200" w:line="276" w:lineRule="auto"/>
        <w:jc w:val="both"/>
        <w:rPr>
          <w:rFonts w:asciiTheme="majorHAnsi" w:hAnsiTheme="majorHAnsi" w:cstheme="majorHAnsi"/>
          <w:sz w:val="22"/>
          <w:szCs w:val="22"/>
        </w:rPr>
      </w:pPr>
      <w:r w:rsidRPr="00416F87">
        <w:rPr>
          <w:rFonts w:asciiTheme="majorHAnsi" w:hAnsiTheme="majorHAnsi" w:cstheme="majorHAnsi"/>
          <w:sz w:val="22"/>
          <w:szCs w:val="22"/>
        </w:rPr>
        <w:t xml:space="preserve">za 240 l: približno 113 × 145 cm. </w:t>
      </w:r>
    </w:p>
    <w:p w14:paraId="3ED82581" w14:textId="77777777" w:rsidR="00416F87" w:rsidRPr="00416F87" w:rsidRDefault="00416F87" w:rsidP="00416F87">
      <w:pPr>
        <w:spacing w:line="276" w:lineRule="auto"/>
        <w:jc w:val="both"/>
        <w:rPr>
          <w:rFonts w:cstheme="majorHAnsi"/>
        </w:rPr>
      </w:pPr>
      <w:r w:rsidRPr="00416F87">
        <w:rPr>
          <w:rFonts w:cstheme="majorHAnsi"/>
        </w:rPr>
        <w:t>Dopustna so manjša odstopanja, ki ne vplivajo na funkcionalnost in prileganje zabojniku.</w:t>
      </w:r>
    </w:p>
    <w:p w14:paraId="2D128A63" w14:textId="1C43C64A" w:rsidR="00416F87" w:rsidRDefault="00416F87" w:rsidP="00416F87">
      <w:pPr>
        <w:pStyle w:val="Odstavekseznama"/>
        <w:numPr>
          <w:ilvl w:val="0"/>
          <w:numId w:val="137"/>
        </w:numPr>
        <w:spacing w:line="276" w:lineRule="auto"/>
        <w:jc w:val="both"/>
        <w:rPr>
          <w:rFonts w:asciiTheme="majorHAnsi" w:eastAsiaTheme="minorHAnsi" w:hAnsiTheme="majorHAnsi" w:cstheme="majorHAnsi"/>
          <w:b/>
          <w:bCs/>
          <w:sz w:val="22"/>
          <w:szCs w:val="22"/>
        </w:rPr>
      </w:pPr>
      <w:r w:rsidRPr="00416F87">
        <w:rPr>
          <w:rFonts w:asciiTheme="majorHAnsi" w:eastAsiaTheme="minorHAnsi" w:hAnsiTheme="majorHAnsi" w:cstheme="majorHAnsi"/>
          <w:b/>
          <w:bCs/>
          <w:sz w:val="22"/>
          <w:szCs w:val="22"/>
        </w:rPr>
        <w:t>Material in lastnosti</w:t>
      </w:r>
    </w:p>
    <w:p w14:paraId="7C66F2E9" w14:textId="77777777" w:rsidR="00C90DE7" w:rsidRPr="00C90DE7" w:rsidRDefault="00C90DE7" w:rsidP="00C90DE7">
      <w:pPr>
        <w:spacing w:line="276" w:lineRule="auto"/>
        <w:jc w:val="both"/>
        <w:rPr>
          <w:rFonts w:cstheme="majorHAnsi"/>
        </w:rPr>
      </w:pPr>
      <w:r w:rsidRPr="00C90DE7">
        <w:rPr>
          <w:rFonts w:cstheme="majorHAnsi"/>
        </w:rPr>
        <w:t>BIO vrečke/podloge morajo biti:</w:t>
      </w:r>
    </w:p>
    <w:p w14:paraId="1481C989" w14:textId="77777777" w:rsidR="00C90DE7" w:rsidRPr="00C90DE7" w:rsidRDefault="00C90DE7" w:rsidP="00C90DE7">
      <w:pPr>
        <w:pStyle w:val="Odstavekseznama"/>
        <w:numPr>
          <w:ilvl w:val="0"/>
          <w:numId w:val="83"/>
        </w:numPr>
        <w:spacing w:after="200" w:line="276" w:lineRule="auto"/>
        <w:jc w:val="both"/>
        <w:rPr>
          <w:rFonts w:asciiTheme="majorHAnsi" w:hAnsiTheme="majorHAnsi" w:cstheme="majorHAnsi"/>
          <w:sz w:val="22"/>
          <w:szCs w:val="22"/>
        </w:rPr>
      </w:pPr>
      <w:r w:rsidRPr="00C90DE7">
        <w:rPr>
          <w:rFonts w:asciiTheme="majorHAnsi" w:hAnsiTheme="majorHAnsi" w:cstheme="majorHAnsi"/>
          <w:sz w:val="22"/>
          <w:szCs w:val="22"/>
        </w:rPr>
        <w:t xml:space="preserve">biološko razgradljive in kompostirne, </w:t>
      </w:r>
    </w:p>
    <w:p w14:paraId="521D4E08" w14:textId="77777777" w:rsidR="00C90DE7" w:rsidRPr="00C90DE7" w:rsidRDefault="00C90DE7" w:rsidP="00C90DE7">
      <w:pPr>
        <w:pStyle w:val="Odstavekseznama"/>
        <w:numPr>
          <w:ilvl w:val="0"/>
          <w:numId w:val="83"/>
        </w:numPr>
        <w:spacing w:after="200" w:line="276" w:lineRule="auto"/>
        <w:jc w:val="both"/>
        <w:rPr>
          <w:rFonts w:asciiTheme="majorHAnsi" w:hAnsiTheme="majorHAnsi" w:cstheme="majorHAnsi"/>
          <w:sz w:val="22"/>
          <w:szCs w:val="22"/>
        </w:rPr>
      </w:pPr>
      <w:r w:rsidRPr="00C90DE7">
        <w:rPr>
          <w:rFonts w:asciiTheme="majorHAnsi" w:hAnsiTheme="majorHAnsi" w:cstheme="majorHAnsi"/>
          <w:sz w:val="22"/>
          <w:szCs w:val="22"/>
        </w:rPr>
        <w:t xml:space="preserve">primerne za industrijsko kompostiranje, </w:t>
      </w:r>
    </w:p>
    <w:p w14:paraId="49476AC3" w14:textId="77777777" w:rsidR="00C90DE7" w:rsidRPr="00C90DE7" w:rsidRDefault="00C90DE7" w:rsidP="00C90DE7">
      <w:pPr>
        <w:pStyle w:val="Odstavekseznama"/>
        <w:numPr>
          <w:ilvl w:val="0"/>
          <w:numId w:val="83"/>
        </w:numPr>
        <w:spacing w:after="200" w:line="276" w:lineRule="auto"/>
        <w:jc w:val="both"/>
        <w:rPr>
          <w:rFonts w:asciiTheme="majorHAnsi" w:hAnsiTheme="majorHAnsi" w:cstheme="majorHAnsi"/>
          <w:sz w:val="22"/>
          <w:szCs w:val="22"/>
        </w:rPr>
      </w:pPr>
      <w:r w:rsidRPr="00C90DE7">
        <w:rPr>
          <w:rFonts w:asciiTheme="majorHAnsi" w:hAnsiTheme="majorHAnsi" w:cstheme="majorHAnsi"/>
          <w:sz w:val="22"/>
          <w:szCs w:val="22"/>
        </w:rPr>
        <w:t xml:space="preserve">primerne za zbiranje organske frakcije odpadkov, </w:t>
      </w:r>
    </w:p>
    <w:p w14:paraId="53D79D38" w14:textId="77777777" w:rsidR="00C90DE7" w:rsidRPr="00C90DE7" w:rsidRDefault="00C90DE7" w:rsidP="00C90DE7">
      <w:pPr>
        <w:pStyle w:val="Odstavekseznama"/>
        <w:numPr>
          <w:ilvl w:val="0"/>
          <w:numId w:val="83"/>
        </w:numPr>
        <w:spacing w:after="200" w:line="276" w:lineRule="auto"/>
        <w:jc w:val="both"/>
        <w:rPr>
          <w:rFonts w:asciiTheme="majorHAnsi" w:hAnsiTheme="majorHAnsi" w:cstheme="majorHAnsi"/>
          <w:sz w:val="22"/>
          <w:szCs w:val="22"/>
        </w:rPr>
      </w:pPr>
      <w:r w:rsidRPr="00C90DE7">
        <w:rPr>
          <w:rFonts w:asciiTheme="majorHAnsi" w:hAnsiTheme="majorHAnsi" w:cstheme="majorHAnsi"/>
          <w:sz w:val="22"/>
          <w:szCs w:val="22"/>
        </w:rPr>
        <w:t xml:space="preserve">mehansko dovolj odporne na trganje in predrtje pri običajni uporabi, </w:t>
      </w:r>
    </w:p>
    <w:p w14:paraId="11B75A25" w14:textId="77777777" w:rsidR="00C90DE7" w:rsidRPr="00C90DE7" w:rsidRDefault="00C90DE7" w:rsidP="00C90DE7">
      <w:pPr>
        <w:pStyle w:val="Odstavekseznama"/>
        <w:numPr>
          <w:ilvl w:val="0"/>
          <w:numId w:val="83"/>
        </w:numPr>
        <w:spacing w:after="200" w:line="276" w:lineRule="auto"/>
        <w:jc w:val="both"/>
        <w:rPr>
          <w:rFonts w:asciiTheme="majorHAnsi" w:hAnsiTheme="majorHAnsi" w:cstheme="majorHAnsi"/>
          <w:sz w:val="22"/>
          <w:szCs w:val="22"/>
        </w:rPr>
      </w:pPr>
      <w:r w:rsidRPr="00C90DE7">
        <w:rPr>
          <w:rFonts w:asciiTheme="majorHAnsi" w:hAnsiTheme="majorHAnsi" w:cstheme="majorHAnsi"/>
          <w:sz w:val="22"/>
          <w:szCs w:val="22"/>
        </w:rPr>
        <w:t xml:space="preserve">neprepustne za tekočine v običajnih pogojih uporabe. </w:t>
      </w:r>
    </w:p>
    <w:p w14:paraId="10F0CA1E" w14:textId="2F69D613" w:rsidR="00C90DE7" w:rsidRDefault="00C90DE7" w:rsidP="00C90DE7">
      <w:pPr>
        <w:spacing w:line="276" w:lineRule="auto"/>
        <w:jc w:val="both"/>
        <w:rPr>
          <w:rFonts w:cstheme="majorHAnsi"/>
        </w:rPr>
      </w:pPr>
      <w:r w:rsidRPr="00C90DE7">
        <w:rPr>
          <w:rFonts w:cstheme="majorHAnsi"/>
        </w:rPr>
        <w:t>Debelina vrečke mora znašati:</w:t>
      </w:r>
      <w:r>
        <w:rPr>
          <w:rFonts w:cstheme="majorHAnsi"/>
        </w:rPr>
        <w:t xml:space="preserve"> </w:t>
      </w:r>
      <w:r w:rsidRPr="00C90DE7">
        <w:rPr>
          <w:rFonts w:cstheme="majorHAnsi"/>
        </w:rPr>
        <w:t>21 mikronov ± 3 %</w:t>
      </w:r>
      <w:r>
        <w:rPr>
          <w:rFonts w:cstheme="majorHAnsi"/>
        </w:rPr>
        <w:t>.</w:t>
      </w:r>
    </w:p>
    <w:p w14:paraId="4B93B85E" w14:textId="53E507BA" w:rsidR="00C90DE7" w:rsidRDefault="00C90DE7" w:rsidP="00C90DE7">
      <w:pPr>
        <w:pStyle w:val="Odstavekseznama"/>
        <w:numPr>
          <w:ilvl w:val="0"/>
          <w:numId w:val="137"/>
        </w:numPr>
        <w:spacing w:line="276" w:lineRule="auto"/>
        <w:jc w:val="both"/>
        <w:rPr>
          <w:rFonts w:asciiTheme="majorHAnsi" w:eastAsiaTheme="minorHAnsi" w:hAnsiTheme="majorHAnsi" w:cstheme="majorHAnsi"/>
          <w:b/>
          <w:bCs/>
          <w:sz w:val="22"/>
          <w:szCs w:val="22"/>
        </w:rPr>
      </w:pPr>
      <w:r w:rsidRPr="00C90DE7">
        <w:rPr>
          <w:rFonts w:asciiTheme="majorHAnsi" w:eastAsiaTheme="minorHAnsi" w:hAnsiTheme="majorHAnsi" w:cstheme="majorHAnsi"/>
          <w:b/>
          <w:bCs/>
          <w:sz w:val="22"/>
          <w:szCs w:val="22"/>
        </w:rPr>
        <w:t>Standardi in dokazila</w:t>
      </w:r>
    </w:p>
    <w:p w14:paraId="20E6325F" w14:textId="77777777" w:rsidR="00C90DE7" w:rsidRPr="00C90DE7" w:rsidRDefault="00C90DE7" w:rsidP="00C90DE7">
      <w:pPr>
        <w:pStyle w:val="Odstavekseznama"/>
        <w:spacing w:line="276" w:lineRule="auto"/>
        <w:jc w:val="both"/>
        <w:rPr>
          <w:rFonts w:asciiTheme="majorHAnsi" w:eastAsiaTheme="minorHAnsi" w:hAnsiTheme="majorHAnsi" w:cstheme="majorHAnsi"/>
          <w:b/>
          <w:bCs/>
          <w:sz w:val="22"/>
          <w:szCs w:val="22"/>
        </w:rPr>
      </w:pPr>
    </w:p>
    <w:p w14:paraId="70B10080" w14:textId="77777777" w:rsidR="00C90DE7" w:rsidRPr="00C90DE7" w:rsidRDefault="00C90DE7" w:rsidP="00C90DE7">
      <w:pPr>
        <w:spacing w:line="276" w:lineRule="auto"/>
        <w:jc w:val="both"/>
        <w:rPr>
          <w:rFonts w:cstheme="majorHAnsi"/>
        </w:rPr>
      </w:pPr>
      <w:r w:rsidRPr="00C90DE7">
        <w:rPr>
          <w:rFonts w:cstheme="majorHAnsi"/>
        </w:rPr>
        <w:t>BIO vrečke/podloge morajo biti skladne z zahtevami za kompostabilnost in biorazgradljivost v skladu z:</w:t>
      </w:r>
    </w:p>
    <w:p w14:paraId="516D1C92" w14:textId="2B8182CD" w:rsidR="00C90DE7" w:rsidRPr="00C90DE7" w:rsidRDefault="00C90DE7" w:rsidP="00C90DE7">
      <w:pPr>
        <w:pStyle w:val="Odstavekseznama"/>
        <w:numPr>
          <w:ilvl w:val="0"/>
          <w:numId w:val="83"/>
        </w:numPr>
        <w:spacing w:after="200" w:line="276" w:lineRule="auto"/>
        <w:jc w:val="both"/>
        <w:rPr>
          <w:rFonts w:asciiTheme="majorHAnsi" w:hAnsiTheme="majorHAnsi" w:cstheme="majorHAnsi"/>
          <w:sz w:val="22"/>
          <w:szCs w:val="22"/>
        </w:rPr>
      </w:pPr>
      <w:r w:rsidRPr="00C90DE7">
        <w:rPr>
          <w:rFonts w:asciiTheme="majorHAnsi" w:hAnsiTheme="majorHAnsi" w:cstheme="majorHAnsi"/>
          <w:sz w:val="22"/>
          <w:szCs w:val="22"/>
        </w:rPr>
        <w:t>EN 13432 ali enakovrednim standardom</w:t>
      </w:r>
      <w:r w:rsidR="00D51FA8">
        <w:rPr>
          <w:rFonts w:asciiTheme="majorHAnsi" w:hAnsiTheme="majorHAnsi" w:cstheme="majorHAnsi"/>
          <w:sz w:val="22"/>
          <w:szCs w:val="22"/>
        </w:rPr>
        <w:t>.</w:t>
      </w:r>
    </w:p>
    <w:p w14:paraId="61EDEE12" w14:textId="77777777" w:rsidR="00C90DE7" w:rsidRPr="00C90DE7" w:rsidRDefault="00C90DE7" w:rsidP="00C90DE7">
      <w:pPr>
        <w:pStyle w:val="Odstavekseznama"/>
        <w:numPr>
          <w:ilvl w:val="0"/>
          <w:numId w:val="83"/>
        </w:numPr>
        <w:spacing w:after="200" w:line="276" w:lineRule="auto"/>
        <w:jc w:val="both"/>
        <w:rPr>
          <w:rFonts w:asciiTheme="majorHAnsi" w:hAnsiTheme="majorHAnsi" w:cstheme="majorHAnsi"/>
          <w:sz w:val="22"/>
          <w:szCs w:val="22"/>
        </w:rPr>
      </w:pPr>
      <w:r w:rsidRPr="00C90DE7">
        <w:rPr>
          <w:rFonts w:asciiTheme="majorHAnsi" w:hAnsiTheme="majorHAnsi" w:cstheme="majorHAnsi"/>
          <w:sz w:val="22"/>
          <w:szCs w:val="22"/>
        </w:rPr>
        <w:lastRenderedPageBreak/>
        <w:t xml:space="preserve">UNI EN 14995 ali enakovrednim standardom. </w:t>
      </w:r>
    </w:p>
    <w:p w14:paraId="2C65F6AF" w14:textId="65EDB664" w:rsidR="00C90DE7" w:rsidRPr="00D51FA8" w:rsidRDefault="00C90DE7" w:rsidP="00144331">
      <w:pPr>
        <w:pStyle w:val="Odstavekseznama"/>
        <w:numPr>
          <w:ilvl w:val="0"/>
          <w:numId w:val="83"/>
        </w:numPr>
        <w:spacing w:after="200" w:line="276" w:lineRule="auto"/>
        <w:jc w:val="both"/>
        <w:rPr>
          <w:rFonts w:cstheme="majorHAnsi"/>
        </w:rPr>
      </w:pPr>
      <w:r w:rsidRPr="00C90DE7">
        <w:rPr>
          <w:rFonts w:asciiTheme="majorHAnsi" w:hAnsiTheme="majorHAnsi" w:cstheme="majorHAnsi"/>
          <w:sz w:val="22"/>
          <w:szCs w:val="22"/>
        </w:rPr>
        <w:t>Vrečke morajo imeti veljaven certifikat za industrijsko kompostiranje, kot npr.:</w:t>
      </w:r>
      <w:r w:rsidR="00D51FA8" w:rsidRPr="00D51FA8">
        <w:rPr>
          <w:rFonts w:asciiTheme="majorHAnsi" w:hAnsiTheme="majorHAnsi" w:cstheme="majorHAnsi"/>
          <w:sz w:val="22"/>
          <w:szCs w:val="22"/>
        </w:rPr>
        <w:t xml:space="preserve"> </w:t>
      </w:r>
      <w:r w:rsidRPr="00C90DE7">
        <w:rPr>
          <w:rFonts w:asciiTheme="majorHAnsi" w:hAnsiTheme="majorHAnsi" w:cstheme="majorHAnsi"/>
          <w:sz w:val="22"/>
          <w:szCs w:val="22"/>
        </w:rPr>
        <w:t xml:space="preserve">OK compost INDUSTRIAL ali enakovredno. Ponudnik mora </w:t>
      </w:r>
      <w:r w:rsidRPr="00C90DE7">
        <w:rPr>
          <w:rFonts w:asciiTheme="majorHAnsi" w:eastAsiaTheme="minorHAnsi" w:hAnsiTheme="majorHAnsi" w:cstheme="majorHAnsi"/>
          <w:sz w:val="22"/>
          <w:szCs w:val="22"/>
        </w:rPr>
        <w:t>predložiti:</w:t>
      </w:r>
      <w:r w:rsidRPr="00D51FA8">
        <w:rPr>
          <w:rFonts w:asciiTheme="majorHAnsi" w:eastAsiaTheme="minorHAnsi" w:hAnsiTheme="majorHAnsi" w:cstheme="majorHAnsi"/>
          <w:sz w:val="22"/>
          <w:szCs w:val="22"/>
        </w:rPr>
        <w:t xml:space="preserve"> </w:t>
      </w:r>
      <w:r w:rsidRPr="00C90DE7">
        <w:rPr>
          <w:rFonts w:asciiTheme="majorHAnsi" w:eastAsiaTheme="minorHAnsi" w:hAnsiTheme="majorHAnsi" w:cstheme="majorHAnsi"/>
          <w:sz w:val="22"/>
          <w:szCs w:val="22"/>
        </w:rPr>
        <w:t>veljaven certifikat ali drugo enakovredno dokazilo o skladnosti z navedenimi standardi.</w:t>
      </w:r>
    </w:p>
    <w:p w14:paraId="0B6D15A0" w14:textId="77777777" w:rsidR="00C90DE7" w:rsidRPr="00C90DE7" w:rsidRDefault="00C90DE7" w:rsidP="00C90DE7">
      <w:pPr>
        <w:pStyle w:val="Odstavekseznama"/>
        <w:spacing w:after="200" w:line="276" w:lineRule="auto"/>
        <w:jc w:val="both"/>
        <w:rPr>
          <w:rFonts w:cstheme="majorHAnsi"/>
        </w:rPr>
      </w:pPr>
    </w:p>
    <w:p w14:paraId="358E7CF6" w14:textId="451D67A6" w:rsidR="00C90DE7" w:rsidRPr="00C90DE7" w:rsidRDefault="00C90DE7" w:rsidP="00C90DE7">
      <w:pPr>
        <w:pStyle w:val="Odstavekseznama"/>
        <w:numPr>
          <w:ilvl w:val="0"/>
          <w:numId w:val="137"/>
        </w:numPr>
        <w:spacing w:line="276" w:lineRule="auto"/>
        <w:jc w:val="both"/>
        <w:rPr>
          <w:rFonts w:asciiTheme="majorHAnsi" w:eastAsiaTheme="minorHAnsi" w:hAnsiTheme="majorHAnsi" w:cstheme="majorHAnsi"/>
          <w:b/>
          <w:bCs/>
          <w:sz w:val="22"/>
          <w:szCs w:val="22"/>
        </w:rPr>
      </w:pPr>
      <w:r w:rsidRPr="00C90DE7">
        <w:rPr>
          <w:rFonts w:asciiTheme="majorHAnsi" w:eastAsiaTheme="minorHAnsi" w:hAnsiTheme="majorHAnsi" w:cstheme="majorHAnsi"/>
          <w:b/>
          <w:bCs/>
          <w:sz w:val="22"/>
          <w:szCs w:val="22"/>
        </w:rPr>
        <w:t>Pakiranje</w:t>
      </w:r>
      <w:r w:rsidR="005D364F">
        <w:rPr>
          <w:rFonts w:asciiTheme="majorHAnsi" w:eastAsiaTheme="minorHAnsi" w:hAnsiTheme="majorHAnsi" w:cstheme="majorHAnsi"/>
          <w:b/>
          <w:bCs/>
          <w:sz w:val="22"/>
          <w:szCs w:val="22"/>
        </w:rPr>
        <w:t>,</w:t>
      </w:r>
      <w:r w:rsidRPr="00C90DE7">
        <w:rPr>
          <w:rFonts w:asciiTheme="majorHAnsi" w:eastAsiaTheme="minorHAnsi" w:hAnsiTheme="majorHAnsi" w:cstheme="majorHAnsi"/>
          <w:b/>
          <w:bCs/>
          <w:sz w:val="22"/>
          <w:szCs w:val="22"/>
        </w:rPr>
        <w:t xml:space="preserve"> označevanje</w:t>
      </w:r>
      <w:r w:rsidR="005D364F">
        <w:rPr>
          <w:rFonts w:asciiTheme="majorHAnsi" w:eastAsiaTheme="minorHAnsi" w:hAnsiTheme="majorHAnsi" w:cstheme="majorHAnsi"/>
          <w:b/>
          <w:bCs/>
          <w:sz w:val="22"/>
          <w:szCs w:val="22"/>
        </w:rPr>
        <w:t xml:space="preserve"> in dobava</w:t>
      </w:r>
    </w:p>
    <w:p w14:paraId="32107D03" w14:textId="629DD875" w:rsidR="00C90DE7" w:rsidRPr="00C90DE7" w:rsidRDefault="00C90DE7" w:rsidP="00973FB7">
      <w:pPr>
        <w:spacing w:before="100" w:beforeAutospacing="1" w:after="100" w:afterAutospacing="1"/>
        <w:rPr>
          <w:rFonts w:cstheme="majorHAnsi"/>
        </w:rPr>
      </w:pPr>
      <w:r w:rsidRPr="00C90DE7">
        <w:rPr>
          <w:rFonts w:cstheme="majorHAnsi"/>
        </w:rPr>
        <w:t>Vrečke</w:t>
      </w:r>
      <w:r w:rsidR="00973FB7">
        <w:rPr>
          <w:rFonts w:cstheme="majorHAnsi"/>
        </w:rPr>
        <w:t xml:space="preserve"> </w:t>
      </w:r>
      <w:r w:rsidRPr="00C90DE7">
        <w:rPr>
          <w:rFonts w:cstheme="majorHAnsi"/>
        </w:rPr>
        <w:t>podloge morajo biti dobavljene v rolah, ki omogočajo enostavno uporabo.</w:t>
      </w:r>
    </w:p>
    <w:p w14:paraId="3D98BB53" w14:textId="77777777" w:rsidR="00C90DE7" w:rsidRDefault="00C90DE7" w:rsidP="00973FB7">
      <w:pPr>
        <w:spacing w:before="100" w:beforeAutospacing="1" w:after="100" w:afterAutospacing="1"/>
        <w:jc w:val="both"/>
        <w:rPr>
          <w:rFonts w:cstheme="majorHAnsi"/>
        </w:rPr>
      </w:pPr>
      <w:r w:rsidRPr="00C90DE7">
        <w:rPr>
          <w:rFonts w:cstheme="majorHAnsi"/>
        </w:rPr>
        <w:t>Posamezne role za različne volumne morajo biti med seboj jasno ločljive (npr. z barvno oznako ali drugim ustreznim načinom označevanja).</w:t>
      </w:r>
    </w:p>
    <w:p w14:paraId="50D4DD8D" w14:textId="1144536D" w:rsidR="005D364F" w:rsidRDefault="005D364F" w:rsidP="00973FB7">
      <w:pPr>
        <w:spacing w:before="100" w:beforeAutospacing="1" w:after="100" w:afterAutospacing="1"/>
        <w:jc w:val="both"/>
        <w:rPr>
          <w:rFonts w:cstheme="majorHAnsi"/>
        </w:rPr>
      </w:pPr>
      <w:r w:rsidRPr="00C6027B">
        <w:t>V ceni mora biti vključena dostava na lokacijo naročnika:</w:t>
      </w:r>
      <w:r>
        <w:t xml:space="preserve"> </w:t>
      </w:r>
      <w:r w:rsidRPr="00C6027B">
        <w:t>Zbirni center Boršt, 8263 Cerklje ob Krki.</w:t>
      </w:r>
    </w:p>
    <w:p w14:paraId="746DF676" w14:textId="093EC668" w:rsidR="005D364F" w:rsidRPr="00C6027B" w:rsidRDefault="005D364F" w:rsidP="005D364F">
      <w:pPr>
        <w:spacing w:before="100" w:beforeAutospacing="1" w:after="100" w:afterAutospacing="1"/>
        <w:jc w:val="both"/>
      </w:pPr>
      <w:r w:rsidRPr="00C6027B">
        <w:t>Rok dobave:</w:t>
      </w:r>
      <w:r>
        <w:t xml:space="preserve"> </w:t>
      </w:r>
      <w:r w:rsidRPr="00C6027B">
        <w:t>največ 10 dni od prejema posameznega naročila</w:t>
      </w:r>
      <w:r>
        <w:t>.</w:t>
      </w:r>
    </w:p>
    <w:p w14:paraId="160970D9" w14:textId="2EDAE49A" w:rsidR="00416F87" w:rsidRPr="00973FB7" w:rsidRDefault="00C90DE7" w:rsidP="00C90DE7">
      <w:pPr>
        <w:pStyle w:val="Odstavekseznama"/>
        <w:numPr>
          <w:ilvl w:val="0"/>
          <w:numId w:val="137"/>
        </w:numPr>
        <w:spacing w:line="276" w:lineRule="auto"/>
        <w:jc w:val="both"/>
        <w:rPr>
          <w:rFonts w:cstheme="majorHAnsi"/>
        </w:rPr>
      </w:pPr>
      <w:r w:rsidRPr="00C90DE7">
        <w:rPr>
          <w:rFonts w:asciiTheme="majorHAnsi" w:eastAsiaTheme="minorHAnsi" w:hAnsiTheme="majorHAnsi" w:cstheme="majorHAnsi"/>
          <w:b/>
          <w:bCs/>
          <w:sz w:val="22"/>
          <w:szCs w:val="22"/>
        </w:rPr>
        <w:t>Funkcionalnost</w:t>
      </w:r>
    </w:p>
    <w:p w14:paraId="6A4C0FD9" w14:textId="77777777" w:rsidR="00973FB7" w:rsidRPr="00C90DE7" w:rsidRDefault="00973FB7" w:rsidP="00973FB7">
      <w:pPr>
        <w:pStyle w:val="Odstavekseznama"/>
        <w:spacing w:line="276" w:lineRule="auto"/>
        <w:jc w:val="both"/>
        <w:rPr>
          <w:rFonts w:cstheme="majorHAnsi"/>
        </w:rPr>
      </w:pPr>
    </w:p>
    <w:p w14:paraId="124395E5" w14:textId="77777777" w:rsidR="00C90DE7" w:rsidRPr="00C90DE7" w:rsidRDefault="00C90DE7" w:rsidP="00973FB7">
      <w:pPr>
        <w:spacing w:line="276" w:lineRule="auto"/>
        <w:jc w:val="both"/>
        <w:rPr>
          <w:rFonts w:cstheme="majorHAnsi"/>
        </w:rPr>
      </w:pPr>
      <w:r w:rsidRPr="00C90DE7">
        <w:rPr>
          <w:rFonts w:cstheme="majorHAnsi"/>
        </w:rPr>
        <w:t>Vrečke/podloge morajo:</w:t>
      </w:r>
    </w:p>
    <w:p w14:paraId="45DA236B" w14:textId="77777777" w:rsidR="00C90DE7" w:rsidRPr="00C90DE7" w:rsidRDefault="00C90DE7" w:rsidP="00C90DE7">
      <w:pPr>
        <w:pStyle w:val="Odstavekseznama"/>
        <w:numPr>
          <w:ilvl w:val="0"/>
          <w:numId w:val="83"/>
        </w:numPr>
        <w:spacing w:after="200" w:line="276" w:lineRule="auto"/>
        <w:jc w:val="both"/>
        <w:rPr>
          <w:rFonts w:asciiTheme="majorHAnsi" w:hAnsiTheme="majorHAnsi" w:cstheme="majorHAnsi"/>
          <w:sz w:val="22"/>
          <w:szCs w:val="22"/>
        </w:rPr>
      </w:pPr>
      <w:r w:rsidRPr="00C90DE7">
        <w:rPr>
          <w:rFonts w:asciiTheme="majorHAnsi" w:hAnsiTheme="majorHAnsi" w:cstheme="majorHAnsi"/>
          <w:sz w:val="22"/>
          <w:szCs w:val="22"/>
        </w:rPr>
        <w:t xml:space="preserve">ustrezno prilegati zabojnikom, </w:t>
      </w:r>
    </w:p>
    <w:p w14:paraId="5C8DA6AC" w14:textId="77777777" w:rsidR="00C90DE7" w:rsidRPr="00C90DE7" w:rsidRDefault="00C90DE7" w:rsidP="00C90DE7">
      <w:pPr>
        <w:pStyle w:val="Odstavekseznama"/>
        <w:numPr>
          <w:ilvl w:val="0"/>
          <w:numId w:val="83"/>
        </w:numPr>
        <w:spacing w:after="200" w:line="276" w:lineRule="auto"/>
        <w:jc w:val="both"/>
        <w:rPr>
          <w:rFonts w:asciiTheme="majorHAnsi" w:hAnsiTheme="majorHAnsi" w:cstheme="majorHAnsi"/>
          <w:sz w:val="22"/>
          <w:szCs w:val="22"/>
        </w:rPr>
      </w:pPr>
      <w:r w:rsidRPr="00C90DE7">
        <w:rPr>
          <w:rFonts w:asciiTheme="majorHAnsi" w:hAnsiTheme="majorHAnsi" w:cstheme="majorHAnsi"/>
          <w:sz w:val="22"/>
          <w:szCs w:val="22"/>
        </w:rPr>
        <w:t xml:space="preserve">omogočati enostavno namestitev in odstranitev, </w:t>
      </w:r>
    </w:p>
    <w:p w14:paraId="413FF66A" w14:textId="77777777" w:rsidR="00C90DE7" w:rsidRDefault="00C90DE7" w:rsidP="00C90DE7">
      <w:pPr>
        <w:pStyle w:val="Odstavekseznama"/>
        <w:numPr>
          <w:ilvl w:val="0"/>
          <w:numId w:val="83"/>
        </w:numPr>
        <w:spacing w:after="200" w:line="276" w:lineRule="auto"/>
        <w:jc w:val="both"/>
        <w:rPr>
          <w:rFonts w:asciiTheme="majorHAnsi" w:hAnsiTheme="majorHAnsi" w:cstheme="majorHAnsi"/>
          <w:sz w:val="22"/>
          <w:szCs w:val="22"/>
        </w:rPr>
      </w:pPr>
      <w:r w:rsidRPr="00C90DE7">
        <w:rPr>
          <w:rFonts w:asciiTheme="majorHAnsi" w:hAnsiTheme="majorHAnsi" w:cstheme="majorHAnsi"/>
          <w:sz w:val="22"/>
          <w:szCs w:val="22"/>
        </w:rPr>
        <w:t>prenesti običajne obremenitve pri zbiranju BIO odpadkov brez trganja ali predrtja.</w:t>
      </w:r>
    </w:p>
    <w:p w14:paraId="42D8BEE4" w14:textId="77777777" w:rsidR="00973FB7" w:rsidRPr="00C90DE7" w:rsidRDefault="00973FB7" w:rsidP="00973FB7">
      <w:pPr>
        <w:pStyle w:val="Odstavekseznama"/>
        <w:spacing w:after="200" w:line="276" w:lineRule="auto"/>
        <w:jc w:val="both"/>
        <w:rPr>
          <w:rFonts w:asciiTheme="majorHAnsi" w:hAnsiTheme="majorHAnsi" w:cstheme="majorHAnsi"/>
          <w:sz w:val="22"/>
          <w:szCs w:val="22"/>
        </w:rPr>
      </w:pPr>
    </w:p>
    <w:p w14:paraId="4B243E60" w14:textId="6ECEF3F6" w:rsidR="00C90DE7" w:rsidRDefault="00973FB7" w:rsidP="00973FB7">
      <w:pPr>
        <w:pStyle w:val="Odstavekseznama"/>
        <w:numPr>
          <w:ilvl w:val="0"/>
          <w:numId w:val="137"/>
        </w:numPr>
        <w:spacing w:line="276" w:lineRule="auto"/>
        <w:jc w:val="both"/>
        <w:rPr>
          <w:rFonts w:asciiTheme="majorHAnsi" w:eastAsiaTheme="minorHAnsi" w:hAnsiTheme="majorHAnsi" w:cstheme="majorHAnsi"/>
          <w:b/>
          <w:bCs/>
          <w:sz w:val="22"/>
          <w:szCs w:val="22"/>
        </w:rPr>
      </w:pPr>
      <w:r w:rsidRPr="00973FB7">
        <w:rPr>
          <w:rFonts w:asciiTheme="majorHAnsi" w:eastAsiaTheme="minorHAnsi" w:hAnsiTheme="majorHAnsi" w:cstheme="majorHAnsi"/>
          <w:b/>
          <w:bCs/>
          <w:sz w:val="22"/>
          <w:szCs w:val="22"/>
        </w:rPr>
        <w:t>Preverjanje ustreznosti</w:t>
      </w:r>
    </w:p>
    <w:p w14:paraId="07DE7CF1" w14:textId="77777777" w:rsidR="00973FB7" w:rsidRPr="00973FB7" w:rsidRDefault="00973FB7" w:rsidP="00973FB7">
      <w:pPr>
        <w:pStyle w:val="Odstavekseznama"/>
        <w:spacing w:line="276" w:lineRule="auto"/>
        <w:jc w:val="both"/>
        <w:rPr>
          <w:rFonts w:asciiTheme="majorHAnsi" w:eastAsiaTheme="minorHAnsi" w:hAnsiTheme="majorHAnsi" w:cstheme="majorHAnsi"/>
          <w:b/>
          <w:bCs/>
          <w:sz w:val="22"/>
          <w:szCs w:val="22"/>
        </w:rPr>
      </w:pPr>
    </w:p>
    <w:p w14:paraId="249EA164" w14:textId="63CEC1D2" w:rsidR="00416F87" w:rsidRDefault="00973FB7" w:rsidP="00416F87">
      <w:pPr>
        <w:spacing w:line="276" w:lineRule="auto"/>
        <w:jc w:val="both"/>
        <w:rPr>
          <w:rFonts w:cstheme="majorHAnsi"/>
        </w:rPr>
      </w:pPr>
      <w:r w:rsidRPr="00973FB7">
        <w:rPr>
          <w:rFonts w:cstheme="majorHAnsi"/>
        </w:rPr>
        <w:t>Naročnik si pridržuje pravico, da pred sklenitvijo pogodbe zahteva vzorce (po eno rolo vsake dimenzije) za namen preverjanja ustreznosti pri dejanski uporabi.</w:t>
      </w:r>
    </w:p>
    <w:p w14:paraId="31CF7FBE" w14:textId="77777777" w:rsidR="007E2F6F" w:rsidRPr="0002523E" w:rsidRDefault="007E2F6F" w:rsidP="00610A3D">
      <w:pPr>
        <w:pStyle w:val="Naslov20"/>
        <w:spacing w:line="276" w:lineRule="auto"/>
        <w:jc w:val="left"/>
        <w:rPr>
          <w:rFonts w:asciiTheme="majorHAnsi" w:hAnsiTheme="majorHAnsi" w:cstheme="majorHAnsi"/>
          <w:sz w:val="22"/>
          <w:szCs w:val="22"/>
        </w:rPr>
      </w:pPr>
      <w:bookmarkStart w:id="41" w:name="_Toc225321192"/>
      <w:bookmarkEnd w:id="40"/>
      <w:r w:rsidRPr="0002523E">
        <w:rPr>
          <w:rFonts w:asciiTheme="majorHAnsi" w:hAnsiTheme="majorHAnsi" w:cstheme="majorHAnsi"/>
          <w:sz w:val="22"/>
          <w:szCs w:val="22"/>
        </w:rPr>
        <w:t>Finančna zavarovanja</w:t>
      </w:r>
      <w:bookmarkEnd w:id="41"/>
      <w:r w:rsidRPr="0002523E">
        <w:rPr>
          <w:rFonts w:asciiTheme="majorHAnsi" w:hAnsiTheme="majorHAnsi" w:cstheme="majorHAnsi"/>
          <w:sz w:val="22"/>
          <w:szCs w:val="22"/>
        </w:rPr>
        <w:t xml:space="preserve"> </w:t>
      </w:r>
    </w:p>
    <w:p w14:paraId="00645965" w14:textId="77777777" w:rsidR="007E2F6F" w:rsidRPr="0002523E" w:rsidRDefault="007E2F6F" w:rsidP="00F10BA0">
      <w:pPr>
        <w:spacing w:after="0" w:line="276" w:lineRule="auto"/>
        <w:jc w:val="both"/>
        <w:rPr>
          <w:rFonts w:cstheme="majorHAnsi"/>
          <w:b/>
        </w:rPr>
      </w:pPr>
    </w:p>
    <w:p w14:paraId="24C6221A" w14:textId="745F1E42" w:rsidR="007E2F6F" w:rsidRDefault="007E2F6F" w:rsidP="00610A3D">
      <w:pPr>
        <w:pStyle w:val="Naslov3"/>
        <w:numPr>
          <w:ilvl w:val="0"/>
          <w:numId w:val="0"/>
        </w:numPr>
        <w:spacing w:line="276" w:lineRule="auto"/>
        <w:ind w:left="720" w:hanging="720"/>
        <w:rPr>
          <w:rFonts w:asciiTheme="majorHAnsi" w:hAnsiTheme="majorHAnsi" w:cstheme="majorHAnsi"/>
          <w:sz w:val="22"/>
          <w:szCs w:val="22"/>
        </w:rPr>
      </w:pPr>
      <w:bookmarkStart w:id="42" w:name="_Toc402336692"/>
      <w:bookmarkStart w:id="43" w:name="_Toc459962411"/>
      <w:bookmarkStart w:id="44" w:name="_Hlk74658091"/>
      <w:bookmarkStart w:id="45" w:name="_Toc225321193"/>
      <w:r w:rsidRPr="0002523E">
        <w:rPr>
          <w:rFonts w:asciiTheme="majorHAnsi" w:hAnsiTheme="majorHAnsi" w:cstheme="majorHAnsi"/>
          <w:sz w:val="22"/>
          <w:szCs w:val="22"/>
        </w:rPr>
        <w:t>13.</w:t>
      </w:r>
      <w:r w:rsidR="00610A3D">
        <w:rPr>
          <w:rFonts w:asciiTheme="majorHAnsi" w:hAnsiTheme="majorHAnsi" w:cstheme="majorHAnsi"/>
          <w:sz w:val="22"/>
          <w:szCs w:val="22"/>
        </w:rPr>
        <w:t>1</w:t>
      </w:r>
      <w:r w:rsidRPr="0002523E">
        <w:rPr>
          <w:rFonts w:asciiTheme="majorHAnsi" w:hAnsiTheme="majorHAnsi" w:cstheme="majorHAnsi"/>
          <w:sz w:val="22"/>
          <w:szCs w:val="22"/>
        </w:rPr>
        <w:t xml:space="preserve"> Finančno zavarovanje za dobro izvedbo pogodbenih obveznosti</w:t>
      </w:r>
      <w:bookmarkEnd w:id="42"/>
      <w:bookmarkEnd w:id="43"/>
      <w:bookmarkEnd w:id="44"/>
      <w:bookmarkEnd w:id="45"/>
    </w:p>
    <w:p w14:paraId="18D95F0B" w14:textId="77777777" w:rsidR="00610A3D" w:rsidRDefault="00610A3D" w:rsidP="00F10BA0">
      <w:pPr>
        <w:spacing w:after="0" w:line="276" w:lineRule="auto"/>
        <w:jc w:val="both"/>
        <w:rPr>
          <w:rFonts w:eastAsia="Times New Roman" w:cstheme="majorHAnsi"/>
        </w:rPr>
      </w:pPr>
    </w:p>
    <w:p w14:paraId="601711F1" w14:textId="0C281C7D"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Ponudnik mora v 8. dneh od prejema izvoda podpisane pogodbe s strani naročnika za zavarovanje dobre izvedbe pogodbenih obveznosti, predložiti brezpogojno, brez protesta in na prvi poziv unovčljivo menično izjavo in menico </w:t>
      </w:r>
      <w:r w:rsidR="009C45C7">
        <w:rPr>
          <w:rFonts w:eastAsia="Times New Roman" w:cstheme="majorHAnsi"/>
        </w:rPr>
        <w:t xml:space="preserve">ali izvršnico </w:t>
      </w:r>
      <w:r w:rsidRPr="0002523E">
        <w:rPr>
          <w:rFonts w:eastAsia="Times New Roman" w:cstheme="majorHAnsi"/>
        </w:rPr>
        <w:t>v višini 5 %  ponudbene vrednosti z DDV, kot jo bo predložil v ponudbi.</w:t>
      </w:r>
    </w:p>
    <w:p w14:paraId="70183240" w14:textId="77777777" w:rsidR="007E2F6F" w:rsidRPr="0002523E" w:rsidRDefault="007E2F6F" w:rsidP="00F10BA0">
      <w:pPr>
        <w:spacing w:after="0" w:line="276" w:lineRule="auto"/>
        <w:jc w:val="both"/>
        <w:rPr>
          <w:rFonts w:eastAsia="Times New Roman" w:cstheme="majorHAnsi"/>
          <w:kern w:val="3"/>
          <w:lang w:eastAsia="zh-CN"/>
        </w:rPr>
      </w:pPr>
    </w:p>
    <w:p w14:paraId="6B4CAA13" w14:textId="19F74FA6"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Menična izjava </w:t>
      </w:r>
      <w:r w:rsidR="009C45C7">
        <w:rPr>
          <w:rFonts w:eastAsia="Times New Roman" w:cstheme="majorHAnsi"/>
        </w:rPr>
        <w:t xml:space="preserve">oz. izvršnica </w:t>
      </w:r>
      <w:r w:rsidRPr="0002523E">
        <w:rPr>
          <w:rFonts w:eastAsia="Times New Roman" w:cstheme="majorHAnsi"/>
        </w:rPr>
        <w:t xml:space="preserve">mora biti veljavna še 30 dni preteku veljavnosti pogodbe. </w:t>
      </w:r>
    </w:p>
    <w:p w14:paraId="7725793C" w14:textId="77777777" w:rsidR="007E2F6F" w:rsidRPr="0002523E" w:rsidRDefault="007E2F6F" w:rsidP="00F10BA0">
      <w:pPr>
        <w:spacing w:after="0" w:line="276" w:lineRule="auto"/>
        <w:jc w:val="both"/>
        <w:rPr>
          <w:rFonts w:eastAsia="Times New Roman" w:cstheme="majorHAnsi"/>
        </w:rPr>
      </w:pPr>
    </w:p>
    <w:p w14:paraId="73A8E702" w14:textId="0CE255D8" w:rsidR="007E2F6F" w:rsidRPr="0002523E" w:rsidRDefault="007E2F6F" w:rsidP="00F10BA0">
      <w:pPr>
        <w:suppressAutoHyphens/>
        <w:autoSpaceDN w:val="0"/>
        <w:spacing w:after="0" w:line="276" w:lineRule="auto"/>
        <w:jc w:val="both"/>
        <w:textAlignment w:val="baseline"/>
        <w:rPr>
          <w:rFonts w:eastAsia="Times New Roman" w:cstheme="majorHAnsi"/>
          <w:i/>
          <w:kern w:val="3"/>
        </w:rPr>
      </w:pPr>
      <w:r w:rsidRPr="0002523E">
        <w:rPr>
          <w:rFonts w:eastAsia="Times New Roman" w:cstheme="majorHAnsi"/>
          <w:kern w:val="3"/>
        </w:rPr>
        <w:t xml:space="preserve">Ponudnik mora v ponudbeni dokumentaciji </w:t>
      </w:r>
      <w:r w:rsidRPr="0002523E">
        <w:rPr>
          <w:rFonts w:eastAsia="Times New Roman" w:cstheme="majorHAnsi"/>
          <w:b/>
          <w:kern w:val="3"/>
        </w:rPr>
        <w:t xml:space="preserve">podpisati ter ožigosati </w:t>
      </w:r>
      <w:r w:rsidRPr="0002523E">
        <w:rPr>
          <w:rFonts w:eastAsia="Times New Roman" w:cstheme="majorHAnsi"/>
          <w:kern w:val="3"/>
        </w:rPr>
        <w:t xml:space="preserve">obrazec </w:t>
      </w:r>
      <w:r w:rsidRPr="0002523E">
        <w:rPr>
          <w:rFonts w:eastAsia="Times New Roman" w:cstheme="majorHAnsi"/>
          <w:i/>
          <w:kern w:val="3"/>
        </w:rPr>
        <w:t>Menična izjava za dobro izvedbo pogodbenih obveznosti</w:t>
      </w:r>
      <w:r w:rsidR="009C45C7">
        <w:rPr>
          <w:rFonts w:eastAsia="Times New Roman" w:cstheme="majorHAnsi"/>
          <w:i/>
          <w:kern w:val="3"/>
        </w:rPr>
        <w:t xml:space="preserve"> ali obrazec Izvršnica za dobro izvedbo pogodbenih obveznosti</w:t>
      </w:r>
      <w:r w:rsidRPr="0002523E">
        <w:rPr>
          <w:rFonts w:eastAsia="Times New Roman" w:cstheme="majorHAnsi"/>
          <w:i/>
          <w:kern w:val="3"/>
        </w:rPr>
        <w:t>.</w:t>
      </w:r>
    </w:p>
    <w:p w14:paraId="31B32D71" w14:textId="77777777" w:rsidR="007E2F6F" w:rsidRPr="0002523E" w:rsidRDefault="007E2F6F" w:rsidP="00F10BA0">
      <w:pPr>
        <w:spacing w:after="0" w:line="276" w:lineRule="auto"/>
        <w:jc w:val="both"/>
        <w:rPr>
          <w:rFonts w:eastAsia="Times New Roman" w:cstheme="majorHAnsi"/>
        </w:rPr>
      </w:pPr>
    </w:p>
    <w:p w14:paraId="41E30950" w14:textId="6E823350" w:rsidR="007E2F6F" w:rsidRPr="0002523E" w:rsidRDefault="007E2F6F" w:rsidP="00610A3D">
      <w:pPr>
        <w:pStyle w:val="Naslov3"/>
        <w:numPr>
          <w:ilvl w:val="0"/>
          <w:numId w:val="0"/>
        </w:numPr>
        <w:spacing w:line="276" w:lineRule="auto"/>
        <w:ind w:left="720" w:hanging="720"/>
        <w:rPr>
          <w:rFonts w:asciiTheme="majorHAnsi" w:hAnsiTheme="majorHAnsi" w:cstheme="majorHAnsi"/>
          <w:sz w:val="22"/>
          <w:szCs w:val="22"/>
        </w:rPr>
      </w:pPr>
      <w:bookmarkStart w:id="46" w:name="_Toc225321194"/>
      <w:r w:rsidRPr="0002523E">
        <w:rPr>
          <w:rFonts w:asciiTheme="majorHAnsi" w:hAnsiTheme="majorHAnsi" w:cstheme="majorHAnsi"/>
          <w:sz w:val="22"/>
          <w:szCs w:val="22"/>
        </w:rPr>
        <w:t>13.</w:t>
      </w:r>
      <w:r w:rsidR="00610A3D">
        <w:rPr>
          <w:rFonts w:asciiTheme="majorHAnsi" w:hAnsiTheme="majorHAnsi" w:cstheme="majorHAnsi"/>
          <w:sz w:val="22"/>
          <w:szCs w:val="22"/>
        </w:rPr>
        <w:t>2</w:t>
      </w:r>
      <w:r w:rsidRPr="0002523E">
        <w:rPr>
          <w:rFonts w:asciiTheme="majorHAnsi" w:hAnsiTheme="majorHAnsi" w:cstheme="majorHAnsi"/>
          <w:sz w:val="22"/>
          <w:szCs w:val="22"/>
        </w:rPr>
        <w:t xml:space="preserve"> Finančno zavarovanje za odpravo napak v garancijski dobi velja za sklop 1</w:t>
      </w:r>
      <w:bookmarkEnd w:id="46"/>
    </w:p>
    <w:p w14:paraId="3DE923EB" w14:textId="77777777" w:rsidR="007E2F6F" w:rsidRPr="0002523E" w:rsidRDefault="007E2F6F" w:rsidP="00F10BA0">
      <w:pPr>
        <w:spacing w:after="0" w:line="276" w:lineRule="auto"/>
        <w:jc w:val="both"/>
        <w:rPr>
          <w:rFonts w:eastAsia="Times New Roman" w:cstheme="majorHAnsi"/>
          <w:highlight w:val="yellow"/>
        </w:rPr>
      </w:pPr>
    </w:p>
    <w:p w14:paraId="3413D0C1" w14:textId="21B8C7EA"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Ponudnik mora za zavarovanje v garancijski dobi, predložiti brezpogojno, brez protesta in na prvi poziv unovčljivo menično izjavo in menico </w:t>
      </w:r>
      <w:r w:rsidR="009C45C7">
        <w:rPr>
          <w:rFonts w:eastAsia="Times New Roman" w:cstheme="majorHAnsi"/>
        </w:rPr>
        <w:t xml:space="preserve">ali izvršnico </w:t>
      </w:r>
      <w:r w:rsidRPr="0002523E">
        <w:rPr>
          <w:rFonts w:eastAsia="Times New Roman" w:cstheme="majorHAnsi"/>
        </w:rPr>
        <w:t xml:space="preserve">v višini 5 % ponudbene vrednosti z DDV. Menično izjavo z bianko menico </w:t>
      </w:r>
      <w:r w:rsidR="009C45C7">
        <w:rPr>
          <w:rFonts w:eastAsia="Times New Roman" w:cstheme="majorHAnsi"/>
        </w:rPr>
        <w:t xml:space="preserve">oz. izvršnico </w:t>
      </w:r>
      <w:r w:rsidRPr="0002523E">
        <w:rPr>
          <w:rFonts w:eastAsia="Times New Roman" w:cstheme="majorHAnsi"/>
        </w:rPr>
        <w:t xml:space="preserve">mora predložiti najkasneje v roku 10 dni po koncu veljavnosti pogodbe. </w:t>
      </w:r>
    </w:p>
    <w:p w14:paraId="773C428B" w14:textId="77777777" w:rsidR="007E2F6F" w:rsidRPr="0002523E" w:rsidRDefault="007E2F6F" w:rsidP="00F10BA0">
      <w:pPr>
        <w:spacing w:after="0" w:line="276" w:lineRule="auto"/>
        <w:jc w:val="both"/>
        <w:rPr>
          <w:rFonts w:eastAsia="Times New Roman" w:cstheme="majorHAnsi"/>
          <w:kern w:val="3"/>
          <w:lang w:eastAsia="zh-CN"/>
        </w:rPr>
      </w:pPr>
    </w:p>
    <w:p w14:paraId="5DD1C4CE" w14:textId="69EE6A8A"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Menična izjava </w:t>
      </w:r>
      <w:r w:rsidR="009C45C7">
        <w:rPr>
          <w:rFonts w:eastAsia="Times New Roman" w:cstheme="majorHAnsi"/>
        </w:rPr>
        <w:t xml:space="preserve">oz. izvršnica </w:t>
      </w:r>
      <w:r w:rsidRPr="0002523E">
        <w:rPr>
          <w:rFonts w:eastAsia="Times New Roman" w:cstheme="majorHAnsi"/>
        </w:rPr>
        <w:t>mora biti veljavna še 30 dni več kot znaša garancijsko obdobje, ki znaša 1 leto.</w:t>
      </w:r>
    </w:p>
    <w:p w14:paraId="53780BD8" w14:textId="77777777" w:rsidR="007E2F6F" w:rsidRPr="0002523E" w:rsidRDefault="007E2F6F" w:rsidP="00F10BA0">
      <w:pPr>
        <w:spacing w:after="0" w:line="276" w:lineRule="auto"/>
        <w:jc w:val="both"/>
        <w:rPr>
          <w:rFonts w:eastAsia="Times New Roman" w:cstheme="majorHAnsi"/>
          <w:kern w:val="3"/>
          <w:lang w:eastAsia="zh-CN"/>
        </w:rPr>
      </w:pPr>
      <w:r w:rsidRPr="0002523E">
        <w:rPr>
          <w:rFonts w:eastAsia="Times New Roman" w:cstheme="majorHAnsi"/>
        </w:rPr>
        <w:t xml:space="preserve"> </w:t>
      </w:r>
    </w:p>
    <w:p w14:paraId="3F6B44B8" w14:textId="709D2EAC" w:rsidR="007E2F6F" w:rsidRPr="0002523E" w:rsidRDefault="007E2F6F" w:rsidP="00F10BA0">
      <w:pPr>
        <w:suppressAutoHyphens/>
        <w:autoSpaceDN w:val="0"/>
        <w:spacing w:after="0" w:line="276" w:lineRule="auto"/>
        <w:jc w:val="both"/>
        <w:textAlignment w:val="baseline"/>
        <w:rPr>
          <w:rFonts w:eastAsia="Times New Roman" w:cstheme="majorHAnsi"/>
          <w:i/>
          <w:kern w:val="3"/>
        </w:rPr>
      </w:pPr>
      <w:r w:rsidRPr="0002523E">
        <w:rPr>
          <w:rFonts w:eastAsia="Times New Roman" w:cstheme="majorHAnsi"/>
          <w:kern w:val="3"/>
        </w:rPr>
        <w:t xml:space="preserve">Ponudnik mora v ponudbeni dokumentaciji </w:t>
      </w:r>
      <w:r w:rsidRPr="0002523E">
        <w:rPr>
          <w:rFonts w:eastAsia="Times New Roman" w:cstheme="majorHAnsi"/>
          <w:b/>
          <w:kern w:val="3"/>
        </w:rPr>
        <w:t xml:space="preserve">podpisati ter ožigosati </w:t>
      </w:r>
      <w:r w:rsidRPr="0002523E">
        <w:rPr>
          <w:rFonts w:eastAsia="Times New Roman" w:cstheme="majorHAnsi"/>
          <w:kern w:val="3"/>
        </w:rPr>
        <w:t xml:space="preserve">obrazec </w:t>
      </w:r>
      <w:r w:rsidRPr="0002523E">
        <w:rPr>
          <w:rFonts w:eastAsia="Times New Roman" w:cstheme="majorHAnsi"/>
          <w:i/>
          <w:kern w:val="3"/>
        </w:rPr>
        <w:t>Menična izjava za odpravo napak v garancijski dob</w:t>
      </w:r>
      <w:r w:rsidR="009C45C7">
        <w:rPr>
          <w:rFonts w:eastAsia="Times New Roman" w:cstheme="majorHAnsi"/>
          <w:i/>
          <w:kern w:val="3"/>
        </w:rPr>
        <w:t xml:space="preserve"> ali obrazec Izvršnica za odpravo napak v garancijski dobi</w:t>
      </w:r>
      <w:r w:rsidRPr="0002523E">
        <w:rPr>
          <w:rFonts w:eastAsia="Times New Roman" w:cstheme="majorHAnsi"/>
          <w:i/>
          <w:kern w:val="3"/>
        </w:rPr>
        <w:t>.</w:t>
      </w:r>
    </w:p>
    <w:p w14:paraId="11382C3A" w14:textId="77777777" w:rsidR="007E2F6F" w:rsidRPr="0002523E" w:rsidRDefault="007E2F6F" w:rsidP="00F10BA0">
      <w:pPr>
        <w:suppressAutoHyphens/>
        <w:autoSpaceDN w:val="0"/>
        <w:spacing w:after="0" w:line="276" w:lineRule="auto"/>
        <w:jc w:val="both"/>
        <w:textAlignment w:val="baseline"/>
        <w:rPr>
          <w:rFonts w:eastAsia="Times New Roman" w:cstheme="majorHAnsi"/>
          <w:i/>
          <w:kern w:val="3"/>
        </w:rPr>
      </w:pPr>
    </w:p>
    <w:p w14:paraId="33055755" w14:textId="7B8FD069" w:rsidR="007E2F6F" w:rsidRPr="00610A3D" w:rsidRDefault="007E2F6F" w:rsidP="00610A3D">
      <w:pPr>
        <w:pStyle w:val="Naslov20"/>
        <w:spacing w:line="276" w:lineRule="auto"/>
        <w:jc w:val="left"/>
        <w:rPr>
          <w:rFonts w:asciiTheme="majorHAnsi" w:hAnsiTheme="majorHAnsi" w:cstheme="majorHAnsi"/>
          <w:sz w:val="22"/>
          <w:szCs w:val="22"/>
        </w:rPr>
      </w:pPr>
      <w:bookmarkStart w:id="47" w:name="_Ref355957080"/>
      <w:bookmarkStart w:id="48" w:name="_Ref355961069"/>
      <w:bookmarkStart w:id="49" w:name="_Ref355961152"/>
      <w:bookmarkStart w:id="50" w:name="_Toc402336693"/>
      <w:bookmarkStart w:id="51" w:name="_Toc459962413"/>
      <w:bookmarkStart w:id="52" w:name="_Toc225321195"/>
      <w:r w:rsidRPr="00610A3D">
        <w:rPr>
          <w:rFonts w:asciiTheme="majorHAnsi" w:hAnsiTheme="majorHAnsi" w:cstheme="majorHAnsi"/>
          <w:sz w:val="22"/>
          <w:szCs w:val="22"/>
        </w:rPr>
        <w:t>Razlogi za izključitev in pogoji za priznanje sposobnosti</w:t>
      </w:r>
      <w:bookmarkEnd w:id="47"/>
      <w:bookmarkEnd w:id="48"/>
      <w:bookmarkEnd w:id="49"/>
      <w:bookmarkEnd w:id="50"/>
      <w:bookmarkEnd w:id="51"/>
      <w:bookmarkEnd w:id="52"/>
    </w:p>
    <w:p w14:paraId="04ADB5BC" w14:textId="77777777" w:rsidR="001F048B" w:rsidRDefault="001F048B" w:rsidP="00F10BA0">
      <w:pPr>
        <w:spacing w:line="276" w:lineRule="auto"/>
        <w:jc w:val="both"/>
        <w:rPr>
          <w:rFonts w:eastAsia="Times New Roman" w:cstheme="majorHAnsi"/>
        </w:rPr>
      </w:pPr>
    </w:p>
    <w:p w14:paraId="6EF41C70" w14:textId="00C7B60A" w:rsidR="007E2F6F" w:rsidRPr="0002523E" w:rsidRDefault="007E2F6F" w:rsidP="001F048B">
      <w:pPr>
        <w:spacing w:line="276" w:lineRule="auto"/>
        <w:jc w:val="both"/>
        <w:rPr>
          <w:rFonts w:eastAsia="Times New Roman" w:cstheme="majorHAnsi"/>
        </w:rPr>
      </w:pPr>
      <w:r w:rsidRPr="0002523E">
        <w:rPr>
          <w:rFonts w:eastAsia="Times New Roman" w:cstheme="majorHAnsi"/>
        </w:rPr>
        <w:t>Naročnik bo iz postopka javnega naročanja izločil ponudnika, ki bo izpolnjeval naslednje razloge za izključitev:</w:t>
      </w:r>
    </w:p>
    <w:p w14:paraId="25F3D63F" w14:textId="6A4CE8AF" w:rsidR="007E2F6F" w:rsidRPr="001F048B" w:rsidRDefault="007E2F6F" w:rsidP="007E3A1C">
      <w:pPr>
        <w:pStyle w:val="Odstavekseznama"/>
        <w:keepNext/>
        <w:numPr>
          <w:ilvl w:val="1"/>
          <w:numId w:val="100"/>
        </w:numPr>
        <w:spacing w:line="276" w:lineRule="auto"/>
        <w:ind w:left="0" w:firstLine="0"/>
        <w:outlineLvl w:val="2"/>
        <w:rPr>
          <w:rFonts w:asciiTheme="majorHAnsi" w:eastAsia="Arial Unicode MS" w:hAnsiTheme="majorHAnsi" w:cstheme="majorHAnsi"/>
          <w:b/>
          <w:sz w:val="22"/>
          <w:szCs w:val="22"/>
        </w:rPr>
      </w:pPr>
      <w:bookmarkStart w:id="53" w:name="_Toc150447303"/>
      <w:bookmarkStart w:id="54" w:name="_Toc225321196"/>
      <w:r w:rsidRPr="001F048B">
        <w:rPr>
          <w:rFonts w:asciiTheme="majorHAnsi" w:eastAsia="Arial Unicode MS" w:hAnsiTheme="majorHAnsi" w:cstheme="majorHAnsi"/>
          <w:b/>
          <w:sz w:val="22"/>
          <w:szCs w:val="22"/>
        </w:rPr>
        <w:t>Predhodna nekaznovanost</w:t>
      </w:r>
      <w:bookmarkEnd w:id="53"/>
      <w:bookmarkEnd w:id="54"/>
    </w:p>
    <w:p w14:paraId="166EF58C" w14:textId="6240AA43" w:rsidR="007E2F6F" w:rsidRPr="0002523E" w:rsidRDefault="007E2F6F" w:rsidP="001F048B">
      <w:pPr>
        <w:spacing w:after="120" w:line="276" w:lineRule="auto"/>
        <w:jc w:val="both"/>
        <w:rPr>
          <w:rFonts w:eastAsia="Times New Roman" w:cstheme="majorHAnsi"/>
        </w:rPr>
      </w:pPr>
      <w:r w:rsidRPr="0002523E">
        <w:rPr>
          <w:rFonts w:eastAsia="Times New Roman" w:cstheme="majorHAnsi"/>
        </w:rPr>
        <w:t xml:space="preserve">Naročnik bo iz sodelovanja v postopku javnega naročanja v posameznem sklopu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in taksativno našteta v 75. členu ZJN-3 ali druga primerljiva kazniva dejanja, ki jih izrečejo tuja sodišča. </w:t>
      </w:r>
    </w:p>
    <w:p w14:paraId="39CEBA5A" w14:textId="77777777" w:rsidR="007E2F6F" w:rsidRPr="0002523E" w:rsidRDefault="007E2F6F" w:rsidP="001F048B">
      <w:pPr>
        <w:spacing w:line="276" w:lineRule="auto"/>
        <w:jc w:val="both"/>
        <w:rPr>
          <w:rFonts w:eastAsia="Times New Roman" w:cstheme="majorHAnsi"/>
          <w:i/>
        </w:rPr>
      </w:pPr>
      <w:r w:rsidRPr="0002523E">
        <w:rPr>
          <w:rFonts w:eastAsia="Times New Roman" w:cstheme="majorHAnsi"/>
          <w:i/>
        </w:rPr>
        <w:t>Razlog za izključitev se nanaša v primeru skupne ponudbe na vsakega izmed partnerjev, v primeru nastopa s podizvajalci pa tudi na podizvajalce.</w:t>
      </w:r>
    </w:p>
    <w:p w14:paraId="4ACFD4E7" w14:textId="46E910E8" w:rsidR="007E2F6F" w:rsidRPr="0002523E" w:rsidRDefault="007E2F6F" w:rsidP="001F048B">
      <w:pPr>
        <w:spacing w:line="276" w:lineRule="auto"/>
        <w:jc w:val="both"/>
        <w:rPr>
          <w:rFonts w:eastAsia="Times New Roman" w:cstheme="majorHAnsi"/>
          <w:b/>
        </w:rPr>
      </w:pPr>
      <w:r w:rsidRPr="0002523E">
        <w:rPr>
          <w:rFonts w:eastAsia="Times New Roman" w:cstheme="majorHAnsi"/>
          <w:b/>
          <w:iCs/>
        </w:rPr>
        <w:t>DOKAZILO</w:t>
      </w:r>
      <w:r w:rsidRPr="0002523E">
        <w:rPr>
          <w:rFonts w:eastAsia="Times New Roman" w:cstheme="majorHAnsi"/>
          <w:b/>
        </w:rPr>
        <w:t xml:space="preserve">: </w:t>
      </w:r>
      <w:r w:rsidRPr="0002523E">
        <w:rPr>
          <w:rFonts w:eastAsia="Times New Roman" w:cstheme="majorHAnsi"/>
        </w:rPr>
        <w:t>Ponudnik/partner/podizvajalec izpolni ESDP obrazec</w:t>
      </w:r>
      <w:r w:rsidR="00E51214" w:rsidRPr="00E51214">
        <w:t xml:space="preserve"> </w:t>
      </w:r>
      <w:r w:rsidR="00E51214" w:rsidRPr="00E51214">
        <w:rPr>
          <w:rFonts w:eastAsia="Times New Roman" w:cstheme="majorHAnsi"/>
        </w:rPr>
        <w:t xml:space="preserve">in v ESPD navede podatke o pristojnih osebah, med drugim se mora vpisati EMŠO, da bo naročnik imel možnost  preveritve stanja v  aplikaciji e-dosje. Ponudnik lahko predloži tudi potrdila o nekaznovanosti. Naročnik bo kot ustrezna upošteval potrdila o nekaznovanosti za pravno in fizično osebo, ki jih bo predložil ponudnik, če bodo odražala zadnje stanje in ne bodo starejša od 4 mesecev od roka za oddajo ponudbe. </w:t>
      </w:r>
      <w:r w:rsidR="00E51214">
        <w:rPr>
          <w:rFonts w:eastAsia="Times New Roman" w:cstheme="majorHAnsi"/>
        </w:rPr>
        <w:t xml:space="preserve">  </w:t>
      </w:r>
    </w:p>
    <w:p w14:paraId="22278354" w14:textId="7B4C4A32" w:rsidR="007E2F6F" w:rsidRPr="001F048B" w:rsidRDefault="007E2F6F" w:rsidP="001F048B">
      <w:pPr>
        <w:pStyle w:val="Odstavekseznama"/>
        <w:keepNext/>
        <w:numPr>
          <w:ilvl w:val="1"/>
          <w:numId w:val="100"/>
        </w:numPr>
        <w:spacing w:line="276" w:lineRule="auto"/>
        <w:ind w:left="0" w:firstLine="0"/>
        <w:outlineLvl w:val="2"/>
        <w:rPr>
          <w:rFonts w:asciiTheme="majorHAnsi" w:eastAsia="Arial Unicode MS" w:hAnsiTheme="majorHAnsi" w:cstheme="majorHAnsi"/>
          <w:b/>
          <w:sz w:val="22"/>
          <w:szCs w:val="22"/>
        </w:rPr>
      </w:pPr>
      <w:bookmarkStart w:id="55" w:name="_Toc150447304"/>
      <w:bookmarkStart w:id="56" w:name="_Toc225321197"/>
      <w:r w:rsidRPr="001F048B">
        <w:rPr>
          <w:rFonts w:asciiTheme="majorHAnsi" w:eastAsia="Arial Unicode MS" w:hAnsiTheme="majorHAnsi" w:cstheme="majorHAnsi"/>
          <w:b/>
          <w:sz w:val="22"/>
          <w:szCs w:val="22"/>
        </w:rPr>
        <w:lastRenderedPageBreak/>
        <w:t xml:space="preserve">Uvrstitev na seznam ponudnikov z negativnimi referencami </w:t>
      </w:r>
      <w:bookmarkEnd w:id="55"/>
      <w:bookmarkEnd w:id="56"/>
    </w:p>
    <w:p w14:paraId="60E5E616" w14:textId="5843F212" w:rsidR="007E2F6F" w:rsidRPr="0002523E" w:rsidRDefault="007E2F6F" w:rsidP="001F048B">
      <w:pPr>
        <w:spacing w:line="276" w:lineRule="auto"/>
        <w:jc w:val="both"/>
        <w:rPr>
          <w:rFonts w:eastAsia="Times New Roman" w:cstheme="majorHAnsi"/>
        </w:rPr>
      </w:pPr>
      <w:r w:rsidRPr="0002523E">
        <w:rPr>
          <w:rFonts w:eastAsia="Times New Roman" w:cstheme="majorHAnsi"/>
        </w:rPr>
        <w:t xml:space="preserve">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postopka oddaje javnega naročanja. </w:t>
      </w:r>
    </w:p>
    <w:p w14:paraId="6EB8B926" w14:textId="77777777" w:rsidR="007E2F6F" w:rsidRPr="0002523E" w:rsidRDefault="007E2F6F" w:rsidP="001F048B">
      <w:pPr>
        <w:spacing w:line="276" w:lineRule="auto"/>
        <w:jc w:val="both"/>
        <w:rPr>
          <w:rFonts w:eastAsia="Times New Roman" w:cstheme="majorHAnsi"/>
          <w:i/>
        </w:rPr>
      </w:pPr>
      <w:r w:rsidRPr="0002523E">
        <w:rPr>
          <w:rFonts w:eastAsia="Times New Roman" w:cstheme="majorHAnsi"/>
          <w:i/>
        </w:rPr>
        <w:t>Razlog za izključitev se nanaša v primeru skupne ponudbe na vsakega izmed partnerjev, v primeru nastopa s podizvajalci pa tudi za podizvajalce.</w:t>
      </w:r>
    </w:p>
    <w:p w14:paraId="3FA3DADE" w14:textId="77777777" w:rsidR="007E2F6F" w:rsidRPr="0002523E" w:rsidRDefault="007E2F6F" w:rsidP="001F048B">
      <w:pPr>
        <w:spacing w:line="276" w:lineRule="auto"/>
        <w:jc w:val="both"/>
        <w:rPr>
          <w:rFonts w:eastAsia="Times New Roman" w:cstheme="majorHAnsi"/>
          <w:b/>
        </w:rPr>
      </w:pPr>
      <w:r w:rsidRPr="0002523E">
        <w:rPr>
          <w:rFonts w:eastAsia="Times New Roman" w:cstheme="majorHAnsi"/>
          <w:b/>
          <w:iCs/>
        </w:rPr>
        <w:t>DOKAZILO</w:t>
      </w:r>
      <w:r w:rsidRPr="0002523E">
        <w:rPr>
          <w:rFonts w:eastAsia="Times New Roman" w:cstheme="majorHAnsi"/>
          <w:b/>
        </w:rPr>
        <w:t xml:space="preserve">: </w:t>
      </w:r>
      <w:r w:rsidRPr="0002523E">
        <w:rPr>
          <w:rFonts w:eastAsia="Times New Roman" w:cstheme="majorHAnsi"/>
        </w:rPr>
        <w:t>Ponudnik/partner/podizvajalec izpolni ESDP obrazec</w:t>
      </w:r>
    </w:p>
    <w:p w14:paraId="6107AA53" w14:textId="77777777" w:rsidR="007E2F6F" w:rsidRPr="0002523E" w:rsidRDefault="007E2F6F" w:rsidP="001F048B">
      <w:pPr>
        <w:pStyle w:val="Odstavekseznama"/>
        <w:keepNext/>
        <w:numPr>
          <w:ilvl w:val="1"/>
          <w:numId w:val="100"/>
        </w:numPr>
        <w:spacing w:line="276" w:lineRule="auto"/>
        <w:ind w:left="0" w:firstLine="0"/>
        <w:outlineLvl w:val="2"/>
        <w:rPr>
          <w:rFonts w:asciiTheme="majorHAnsi" w:eastAsia="Arial Unicode MS" w:hAnsiTheme="majorHAnsi" w:cstheme="majorHAnsi"/>
          <w:b/>
          <w:sz w:val="22"/>
          <w:szCs w:val="22"/>
        </w:rPr>
      </w:pPr>
      <w:bookmarkStart w:id="57" w:name="_Toc150447305"/>
      <w:bookmarkStart w:id="58" w:name="_Toc225321198"/>
      <w:r w:rsidRPr="0002523E">
        <w:rPr>
          <w:rFonts w:asciiTheme="majorHAnsi" w:eastAsia="Arial Unicode MS" w:hAnsiTheme="majorHAnsi" w:cstheme="majorHAnsi"/>
          <w:b/>
          <w:sz w:val="22"/>
          <w:szCs w:val="22"/>
        </w:rPr>
        <w:t>Neplačane davčne obveznosti in socialni prispevki</w:t>
      </w:r>
      <w:bookmarkEnd w:id="57"/>
      <w:bookmarkEnd w:id="58"/>
    </w:p>
    <w:p w14:paraId="7E1E2B15" w14:textId="77777777" w:rsidR="007E2F6F" w:rsidRPr="0002523E" w:rsidRDefault="007E2F6F" w:rsidP="00F10BA0">
      <w:pPr>
        <w:spacing w:line="276" w:lineRule="auto"/>
        <w:jc w:val="both"/>
        <w:rPr>
          <w:rFonts w:eastAsia="Times New Roman" w:cstheme="majorHAnsi"/>
        </w:rPr>
      </w:pPr>
      <w:r w:rsidRPr="0002523E">
        <w:rPr>
          <w:rFonts w:eastAsia="Times New Roman" w:cstheme="majorHAnsi"/>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w:t>
      </w:r>
    </w:p>
    <w:p w14:paraId="6667CB46" w14:textId="77777777" w:rsidR="007E2F6F" w:rsidRPr="0002523E" w:rsidRDefault="007E2F6F" w:rsidP="00F10BA0">
      <w:pPr>
        <w:spacing w:line="276" w:lineRule="auto"/>
        <w:jc w:val="both"/>
        <w:rPr>
          <w:rFonts w:eastAsia="Times New Roman" w:cstheme="majorHAnsi"/>
        </w:rPr>
      </w:pPr>
      <w:r w:rsidRPr="0002523E">
        <w:rPr>
          <w:rFonts w:eastAsia="Times New Roman" w:cstheme="majorHAnsi"/>
          <w:i/>
        </w:rPr>
        <w:t>Razlog za izključitev se nanaša v primeru skupne ponudbe na vsakega izmed partnerjev, v primeru nastopa s podizvajalci pa tudi za podizvajalce.</w:t>
      </w:r>
    </w:p>
    <w:p w14:paraId="36EE2601" w14:textId="77777777" w:rsidR="007E2F6F" w:rsidRPr="0002523E" w:rsidRDefault="007E2F6F" w:rsidP="00F10BA0">
      <w:pPr>
        <w:spacing w:line="276" w:lineRule="auto"/>
        <w:jc w:val="both"/>
        <w:rPr>
          <w:rFonts w:eastAsia="Times New Roman" w:cstheme="majorHAnsi"/>
        </w:rPr>
      </w:pPr>
      <w:r w:rsidRPr="0002523E">
        <w:rPr>
          <w:rFonts w:eastAsia="Times New Roman" w:cstheme="majorHAnsi"/>
          <w:b/>
          <w:iCs/>
        </w:rPr>
        <w:t>DOKAZILO</w:t>
      </w:r>
      <w:r w:rsidRPr="0002523E">
        <w:rPr>
          <w:rFonts w:eastAsia="Times New Roman" w:cstheme="majorHAnsi"/>
          <w:b/>
        </w:rPr>
        <w:t xml:space="preserve">: </w:t>
      </w:r>
      <w:r w:rsidRPr="0002523E">
        <w:rPr>
          <w:rFonts w:eastAsia="Times New Roman" w:cstheme="majorHAnsi"/>
        </w:rPr>
        <w:t>Ponudnik/partner/podizvajalec izpolni ESDP obrazec</w:t>
      </w:r>
    </w:p>
    <w:p w14:paraId="6934CB94" w14:textId="77777777" w:rsidR="007E2F6F" w:rsidRPr="0002523E" w:rsidRDefault="007E2F6F" w:rsidP="001F048B">
      <w:pPr>
        <w:pStyle w:val="Odstavekseznama"/>
        <w:keepNext/>
        <w:numPr>
          <w:ilvl w:val="1"/>
          <w:numId w:val="100"/>
        </w:numPr>
        <w:spacing w:line="276" w:lineRule="auto"/>
        <w:ind w:left="0" w:firstLine="0"/>
        <w:outlineLvl w:val="2"/>
        <w:rPr>
          <w:rFonts w:asciiTheme="majorHAnsi" w:eastAsia="Arial Unicode MS" w:hAnsiTheme="majorHAnsi" w:cstheme="majorHAnsi"/>
          <w:b/>
          <w:sz w:val="22"/>
          <w:szCs w:val="22"/>
        </w:rPr>
      </w:pPr>
      <w:bookmarkStart w:id="59" w:name="_Toc150447306"/>
      <w:bookmarkStart w:id="60" w:name="_Toc225321199"/>
      <w:r w:rsidRPr="0002523E">
        <w:rPr>
          <w:rFonts w:asciiTheme="majorHAnsi" w:eastAsia="Arial Unicode MS" w:hAnsiTheme="majorHAnsi" w:cstheme="majorHAnsi"/>
          <w:b/>
          <w:sz w:val="22"/>
          <w:szCs w:val="22"/>
        </w:rPr>
        <w:t>Nespoštovanje delovnopravne zakonodaje</w:t>
      </w:r>
      <w:bookmarkEnd w:id="59"/>
      <w:bookmarkEnd w:id="60"/>
    </w:p>
    <w:p w14:paraId="2972D717" w14:textId="77777777" w:rsidR="007E2F6F" w:rsidRPr="0002523E" w:rsidRDefault="007E2F6F" w:rsidP="00F10BA0">
      <w:pPr>
        <w:shd w:val="clear" w:color="auto" w:fill="FFFFFF"/>
        <w:spacing w:line="276" w:lineRule="auto"/>
        <w:jc w:val="both"/>
        <w:rPr>
          <w:rFonts w:eastAsia="Times New Roman" w:cstheme="majorHAnsi"/>
        </w:rPr>
      </w:pPr>
      <w:r w:rsidRPr="0002523E">
        <w:rPr>
          <w:rFonts w:eastAsia="Times New Roman" w:cstheme="majorHAn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5B25D88" w14:textId="77777777" w:rsidR="007E2F6F" w:rsidRPr="0002523E" w:rsidRDefault="007E2F6F" w:rsidP="00F10BA0">
      <w:pPr>
        <w:spacing w:line="276" w:lineRule="auto"/>
        <w:jc w:val="both"/>
        <w:rPr>
          <w:rFonts w:eastAsia="Times New Roman" w:cstheme="majorHAnsi"/>
        </w:rPr>
      </w:pPr>
      <w:r w:rsidRPr="0002523E">
        <w:rPr>
          <w:rFonts w:eastAsia="Times New Roman" w:cstheme="majorHAnsi"/>
          <w:i/>
        </w:rPr>
        <w:t>Razlog za izključitev se nanaša v primeru skupne ponudbe na vsakega izmed partnerjev, v primeru nastopa s podizvajalci pa tudi za podizvajalce</w:t>
      </w:r>
      <w:r w:rsidRPr="0002523E">
        <w:rPr>
          <w:rFonts w:eastAsia="Times New Roman" w:cstheme="majorHAnsi"/>
        </w:rPr>
        <w:t>.</w:t>
      </w:r>
    </w:p>
    <w:p w14:paraId="16BAEB86" w14:textId="77777777" w:rsidR="007E2F6F" w:rsidRPr="0002523E" w:rsidRDefault="007E2F6F" w:rsidP="00F10BA0">
      <w:pPr>
        <w:widowControl w:val="0"/>
        <w:spacing w:after="120" w:line="276" w:lineRule="auto"/>
        <w:contextualSpacing/>
        <w:jc w:val="both"/>
        <w:rPr>
          <w:rFonts w:eastAsia="Times New Roman" w:cstheme="majorHAnsi"/>
        </w:rPr>
      </w:pPr>
      <w:r w:rsidRPr="0002523E">
        <w:rPr>
          <w:rFonts w:eastAsia="Times New Roman" w:cstheme="majorHAnsi"/>
          <w:b/>
          <w:iCs/>
        </w:rPr>
        <w:t>DOKAZILO</w:t>
      </w:r>
      <w:r w:rsidRPr="0002523E">
        <w:rPr>
          <w:rFonts w:eastAsia="Times New Roman" w:cstheme="majorHAnsi"/>
          <w:b/>
        </w:rPr>
        <w:t>:</w:t>
      </w:r>
      <w:r w:rsidRPr="0002523E">
        <w:rPr>
          <w:rFonts w:eastAsia="Times New Roman" w:cstheme="majorHAnsi"/>
          <w:bCs/>
        </w:rPr>
        <w:t xml:space="preserve"> </w:t>
      </w:r>
      <w:r w:rsidRPr="0002523E">
        <w:rPr>
          <w:rFonts w:eastAsia="Times New Roman" w:cstheme="majorHAnsi"/>
        </w:rPr>
        <w:t xml:space="preserve">Ponudnik/partner/podizvajalec izpolni ESDP obrazec Ponudnik lahko uveljavlja popravljalni ukrep. </w:t>
      </w:r>
    </w:p>
    <w:p w14:paraId="1BEA213D" w14:textId="77777777" w:rsidR="007E2F6F" w:rsidRPr="0002523E" w:rsidRDefault="007E2F6F" w:rsidP="00F10BA0">
      <w:pPr>
        <w:widowControl w:val="0"/>
        <w:spacing w:after="120" w:line="276" w:lineRule="auto"/>
        <w:contextualSpacing/>
        <w:jc w:val="both"/>
        <w:rPr>
          <w:rFonts w:eastAsia="Times New Roman" w:cstheme="majorHAnsi"/>
        </w:rPr>
      </w:pPr>
      <w:r w:rsidRPr="0002523E">
        <w:rPr>
          <w:rFonts w:eastAsia="Times New Roman" w:cstheme="majorHAnsi"/>
        </w:rPr>
        <w:t xml:space="preserve">Dopusten je popravni mehanizem. </w:t>
      </w:r>
    </w:p>
    <w:p w14:paraId="0009E56D" w14:textId="77777777" w:rsidR="007E2F6F" w:rsidRPr="0002523E" w:rsidRDefault="007E2F6F" w:rsidP="007E3A1C">
      <w:pPr>
        <w:pStyle w:val="Odstavekseznama"/>
        <w:keepNext/>
        <w:numPr>
          <w:ilvl w:val="1"/>
          <w:numId w:val="100"/>
        </w:numPr>
        <w:spacing w:line="276" w:lineRule="auto"/>
        <w:ind w:left="0" w:firstLine="0"/>
        <w:outlineLvl w:val="2"/>
        <w:rPr>
          <w:rFonts w:asciiTheme="majorHAnsi" w:eastAsia="Arial Unicode MS" w:hAnsiTheme="majorHAnsi" w:cstheme="majorHAnsi"/>
          <w:b/>
          <w:sz w:val="22"/>
          <w:szCs w:val="22"/>
        </w:rPr>
      </w:pPr>
      <w:bookmarkStart w:id="61" w:name="_Toc459962421"/>
      <w:bookmarkStart w:id="62" w:name="_Toc150447307"/>
      <w:bookmarkStart w:id="63" w:name="_Toc225321200"/>
      <w:r w:rsidRPr="0002523E">
        <w:rPr>
          <w:rFonts w:asciiTheme="majorHAnsi" w:eastAsia="Arial Unicode MS" w:hAnsiTheme="majorHAnsi" w:cstheme="majorHAnsi"/>
          <w:b/>
          <w:sz w:val="22"/>
          <w:szCs w:val="22"/>
        </w:rPr>
        <w:lastRenderedPageBreak/>
        <w:t>Hujša kršitev poklicnih pravil</w:t>
      </w:r>
      <w:bookmarkEnd w:id="61"/>
      <w:bookmarkEnd w:id="62"/>
      <w:bookmarkEnd w:id="63"/>
    </w:p>
    <w:p w14:paraId="16B325EC"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Naročnik bo iz postopka javnega naročanja izločil ponudnika, če bo z ustreznimi sredstvi izkazal, da je gospodarski subjekt zagrešil hujšo kršitev poklicnih pravil, zaradi česar je omajana njegova integriteta. Hujšo kršitev poklicnih pravil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71C27F5D" w14:textId="77777777" w:rsidR="007E2F6F" w:rsidRPr="0002523E" w:rsidRDefault="007E2F6F" w:rsidP="00F10BA0">
      <w:pPr>
        <w:spacing w:after="0" w:line="276" w:lineRule="auto"/>
        <w:jc w:val="both"/>
        <w:rPr>
          <w:rFonts w:eastAsia="Times New Roman" w:cstheme="majorHAnsi"/>
        </w:rPr>
      </w:pPr>
    </w:p>
    <w:p w14:paraId="4D9CF5DC"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Naročnik bo hujšo kršitev poklicnih pravil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oziroma ugotovitveni akti pristojnih organov, predčasno prekinjene pogodbe zaradi ravnanj ponudnika v nasprotju z določili pogodbe. Kot ustrezna sredstva štejejo tudi pravnomočne odločbe inšpekcijskih organov. </w:t>
      </w:r>
    </w:p>
    <w:p w14:paraId="1990CFEB" w14:textId="77777777" w:rsidR="007E2F6F" w:rsidRPr="0002523E" w:rsidRDefault="007E2F6F" w:rsidP="00F10BA0">
      <w:pPr>
        <w:spacing w:after="0" w:line="276" w:lineRule="auto"/>
        <w:jc w:val="both"/>
        <w:rPr>
          <w:rFonts w:eastAsia="Times New Roman" w:cstheme="majorHAnsi"/>
        </w:rPr>
      </w:pPr>
    </w:p>
    <w:p w14:paraId="6385196D" w14:textId="77777777" w:rsidR="007E2F6F" w:rsidRPr="0002523E" w:rsidRDefault="007E2F6F" w:rsidP="00F10BA0">
      <w:pPr>
        <w:spacing w:line="276" w:lineRule="auto"/>
        <w:jc w:val="both"/>
        <w:rPr>
          <w:rFonts w:eastAsia="Times New Roman" w:cstheme="majorHAnsi"/>
        </w:rPr>
      </w:pPr>
      <w:r w:rsidRPr="0002523E">
        <w:rPr>
          <w:rFonts w:eastAsia="Times New Roman" w:cstheme="majorHAnsi"/>
          <w:i/>
        </w:rPr>
        <w:t>Razlog za izključitev se nanaša v primeru skupne ponudbe na vsakega izmed partnerjev, v primeru nastopa s podizvajalci pa tudi za podizvajalce</w:t>
      </w:r>
      <w:r w:rsidRPr="0002523E">
        <w:rPr>
          <w:rFonts w:eastAsia="Times New Roman" w:cstheme="majorHAnsi"/>
        </w:rPr>
        <w:t>.</w:t>
      </w:r>
    </w:p>
    <w:p w14:paraId="042D4723"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b/>
          <w:iCs/>
        </w:rPr>
        <w:t>DOKAZILO</w:t>
      </w:r>
      <w:r w:rsidRPr="0002523E">
        <w:rPr>
          <w:rFonts w:eastAsia="Times New Roman" w:cstheme="majorHAnsi"/>
          <w:b/>
        </w:rPr>
        <w:t>:</w:t>
      </w:r>
      <w:r w:rsidRPr="0002523E">
        <w:rPr>
          <w:rFonts w:eastAsia="Times New Roman" w:cstheme="majorHAnsi"/>
          <w:bCs/>
        </w:rPr>
        <w:t xml:space="preserve"> </w:t>
      </w:r>
      <w:r w:rsidRPr="0002523E">
        <w:rPr>
          <w:rFonts w:eastAsia="Times New Roman" w:cstheme="majorHAnsi"/>
        </w:rPr>
        <w:t>Ponudnik/partner/podizvajalec izpolni ESPD obrazec</w:t>
      </w:r>
    </w:p>
    <w:p w14:paraId="580EC9B4" w14:textId="77777777" w:rsidR="007E2F6F" w:rsidRPr="0002523E" w:rsidRDefault="007E2F6F" w:rsidP="00F10BA0">
      <w:pPr>
        <w:widowControl w:val="0"/>
        <w:spacing w:after="0" w:line="276" w:lineRule="auto"/>
        <w:ind w:left="360"/>
        <w:jc w:val="both"/>
        <w:rPr>
          <w:rFonts w:cstheme="majorHAnsi"/>
        </w:rPr>
      </w:pPr>
      <w:bookmarkStart w:id="64" w:name="_Toc459962418"/>
    </w:p>
    <w:p w14:paraId="4A5CDCE0" w14:textId="77777777" w:rsidR="007E2F6F" w:rsidRPr="0002523E" w:rsidRDefault="007E2F6F" w:rsidP="007E3A1C">
      <w:pPr>
        <w:pStyle w:val="Odstavekseznama"/>
        <w:keepNext/>
        <w:numPr>
          <w:ilvl w:val="1"/>
          <w:numId w:val="100"/>
        </w:numPr>
        <w:spacing w:line="276" w:lineRule="auto"/>
        <w:ind w:left="0" w:firstLine="0"/>
        <w:outlineLvl w:val="2"/>
        <w:rPr>
          <w:rFonts w:asciiTheme="majorHAnsi" w:eastAsia="Arial Unicode MS" w:hAnsiTheme="majorHAnsi" w:cstheme="majorHAnsi"/>
          <w:b/>
          <w:sz w:val="22"/>
          <w:szCs w:val="22"/>
        </w:rPr>
      </w:pPr>
      <w:bookmarkStart w:id="65" w:name="_Toc147489713"/>
      <w:bookmarkStart w:id="66" w:name="_Toc147996251"/>
      <w:bookmarkStart w:id="67" w:name="_Toc156289490"/>
      <w:bookmarkStart w:id="68" w:name="_Toc225321201"/>
      <w:r w:rsidRPr="0002523E">
        <w:rPr>
          <w:rFonts w:asciiTheme="majorHAnsi" w:eastAsia="Arial Unicode MS" w:hAnsiTheme="majorHAnsi" w:cstheme="majorHAnsi"/>
          <w:b/>
          <w:sz w:val="22"/>
          <w:szCs w:val="22"/>
        </w:rPr>
        <w:t>Izpolnjevanje pogoja, določenega s sklepom Sveta Evropske unije (Sklep sveta (SZVP) 2022/578, z dne 8. 4. 2022)</w:t>
      </w:r>
      <w:bookmarkEnd w:id="65"/>
      <w:bookmarkEnd w:id="66"/>
      <w:bookmarkEnd w:id="67"/>
      <w:bookmarkEnd w:id="68"/>
    </w:p>
    <w:p w14:paraId="67925916" w14:textId="77777777" w:rsidR="007E2F6F" w:rsidRPr="0002523E" w:rsidRDefault="007E2F6F" w:rsidP="00F10BA0">
      <w:pPr>
        <w:spacing w:line="276" w:lineRule="auto"/>
        <w:contextualSpacing/>
        <w:jc w:val="both"/>
        <w:rPr>
          <w:rFonts w:eastAsia="Times New Roman" w:cstheme="majorHAnsi"/>
        </w:rPr>
      </w:pPr>
      <w:r w:rsidRPr="0002523E">
        <w:rPr>
          <w:rFonts w:eastAsia="Times New Roman" w:cstheme="majorHAnsi"/>
        </w:rPr>
        <w:t>Naročnik bo iz sodelovanja v postopku oddaje javnega naročila izključil ponudnika, če je ponudnik:</w:t>
      </w:r>
    </w:p>
    <w:p w14:paraId="7470876B" w14:textId="77777777" w:rsidR="007E2F6F" w:rsidRPr="0002523E" w:rsidRDefault="007E2F6F" w:rsidP="00F10BA0">
      <w:pPr>
        <w:autoSpaceDE w:val="0"/>
        <w:autoSpaceDN w:val="0"/>
        <w:adjustRightInd w:val="0"/>
        <w:spacing w:after="0" w:line="276" w:lineRule="auto"/>
        <w:ind w:left="851" w:hanging="284"/>
        <w:jc w:val="both"/>
        <w:rPr>
          <w:rFonts w:eastAsia="Times New Roman" w:cstheme="majorHAnsi"/>
        </w:rPr>
      </w:pPr>
      <w:r w:rsidRPr="0002523E">
        <w:rPr>
          <w:rFonts w:eastAsia="Times New Roman" w:cstheme="majorHAnsi"/>
        </w:rPr>
        <w:t>-</w:t>
      </w:r>
      <w:r w:rsidRPr="0002523E">
        <w:rPr>
          <w:rFonts w:eastAsia="Times New Roman" w:cstheme="majorHAnsi"/>
        </w:rPr>
        <w:tab/>
        <w:t>ruski državljan ali fizična ali pravna oseba, subjekt ali organ s sedežem v Rusiji;</w:t>
      </w:r>
    </w:p>
    <w:p w14:paraId="1C07F954" w14:textId="77777777" w:rsidR="007E2F6F" w:rsidRPr="0002523E" w:rsidRDefault="007E2F6F" w:rsidP="00F10BA0">
      <w:pPr>
        <w:autoSpaceDE w:val="0"/>
        <w:autoSpaceDN w:val="0"/>
        <w:adjustRightInd w:val="0"/>
        <w:spacing w:after="0" w:line="276" w:lineRule="auto"/>
        <w:ind w:left="851" w:hanging="284"/>
        <w:jc w:val="both"/>
        <w:rPr>
          <w:rFonts w:eastAsia="Times New Roman" w:cstheme="majorHAnsi"/>
        </w:rPr>
      </w:pPr>
      <w:r w:rsidRPr="0002523E">
        <w:rPr>
          <w:rFonts w:eastAsia="Times New Roman" w:cstheme="majorHAnsi"/>
        </w:rPr>
        <w:t>-</w:t>
      </w:r>
      <w:r w:rsidRPr="0002523E">
        <w:rPr>
          <w:rFonts w:eastAsia="Times New Roman" w:cstheme="majorHAnsi"/>
        </w:rPr>
        <w:tab/>
        <w:t>pravna oseba, subjekt ali organ, katerih več kot 50-odstotni delež je v neposredni ali posredni lasti subjekta iz prejšnje alineje;</w:t>
      </w:r>
    </w:p>
    <w:p w14:paraId="78F4BCE4" w14:textId="77777777" w:rsidR="007E2F6F" w:rsidRPr="0002523E" w:rsidRDefault="007E2F6F" w:rsidP="00F10BA0">
      <w:pPr>
        <w:autoSpaceDE w:val="0"/>
        <w:autoSpaceDN w:val="0"/>
        <w:adjustRightInd w:val="0"/>
        <w:spacing w:after="120" w:line="276" w:lineRule="auto"/>
        <w:ind w:left="851" w:hanging="284"/>
        <w:jc w:val="both"/>
        <w:rPr>
          <w:rFonts w:eastAsia="Times New Roman" w:cstheme="majorHAnsi"/>
        </w:rPr>
      </w:pPr>
      <w:r w:rsidRPr="0002523E">
        <w:rPr>
          <w:rFonts w:eastAsia="Times New Roman" w:cstheme="majorHAnsi"/>
        </w:rPr>
        <w:t>-</w:t>
      </w:r>
      <w:r w:rsidRPr="0002523E">
        <w:rPr>
          <w:rFonts w:eastAsia="Times New Roman" w:cstheme="majorHAnsi"/>
        </w:rPr>
        <w:tab/>
        <w:t>fizična ali pravna oseba, subjekt ali organ, ki delujejo v imenu ali po navodilih subjekta iz prejšnjih dveh alinej.</w:t>
      </w:r>
    </w:p>
    <w:p w14:paraId="5FFF6B91" w14:textId="77777777" w:rsidR="007E2F6F" w:rsidRPr="0002523E" w:rsidRDefault="007E2F6F" w:rsidP="00F10BA0">
      <w:pPr>
        <w:spacing w:after="120" w:line="276" w:lineRule="auto"/>
        <w:jc w:val="both"/>
        <w:rPr>
          <w:rFonts w:eastAsia="Times New Roman" w:cstheme="majorHAnsi"/>
        </w:rPr>
      </w:pPr>
      <w:r w:rsidRPr="0002523E">
        <w:rPr>
          <w:rFonts w:eastAsia="Times New Roman" w:cstheme="majorHAnsi"/>
        </w:rPr>
        <w:t>Navedeno velja vključno za podizvajalce, dobavitelje ali subjekte, katerih zmogljivost se uporablja v smislu direktiv 2014/23/EU, 2014/24/EU, 2014/25/EU in 2009/81/ES, če predstavljajo več kot 10 odstotkov vrednosti naročil</w:t>
      </w:r>
      <w:r w:rsidRPr="0002523E">
        <w:rPr>
          <w:rFonts w:eastAsia="Times New Roman" w:cstheme="majorHAnsi"/>
          <w:vertAlign w:val="superscript"/>
        </w:rPr>
        <w:footnoteReference w:id="2"/>
      </w:r>
      <w:r w:rsidRPr="0002523E">
        <w:rPr>
          <w:rFonts w:eastAsia="Times New Roman" w:cstheme="majorHAnsi"/>
        </w:rPr>
        <w:t>.</w:t>
      </w:r>
    </w:p>
    <w:p w14:paraId="64CE7383" w14:textId="77777777" w:rsidR="007E2F6F" w:rsidRPr="0002523E" w:rsidRDefault="007E2F6F" w:rsidP="00F10BA0">
      <w:pPr>
        <w:spacing w:line="276" w:lineRule="auto"/>
        <w:jc w:val="both"/>
        <w:rPr>
          <w:rFonts w:cstheme="majorHAnsi"/>
          <w:b/>
        </w:rPr>
      </w:pPr>
      <w:r w:rsidRPr="0002523E">
        <w:rPr>
          <w:rFonts w:cstheme="majorHAnsi"/>
          <w:b/>
        </w:rPr>
        <w:t>DOKAZILA:</w:t>
      </w:r>
    </w:p>
    <w:p w14:paraId="5F3260A0" w14:textId="77777777" w:rsidR="007E2F6F" w:rsidRPr="0002523E" w:rsidRDefault="007E2F6F" w:rsidP="00F10BA0">
      <w:pPr>
        <w:widowControl w:val="0"/>
        <w:numPr>
          <w:ilvl w:val="0"/>
          <w:numId w:val="24"/>
        </w:numPr>
        <w:spacing w:after="120" w:line="276" w:lineRule="auto"/>
        <w:contextualSpacing/>
        <w:jc w:val="both"/>
        <w:rPr>
          <w:rFonts w:cstheme="majorHAnsi"/>
        </w:rPr>
      </w:pPr>
      <w:r w:rsidRPr="0002523E">
        <w:rPr>
          <w:rFonts w:cstheme="majorHAnsi"/>
        </w:rPr>
        <w:t xml:space="preserve">Ponudnik/partner/podizvajalec izpolni ESPD obrazec  in obrazec Izjava na podlagi sklepa Sveta EU. </w:t>
      </w:r>
    </w:p>
    <w:p w14:paraId="2AB1B384" w14:textId="77777777" w:rsidR="007E2F6F" w:rsidRDefault="007E2F6F" w:rsidP="00F10BA0">
      <w:pPr>
        <w:pStyle w:val="Odstavekseznama"/>
        <w:widowControl w:val="0"/>
        <w:spacing w:before="60" w:after="60" w:line="276" w:lineRule="auto"/>
        <w:ind w:left="0"/>
        <w:rPr>
          <w:rFonts w:asciiTheme="majorHAnsi" w:hAnsiTheme="majorHAnsi" w:cstheme="majorHAnsi"/>
          <w:b/>
          <w:bCs/>
          <w:sz w:val="22"/>
          <w:szCs w:val="22"/>
        </w:rPr>
      </w:pPr>
    </w:p>
    <w:p w14:paraId="7EE13F14" w14:textId="77777777" w:rsidR="00E51214" w:rsidRDefault="00E51214" w:rsidP="00F10BA0">
      <w:pPr>
        <w:pStyle w:val="Odstavekseznama"/>
        <w:widowControl w:val="0"/>
        <w:spacing w:before="60" w:after="60" w:line="276" w:lineRule="auto"/>
        <w:ind w:left="0"/>
        <w:rPr>
          <w:rFonts w:asciiTheme="majorHAnsi" w:hAnsiTheme="majorHAnsi" w:cstheme="majorHAnsi"/>
          <w:b/>
          <w:bCs/>
          <w:sz w:val="22"/>
          <w:szCs w:val="22"/>
        </w:rPr>
      </w:pPr>
    </w:p>
    <w:p w14:paraId="46109541" w14:textId="77777777" w:rsidR="00E51214" w:rsidRDefault="00E51214" w:rsidP="00F10BA0">
      <w:pPr>
        <w:pStyle w:val="Odstavekseznama"/>
        <w:widowControl w:val="0"/>
        <w:spacing w:before="60" w:after="60" w:line="276" w:lineRule="auto"/>
        <w:ind w:left="0"/>
        <w:rPr>
          <w:rFonts w:asciiTheme="majorHAnsi" w:hAnsiTheme="majorHAnsi" w:cstheme="majorHAnsi"/>
          <w:b/>
          <w:bCs/>
          <w:sz w:val="22"/>
          <w:szCs w:val="22"/>
        </w:rPr>
      </w:pPr>
    </w:p>
    <w:p w14:paraId="39E55EC0" w14:textId="77777777" w:rsidR="00E51214" w:rsidRPr="0002523E" w:rsidRDefault="00E51214" w:rsidP="00F10BA0">
      <w:pPr>
        <w:pStyle w:val="Odstavekseznama"/>
        <w:widowControl w:val="0"/>
        <w:spacing w:before="60" w:after="60" w:line="276" w:lineRule="auto"/>
        <w:ind w:left="0"/>
        <w:rPr>
          <w:rFonts w:asciiTheme="majorHAnsi" w:hAnsiTheme="majorHAnsi" w:cstheme="majorHAnsi"/>
          <w:b/>
          <w:bCs/>
          <w:sz w:val="22"/>
          <w:szCs w:val="22"/>
        </w:rPr>
      </w:pPr>
    </w:p>
    <w:p w14:paraId="7E409D2D" w14:textId="77777777" w:rsidR="007E2F6F" w:rsidRPr="0002523E" w:rsidRDefault="007E2F6F" w:rsidP="00F10BA0">
      <w:pPr>
        <w:pStyle w:val="Odstavekseznama"/>
        <w:widowControl w:val="0"/>
        <w:spacing w:before="60" w:after="60" w:line="276" w:lineRule="auto"/>
        <w:ind w:left="0"/>
        <w:rPr>
          <w:rFonts w:asciiTheme="majorHAnsi" w:hAnsiTheme="majorHAnsi" w:cstheme="majorHAnsi"/>
          <w:b/>
          <w:bCs/>
          <w:sz w:val="22"/>
          <w:szCs w:val="22"/>
        </w:rPr>
      </w:pPr>
      <w:r w:rsidRPr="0002523E">
        <w:rPr>
          <w:rFonts w:asciiTheme="majorHAnsi" w:hAnsiTheme="majorHAnsi" w:cstheme="majorHAnsi"/>
          <w:b/>
          <w:bCs/>
          <w:sz w:val="22"/>
          <w:szCs w:val="22"/>
        </w:rPr>
        <w:t>Ponudnik s podpisom ESPD obrazca potrjuje, da ne obstajajo razlogi za izključitev in da izpolnjuje pogoje za priznanje sposobnosti.</w:t>
      </w:r>
    </w:p>
    <w:p w14:paraId="0FDAB977" w14:textId="77777777" w:rsidR="007E2F6F" w:rsidRPr="0002523E" w:rsidRDefault="007E2F6F" w:rsidP="00E51214">
      <w:pPr>
        <w:spacing w:after="0" w:line="276" w:lineRule="auto"/>
        <w:jc w:val="both"/>
        <w:rPr>
          <w:rFonts w:cstheme="majorHAnsi"/>
        </w:rPr>
      </w:pPr>
    </w:p>
    <w:p w14:paraId="5509D648" w14:textId="77777777" w:rsidR="007E2F6F" w:rsidRPr="0002523E" w:rsidRDefault="007E2F6F" w:rsidP="00981FA8">
      <w:pPr>
        <w:pStyle w:val="Naslov20"/>
        <w:spacing w:line="276" w:lineRule="auto"/>
        <w:jc w:val="left"/>
        <w:rPr>
          <w:rFonts w:asciiTheme="majorHAnsi" w:hAnsiTheme="majorHAnsi" w:cstheme="majorHAnsi"/>
          <w:sz w:val="22"/>
          <w:szCs w:val="22"/>
        </w:rPr>
      </w:pPr>
      <w:bookmarkStart w:id="69" w:name="_Toc225321202"/>
      <w:bookmarkEnd w:id="64"/>
      <w:r w:rsidRPr="0002523E">
        <w:rPr>
          <w:rFonts w:asciiTheme="majorHAnsi" w:hAnsiTheme="majorHAnsi" w:cstheme="majorHAnsi"/>
          <w:sz w:val="22"/>
          <w:szCs w:val="22"/>
        </w:rPr>
        <w:t>POGOJI ZA SODELOVANJE</w:t>
      </w:r>
      <w:bookmarkEnd w:id="69"/>
    </w:p>
    <w:p w14:paraId="75E15069" w14:textId="77777777" w:rsidR="00981FA8" w:rsidRDefault="00981FA8" w:rsidP="00E51214">
      <w:pPr>
        <w:spacing w:after="0" w:line="276" w:lineRule="auto"/>
        <w:jc w:val="both"/>
        <w:rPr>
          <w:rFonts w:cstheme="majorHAnsi"/>
        </w:rPr>
      </w:pPr>
      <w:bookmarkStart w:id="70" w:name="_Toc459962424"/>
    </w:p>
    <w:p w14:paraId="756E7001" w14:textId="29B3E83E" w:rsidR="007E2F6F" w:rsidRPr="00823BC2" w:rsidRDefault="00981FA8" w:rsidP="00981FA8">
      <w:pPr>
        <w:pStyle w:val="Odstavekseznama"/>
        <w:keepNext/>
        <w:spacing w:line="276" w:lineRule="auto"/>
        <w:ind w:left="0"/>
        <w:outlineLvl w:val="2"/>
        <w:rPr>
          <w:rFonts w:asciiTheme="majorHAnsi" w:hAnsiTheme="majorHAnsi" w:cstheme="majorHAnsi"/>
          <w:b/>
          <w:bCs/>
          <w:sz w:val="22"/>
          <w:szCs w:val="22"/>
        </w:rPr>
      </w:pPr>
      <w:bookmarkStart w:id="71" w:name="_Toc225321203"/>
      <w:r w:rsidRPr="00823BC2">
        <w:rPr>
          <w:rFonts w:asciiTheme="majorHAnsi" w:hAnsiTheme="majorHAnsi" w:cstheme="majorHAnsi"/>
          <w:b/>
          <w:bCs/>
          <w:sz w:val="22"/>
          <w:szCs w:val="22"/>
        </w:rPr>
        <w:t xml:space="preserve">15.1 </w:t>
      </w:r>
      <w:r w:rsidR="007E2F6F" w:rsidRPr="00823BC2">
        <w:rPr>
          <w:rFonts w:asciiTheme="majorHAnsi" w:hAnsiTheme="majorHAnsi" w:cstheme="majorHAnsi"/>
          <w:b/>
          <w:bCs/>
          <w:sz w:val="22"/>
          <w:szCs w:val="22"/>
        </w:rPr>
        <w:t>Registracija dejavnosti</w:t>
      </w:r>
      <w:bookmarkEnd w:id="70"/>
      <w:bookmarkEnd w:id="71"/>
    </w:p>
    <w:p w14:paraId="2D891AB8" w14:textId="77777777" w:rsidR="007E2F6F" w:rsidRPr="0002523E" w:rsidRDefault="007E2F6F" w:rsidP="00F10BA0">
      <w:pPr>
        <w:spacing w:after="0" w:line="276" w:lineRule="auto"/>
        <w:jc w:val="both"/>
        <w:rPr>
          <w:rFonts w:cstheme="majorHAnsi"/>
        </w:rPr>
      </w:pPr>
      <w:r w:rsidRPr="0002523E">
        <w:rPr>
          <w:rFonts w:cstheme="majorHAnsi"/>
        </w:rPr>
        <w:t>Ponudnik mora imeti registrirano dejavnost, ki je predmet javnega naročila.</w:t>
      </w:r>
    </w:p>
    <w:p w14:paraId="7FD2D35D" w14:textId="77777777" w:rsidR="007E2F6F" w:rsidRPr="0002523E" w:rsidRDefault="007E2F6F" w:rsidP="00F10BA0">
      <w:pPr>
        <w:spacing w:after="0" w:line="276" w:lineRule="auto"/>
        <w:jc w:val="both"/>
        <w:rPr>
          <w:rFonts w:cstheme="majorHAnsi"/>
          <w:b/>
          <w:iCs/>
        </w:rPr>
      </w:pPr>
    </w:p>
    <w:p w14:paraId="5603A4C6" w14:textId="77777777" w:rsidR="007E2F6F" w:rsidRPr="0002523E" w:rsidRDefault="007E2F6F" w:rsidP="00F10BA0">
      <w:pPr>
        <w:spacing w:after="0" w:line="276" w:lineRule="auto"/>
        <w:jc w:val="both"/>
        <w:rPr>
          <w:rFonts w:cstheme="majorHAnsi"/>
        </w:rPr>
      </w:pPr>
      <w:r w:rsidRPr="0002523E">
        <w:rPr>
          <w:rFonts w:cstheme="majorHAnsi"/>
          <w:b/>
          <w:iCs/>
        </w:rPr>
        <w:t>DOKAZILO</w:t>
      </w:r>
      <w:r w:rsidRPr="0002523E">
        <w:rPr>
          <w:rFonts w:cstheme="majorHAnsi"/>
        </w:rPr>
        <w:t>: Ponudnik/partner/podizvajalec izpolni ESDP obrazec</w:t>
      </w:r>
    </w:p>
    <w:p w14:paraId="64D521DC" w14:textId="77777777" w:rsidR="007E2F6F" w:rsidRPr="0002523E" w:rsidRDefault="007E2F6F" w:rsidP="00F10BA0">
      <w:pPr>
        <w:spacing w:after="0" w:line="276" w:lineRule="auto"/>
        <w:jc w:val="both"/>
        <w:rPr>
          <w:rFonts w:cstheme="majorHAnsi"/>
        </w:rPr>
      </w:pPr>
    </w:p>
    <w:p w14:paraId="5F80DE45" w14:textId="4C1CF7DD" w:rsidR="007E2F6F" w:rsidRPr="0002523E" w:rsidRDefault="007E2F6F" w:rsidP="008D0044">
      <w:pPr>
        <w:pStyle w:val="Naslov3"/>
        <w:numPr>
          <w:ilvl w:val="0"/>
          <w:numId w:val="0"/>
        </w:numPr>
        <w:spacing w:line="276" w:lineRule="auto"/>
        <w:ind w:left="720" w:hanging="720"/>
        <w:rPr>
          <w:rFonts w:asciiTheme="majorHAnsi" w:hAnsiTheme="majorHAnsi" w:cstheme="majorHAnsi"/>
          <w:sz w:val="22"/>
          <w:szCs w:val="22"/>
        </w:rPr>
      </w:pPr>
      <w:bookmarkStart w:id="72" w:name="_Toc225321204"/>
      <w:r w:rsidRPr="0002523E">
        <w:rPr>
          <w:rFonts w:asciiTheme="majorHAnsi" w:hAnsiTheme="majorHAnsi" w:cstheme="majorHAnsi"/>
          <w:sz w:val="22"/>
          <w:szCs w:val="22"/>
        </w:rPr>
        <w:t>15.2 Reference dobavitelja za sklop 1</w:t>
      </w:r>
      <w:bookmarkEnd w:id="72"/>
    </w:p>
    <w:p w14:paraId="6DDBE5BD" w14:textId="77777777" w:rsidR="007E2F6F" w:rsidRPr="0002523E" w:rsidRDefault="007E2F6F" w:rsidP="00F10BA0">
      <w:pPr>
        <w:spacing w:line="276" w:lineRule="auto"/>
        <w:jc w:val="both"/>
        <w:rPr>
          <w:rFonts w:cstheme="majorHAnsi"/>
        </w:rPr>
      </w:pPr>
      <w:r w:rsidRPr="0002523E">
        <w:rPr>
          <w:rFonts w:cstheme="majorHAnsi"/>
        </w:rPr>
        <w:t>Naročnik bo priznal usposobljenost ponudniku, ki bo izkazal, da je v zadnjem letu, šteto od dneva objave obvestila o tem naročilu uspešno, kakovostno in po pravilih stroke dobavil vsaj zabojnike v vrednosti vsaj 25.000,00 EUR letno posameznemu naročniku.</w:t>
      </w:r>
      <w:bookmarkStart w:id="73" w:name="_Hlk483475938"/>
    </w:p>
    <w:p w14:paraId="28097A59" w14:textId="77777777" w:rsidR="007E2F6F" w:rsidRPr="0002523E" w:rsidRDefault="007E2F6F" w:rsidP="00F10BA0">
      <w:pPr>
        <w:spacing w:after="0" w:line="276" w:lineRule="auto"/>
        <w:jc w:val="both"/>
        <w:rPr>
          <w:rFonts w:cstheme="majorHAnsi"/>
        </w:rPr>
      </w:pPr>
      <w:r w:rsidRPr="0002523E">
        <w:rPr>
          <w:rFonts w:cstheme="majorHAnsi"/>
          <w:b/>
          <w:iCs/>
        </w:rPr>
        <w:t>DOKAZILO</w:t>
      </w:r>
      <w:r w:rsidRPr="0002523E">
        <w:rPr>
          <w:rFonts w:cstheme="majorHAnsi"/>
        </w:rPr>
        <w:t>: Ponudnik izpolni ESPD obrazec in obrazec Reference in za vpisano referenco v izjavi predložiti dokazilo v obliki potrdila, ki ga izda pristojni organ državnega naročnika oziroma zasebna družba ali zasebnik ali v originalu ali v fotokopiji ali na obrazcih, ki po vsebini vsebujejo podatke iz obrazca Potrdilo o referenčnem projektu.</w:t>
      </w:r>
      <w:bookmarkEnd w:id="73"/>
    </w:p>
    <w:p w14:paraId="0EA77762" w14:textId="77777777" w:rsidR="007E2F6F" w:rsidRPr="0002523E" w:rsidRDefault="007E2F6F" w:rsidP="00F10BA0">
      <w:pPr>
        <w:spacing w:after="0" w:line="276" w:lineRule="auto"/>
        <w:jc w:val="both"/>
        <w:rPr>
          <w:rFonts w:cstheme="majorHAnsi"/>
        </w:rPr>
      </w:pPr>
    </w:p>
    <w:p w14:paraId="499BB647" w14:textId="39AB1B72" w:rsidR="007E2F6F" w:rsidRPr="0002523E" w:rsidRDefault="008D0044" w:rsidP="008D0044">
      <w:pPr>
        <w:pStyle w:val="Naslov3"/>
        <w:numPr>
          <w:ilvl w:val="0"/>
          <w:numId w:val="0"/>
        </w:numPr>
        <w:spacing w:line="276" w:lineRule="auto"/>
        <w:ind w:left="720" w:hanging="720"/>
        <w:rPr>
          <w:rFonts w:asciiTheme="majorHAnsi" w:hAnsiTheme="majorHAnsi" w:cstheme="majorHAnsi"/>
          <w:sz w:val="22"/>
          <w:szCs w:val="22"/>
        </w:rPr>
      </w:pPr>
      <w:bookmarkStart w:id="74" w:name="_Toc225321205"/>
      <w:r>
        <w:rPr>
          <w:rFonts w:asciiTheme="majorHAnsi" w:hAnsiTheme="majorHAnsi" w:cstheme="majorHAnsi"/>
          <w:sz w:val="22"/>
          <w:szCs w:val="22"/>
        </w:rPr>
        <w:t xml:space="preserve">15.3 </w:t>
      </w:r>
      <w:r w:rsidR="007E2F6F" w:rsidRPr="0002523E">
        <w:rPr>
          <w:rFonts w:asciiTheme="majorHAnsi" w:hAnsiTheme="majorHAnsi" w:cstheme="majorHAnsi"/>
          <w:sz w:val="22"/>
          <w:szCs w:val="22"/>
        </w:rPr>
        <w:t>Drugi pogoji</w:t>
      </w:r>
      <w:bookmarkEnd w:id="74"/>
    </w:p>
    <w:p w14:paraId="75ACAD2A" w14:textId="77777777" w:rsidR="007E2F6F" w:rsidRPr="0002523E" w:rsidRDefault="007E2F6F" w:rsidP="00F10BA0">
      <w:pPr>
        <w:spacing w:line="276" w:lineRule="auto"/>
        <w:rPr>
          <w:rFonts w:cstheme="majorHAnsi"/>
        </w:rPr>
      </w:pPr>
      <w:r w:rsidRPr="0002523E">
        <w:rPr>
          <w:rFonts w:cstheme="majorHAnsi"/>
        </w:rPr>
        <w:t xml:space="preserve">Dobave morajo biti izvršene pod pogoji določenimi v tej razpisni dokumentaciji, vključno s pogodbo. </w:t>
      </w:r>
    </w:p>
    <w:p w14:paraId="7C7C0942" w14:textId="77777777" w:rsidR="007E2F6F" w:rsidRPr="0002523E" w:rsidRDefault="007E2F6F" w:rsidP="00F10BA0">
      <w:pPr>
        <w:spacing w:line="276" w:lineRule="auto"/>
        <w:rPr>
          <w:rFonts w:cstheme="majorHAnsi"/>
        </w:rPr>
      </w:pPr>
      <w:r w:rsidRPr="0002523E">
        <w:rPr>
          <w:rFonts w:cstheme="majorHAnsi"/>
        </w:rPr>
        <w:t>Naročnik izpostavlja naslednje zahteve:</w:t>
      </w:r>
    </w:p>
    <w:p w14:paraId="3D7C237C" w14:textId="3BAC7B97" w:rsidR="007E2F6F" w:rsidRPr="00F6658D" w:rsidRDefault="00F6658D" w:rsidP="00F6658D">
      <w:pPr>
        <w:pStyle w:val="Naslov3"/>
        <w:numPr>
          <w:ilvl w:val="0"/>
          <w:numId w:val="0"/>
        </w:numPr>
        <w:spacing w:line="276" w:lineRule="auto"/>
        <w:jc w:val="both"/>
        <w:rPr>
          <w:rFonts w:asciiTheme="majorHAnsi" w:hAnsiTheme="majorHAnsi" w:cstheme="majorHAnsi"/>
          <w:b w:val="0"/>
          <w:sz w:val="22"/>
          <w:szCs w:val="22"/>
        </w:rPr>
      </w:pPr>
      <w:bookmarkStart w:id="75" w:name="_Toc225321206"/>
      <w:r>
        <w:rPr>
          <w:rFonts w:asciiTheme="majorHAnsi" w:hAnsiTheme="majorHAnsi" w:cstheme="majorHAnsi"/>
          <w:sz w:val="22"/>
          <w:szCs w:val="22"/>
        </w:rPr>
        <w:t xml:space="preserve">15.3.1 </w:t>
      </w:r>
      <w:r w:rsidR="007E2F6F" w:rsidRPr="00F6658D">
        <w:rPr>
          <w:rFonts w:asciiTheme="majorHAnsi" w:hAnsiTheme="majorHAnsi" w:cstheme="majorHAnsi"/>
          <w:sz w:val="22"/>
          <w:szCs w:val="22"/>
        </w:rPr>
        <w:t>Garancija za zabojnike iz sklopa 1:</w:t>
      </w:r>
      <w:bookmarkEnd w:id="75"/>
    </w:p>
    <w:p w14:paraId="5E6A2549" w14:textId="77777777" w:rsidR="007E2F6F" w:rsidRPr="0002523E" w:rsidRDefault="007E2F6F" w:rsidP="00F10BA0">
      <w:pPr>
        <w:spacing w:line="276" w:lineRule="auto"/>
        <w:jc w:val="both"/>
        <w:rPr>
          <w:rFonts w:cstheme="majorHAnsi"/>
        </w:rPr>
      </w:pPr>
      <w:r w:rsidRPr="0002523E">
        <w:rPr>
          <w:rFonts w:cstheme="majorHAnsi"/>
        </w:rPr>
        <w:t>Ponudnik, ki se prijavlja mora za blago iz sklopa 1 nuditi garancijo skladno z zahtevami določenimi v poglavju tehnične zahteve.</w:t>
      </w:r>
    </w:p>
    <w:p w14:paraId="2925482C" w14:textId="77777777" w:rsidR="007E2F6F" w:rsidRPr="0002523E" w:rsidRDefault="007E2F6F" w:rsidP="00F10BA0">
      <w:pPr>
        <w:spacing w:line="276" w:lineRule="auto"/>
        <w:jc w:val="both"/>
        <w:rPr>
          <w:rFonts w:cstheme="majorHAnsi"/>
        </w:rPr>
      </w:pPr>
      <w:r w:rsidRPr="0002523E">
        <w:rPr>
          <w:rFonts w:cstheme="majorHAnsi"/>
        </w:rPr>
        <w:t>V garancijskem obdobju, kot ga ponudnik ponuja, se garancija razteza na vse karakteristike, kot izhajajo iz tehničnih zahtev, določenih v tehničnih zahtevah,  v okviru garancijske dobe pa mora ponudnik zagotoviti brezhibno delovanje zabojnikov.</w:t>
      </w:r>
    </w:p>
    <w:p w14:paraId="164E93FB" w14:textId="77777777" w:rsidR="007E2F6F" w:rsidRPr="0002523E" w:rsidRDefault="007E2F6F" w:rsidP="00F10BA0">
      <w:pPr>
        <w:spacing w:line="276" w:lineRule="auto"/>
        <w:jc w:val="both"/>
        <w:rPr>
          <w:rFonts w:cstheme="majorHAnsi"/>
        </w:rPr>
      </w:pPr>
    </w:p>
    <w:p w14:paraId="5F8FCF69" w14:textId="77777777" w:rsidR="007E2F6F" w:rsidRPr="0002523E" w:rsidRDefault="007E2F6F" w:rsidP="00F10BA0">
      <w:pPr>
        <w:spacing w:line="276" w:lineRule="auto"/>
        <w:jc w:val="both"/>
        <w:rPr>
          <w:rFonts w:cstheme="majorHAnsi"/>
          <w:b/>
          <w:bCs/>
        </w:rPr>
      </w:pPr>
      <w:r w:rsidRPr="0002523E">
        <w:rPr>
          <w:rFonts w:cstheme="majorHAnsi"/>
          <w:noProof/>
        </w:rPr>
        <w:lastRenderedPageBreak/>
        <mc:AlternateContent>
          <mc:Choice Requires="wps">
            <w:drawing>
              <wp:anchor distT="45720" distB="45720" distL="114300" distR="114300" simplePos="0" relativeHeight="251659264" behindDoc="0" locked="0" layoutInCell="1" allowOverlap="1" wp14:anchorId="55C8E568" wp14:editId="10F29137">
                <wp:simplePos x="0" y="0"/>
                <wp:positionH relativeFrom="page">
                  <wp:align>center</wp:align>
                </wp:positionH>
                <wp:positionV relativeFrom="paragraph">
                  <wp:posOffset>379095</wp:posOffset>
                </wp:positionV>
                <wp:extent cx="5905500" cy="1476375"/>
                <wp:effectExtent l="0" t="0" r="19050" b="28575"/>
                <wp:wrapSquare wrapText="bothSides"/>
                <wp:docPr id="110050371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1476375"/>
                        </a:xfrm>
                        <a:prstGeom prst="rect">
                          <a:avLst/>
                        </a:prstGeom>
                        <a:solidFill>
                          <a:srgbClr val="FFFFFF"/>
                        </a:solidFill>
                        <a:ln w="9525">
                          <a:solidFill>
                            <a:srgbClr val="000000"/>
                          </a:solidFill>
                          <a:miter lim="800000"/>
                          <a:headEnd/>
                          <a:tailEnd/>
                        </a:ln>
                      </wps:spPr>
                      <wps:txbx>
                        <w:txbxContent>
                          <w:p w14:paraId="0D03C700" w14:textId="77777777" w:rsidR="007E2F6F" w:rsidRDefault="007E2F6F" w:rsidP="007E2F6F">
                            <w:pPr>
                              <w:jc w:val="both"/>
                            </w:pPr>
                            <w:r>
                              <w:t>Ponudnik mora 5 dni pred rokom za oddajo ponudb na naslov naročnika dostaviti vzorce, in sicer:</w:t>
                            </w:r>
                          </w:p>
                          <w:p w14:paraId="64F61541" w14:textId="4DC24ACB" w:rsidR="007E2F6F" w:rsidRDefault="007E2F6F" w:rsidP="007E2F6F">
                            <w:pPr>
                              <w:pStyle w:val="Odstavekseznama"/>
                              <w:numPr>
                                <w:ilvl w:val="0"/>
                                <w:numId w:val="24"/>
                              </w:numPr>
                              <w:spacing w:after="200" w:line="276" w:lineRule="auto"/>
                              <w:jc w:val="both"/>
                              <w:rPr>
                                <w:rFonts w:asciiTheme="majorHAnsi" w:hAnsiTheme="majorHAnsi"/>
                              </w:rPr>
                            </w:pPr>
                            <w:r w:rsidRPr="006658F8">
                              <w:rPr>
                                <w:rFonts w:asciiTheme="majorHAnsi" w:hAnsiTheme="majorHAnsi"/>
                              </w:rPr>
                              <w:t xml:space="preserve">Za sklop 1 </w:t>
                            </w:r>
                            <w:r>
                              <w:rPr>
                                <w:rFonts w:asciiTheme="majorHAnsi" w:hAnsiTheme="majorHAnsi"/>
                              </w:rPr>
                              <w:t xml:space="preserve">dostavi </w:t>
                            </w:r>
                            <w:r w:rsidRPr="006658F8">
                              <w:rPr>
                                <w:rFonts w:asciiTheme="majorHAnsi" w:hAnsiTheme="majorHAnsi"/>
                              </w:rPr>
                              <w:t>se po 1 ko</w:t>
                            </w:r>
                            <w:r>
                              <w:rPr>
                                <w:rFonts w:asciiTheme="majorHAnsi" w:hAnsiTheme="majorHAnsi"/>
                              </w:rPr>
                              <w:t>s</w:t>
                            </w:r>
                            <w:r w:rsidRPr="006658F8">
                              <w:rPr>
                                <w:rFonts w:asciiTheme="majorHAnsi" w:hAnsiTheme="majorHAnsi"/>
                              </w:rPr>
                              <w:t xml:space="preserve"> posameznega volumna, in sicer 120 litrski v modri barvi, 240 litrski v rumeni barvi, 660 litrski v rjavi barvi ter z gravitacijsko ključavnico in 1100 litrski v zeleni barvi ter z nožnim odpiralom. </w:t>
                            </w:r>
                            <w:r w:rsidR="00B865DB">
                              <w:rPr>
                                <w:rFonts w:asciiTheme="majorHAnsi" w:hAnsiTheme="majorHAnsi"/>
                              </w:rPr>
                              <w:t>Dobava in v</w:t>
                            </w:r>
                            <w:r w:rsidRPr="006658F8">
                              <w:rPr>
                                <w:rFonts w:asciiTheme="majorHAnsi" w:hAnsiTheme="majorHAnsi"/>
                              </w:rPr>
                              <w:t>račilo zabojnikov je strošek dobavitelja</w:t>
                            </w:r>
                            <w:r>
                              <w:rPr>
                                <w:rFonts w:asciiTheme="majorHAnsi" w:hAnsiTheme="majorHAnsi"/>
                              </w:rPr>
                              <w:t>,</w:t>
                            </w:r>
                          </w:p>
                          <w:p w14:paraId="4F9A38AD" w14:textId="77777777" w:rsidR="007E2F6F" w:rsidRDefault="007E2F6F" w:rsidP="007E2F6F">
                            <w:pPr>
                              <w:pStyle w:val="Odstavekseznama"/>
                              <w:numPr>
                                <w:ilvl w:val="0"/>
                                <w:numId w:val="24"/>
                              </w:numPr>
                              <w:spacing w:after="200" w:line="276" w:lineRule="auto"/>
                              <w:jc w:val="both"/>
                              <w:rPr>
                                <w:rFonts w:asciiTheme="majorHAnsi" w:hAnsiTheme="majorHAnsi"/>
                              </w:rPr>
                            </w:pPr>
                            <w:r>
                              <w:rPr>
                                <w:rFonts w:asciiTheme="majorHAnsi" w:hAnsiTheme="majorHAnsi"/>
                              </w:rPr>
                              <w:t>Za sklop 2 in sklop 3 po eno rolo vseh vrst vrečk.</w:t>
                            </w:r>
                          </w:p>
                          <w:p w14:paraId="6A7D2B6C" w14:textId="77777777" w:rsidR="007E2F6F" w:rsidRDefault="007E2F6F" w:rsidP="007E2F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C8E568" id="_x0000_t202" coordsize="21600,21600" o:spt="202" path="m,l,21600r21600,l21600,xe">
                <v:stroke joinstyle="miter"/>
                <v:path gradientshapeok="t" o:connecttype="rect"/>
              </v:shapetype>
              <v:shape id="Polje z besedilom 2" o:spid="_x0000_s1026" type="#_x0000_t202" style="position:absolute;left:0;text-align:left;margin-left:0;margin-top:29.85pt;width:465pt;height:116.25pt;z-index:251659264;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">
                <v:textbox>
                  <w:txbxContent>
                    <w:p w14:paraId="0D03C700" w14:textId="77777777" w:rsidR="007E2F6F" w:rsidRDefault="007E2F6F" w:rsidP="007E2F6F">
                      <w:pPr>
                        <w:jc w:val="both"/>
                      </w:pPr>
                      <w:r>
                        <w:t>Ponudnik mora 5 dni pred rokom za oddajo ponudb na naslov naročnika dostaviti vzorce, in sicer:</w:t>
                      </w:r>
                    </w:p>
                    <w:p w14:paraId="64F61541" w14:textId="4DC24ACB" w:rsidR="007E2F6F" w:rsidRDefault="007E2F6F" w:rsidP="007E2F6F">
                      <w:pPr>
                        <w:pStyle w:val="Odstavekseznama"/>
                        <w:numPr>
                          <w:ilvl w:val="0"/>
                          <w:numId w:val="24"/>
                        </w:numPr>
                        <w:spacing w:after="200" w:line="276" w:lineRule="auto"/>
                        <w:jc w:val="both"/>
                        <w:rPr>
                          <w:rFonts w:asciiTheme="majorHAnsi" w:hAnsiTheme="majorHAnsi"/>
                        </w:rPr>
                      </w:pPr>
                      <w:r w:rsidRPr="006658F8">
                        <w:rPr>
                          <w:rFonts w:asciiTheme="majorHAnsi" w:hAnsiTheme="majorHAnsi"/>
                        </w:rPr>
                        <w:t xml:space="preserve">Za sklop 1 </w:t>
                      </w:r>
                      <w:r>
                        <w:rPr>
                          <w:rFonts w:asciiTheme="majorHAnsi" w:hAnsiTheme="majorHAnsi"/>
                        </w:rPr>
                        <w:t xml:space="preserve">dostavi </w:t>
                      </w:r>
                      <w:r w:rsidRPr="006658F8">
                        <w:rPr>
                          <w:rFonts w:asciiTheme="majorHAnsi" w:hAnsiTheme="majorHAnsi"/>
                        </w:rPr>
                        <w:t>se po 1 ko</w:t>
                      </w:r>
                      <w:r>
                        <w:rPr>
                          <w:rFonts w:asciiTheme="majorHAnsi" w:hAnsiTheme="majorHAnsi"/>
                        </w:rPr>
                        <w:t>s</w:t>
                      </w:r>
                      <w:r w:rsidRPr="006658F8">
                        <w:rPr>
                          <w:rFonts w:asciiTheme="majorHAnsi" w:hAnsiTheme="majorHAnsi"/>
                        </w:rPr>
                        <w:t xml:space="preserve"> posameznega volumna, in sicer 120 litrski v modri barvi, 240 litrski v rumeni barvi, 660 litrski v rjavi barvi ter z gravitacijsko ključavnico in 1100 litrski v zeleni barvi ter z nožnim odpiralom. </w:t>
                      </w:r>
                      <w:r w:rsidR="00B865DB">
                        <w:rPr>
                          <w:rFonts w:asciiTheme="majorHAnsi" w:hAnsiTheme="majorHAnsi"/>
                        </w:rPr>
                        <w:t>Dobava in v</w:t>
                      </w:r>
                      <w:r w:rsidRPr="006658F8">
                        <w:rPr>
                          <w:rFonts w:asciiTheme="majorHAnsi" w:hAnsiTheme="majorHAnsi"/>
                        </w:rPr>
                        <w:t>račilo zabojnikov je strošek dobavitelja</w:t>
                      </w:r>
                      <w:r>
                        <w:rPr>
                          <w:rFonts w:asciiTheme="majorHAnsi" w:hAnsiTheme="majorHAnsi"/>
                        </w:rPr>
                        <w:t>,</w:t>
                      </w:r>
                    </w:p>
                    <w:p w14:paraId="4F9A38AD" w14:textId="77777777" w:rsidR="007E2F6F" w:rsidRDefault="007E2F6F" w:rsidP="007E2F6F">
                      <w:pPr>
                        <w:pStyle w:val="Odstavekseznama"/>
                        <w:numPr>
                          <w:ilvl w:val="0"/>
                          <w:numId w:val="24"/>
                        </w:numPr>
                        <w:spacing w:after="200" w:line="276" w:lineRule="auto"/>
                        <w:jc w:val="both"/>
                        <w:rPr>
                          <w:rFonts w:asciiTheme="majorHAnsi" w:hAnsiTheme="majorHAnsi"/>
                        </w:rPr>
                      </w:pPr>
                      <w:r>
                        <w:rPr>
                          <w:rFonts w:asciiTheme="majorHAnsi" w:hAnsiTheme="majorHAnsi"/>
                        </w:rPr>
                        <w:t>Za sklop 2 in sklop 3 po eno rolo vseh vrst vrečk.</w:t>
                      </w:r>
                    </w:p>
                    <w:p w14:paraId="6A7D2B6C" w14:textId="77777777" w:rsidR="007E2F6F" w:rsidRDefault="007E2F6F" w:rsidP="007E2F6F"/>
                  </w:txbxContent>
                </v:textbox>
                <w10:wrap type="square" anchorx="page"/>
              </v:shape>
            </w:pict>
          </mc:Fallback>
        </mc:AlternateContent>
      </w:r>
      <w:r w:rsidRPr="0002523E">
        <w:rPr>
          <w:rFonts w:cstheme="majorHAnsi"/>
          <w:b/>
          <w:bCs/>
        </w:rPr>
        <w:t xml:space="preserve">VZORCI </w:t>
      </w:r>
    </w:p>
    <w:p w14:paraId="598BA4E7" w14:textId="6B6DCC13" w:rsidR="007E2F6F" w:rsidRPr="0002523E" w:rsidRDefault="007E2F6F" w:rsidP="00F10BA0">
      <w:pPr>
        <w:spacing w:line="276" w:lineRule="auto"/>
        <w:jc w:val="both"/>
        <w:rPr>
          <w:rFonts w:cstheme="majorHAnsi"/>
        </w:rPr>
      </w:pPr>
      <w:r w:rsidRPr="0002523E">
        <w:rPr>
          <w:rFonts w:cstheme="majorHAnsi"/>
        </w:rPr>
        <w:t>Vzorc</w:t>
      </w:r>
      <w:r w:rsidR="009F7B8F">
        <w:rPr>
          <w:rFonts w:cstheme="majorHAnsi"/>
        </w:rPr>
        <w:t>i</w:t>
      </w:r>
      <w:r w:rsidRPr="0002523E">
        <w:rPr>
          <w:rFonts w:cstheme="majorHAnsi"/>
        </w:rPr>
        <w:t xml:space="preserve"> se dostavijo na strošek ponudnika, ki bo po pravnomočnosti odločitve o oddaji javnega naročila lahko vzorce prevzel na lastne stroške. </w:t>
      </w:r>
    </w:p>
    <w:p w14:paraId="5D422A2D" w14:textId="77777777" w:rsidR="007E2F6F" w:rsidRPr="0002523E" w:rsidRDefault="007E2F6F" w:rsidP="00F10BA0">
      <w:pPr>
        <w:spacing w:line="276" w:lineRule="auto"/>
        <w:jc w:val="both"/>
        <w:rPr>
          <w:rFonts w:cstheme="majorHAnsi"/>
        </w:rPr>
      </w:pPr>
      <w:r w:rsidRPr="0002523E">
        <w:rPr>
          <w:rFonts w:cstheme="majorHAnsi"/>
        </w:rPr>
        <w:t>Ponudba ponudnika, ki ne bo dostavil vzorcev bo izločena iz postopka kot ponudba, ki ni dopustna v smislu 29. točke prvega odstavka 2. člena ZJN-3.</w:t>
      </w:r>
    </w:p>
    <w:p w14:paraId="4E58EEA4" w14:textId="77777777" w:rsidR="007E2F6F" w:rsidRPr="0002523E" w:rsidRDefault="007E2F6F" w:rsidP="00F10BA0">
      <w:pPr>
        <w:spacing w:line="276" w:lineRule="auto"/>
        <w:jc w:val="both"/>
        <w:rPr>
          <w:rFonts w:cstheme="majorHAnsi"/>
        </w:rPr>
      </w:pPr>
    </w:p>
    <w:p w14:paraId="44C7F1CE" w14:textId="696888D8" w:rsidR="007E2F6F" w:rsidRPr="00F6658D" w:rsidRDefault="007E2F6F" w:rsidP="00F6658D">
      <w:pPr>
        <w:pStyle w:val="Naslov20"/>
        <w:spacing w:line="276" w:lineRule="auto"/>
        <w:jc w:val="left"/>
        <w:rPr>
          <w:rFonts w:asciiTheme="majorHAnsi" w:hAnsiTheme="majorHAnsi" w:cstheme="majorHAnsi"/>
          <w:sz w:val="22"/>
          <w:szCs w:val="22"/>
        </w:rPr>
      </w:pPr>
      <w:bookmarkStart w:id="76" w:name="_Toc459962436"/>
      <w:bookmarkStart w:id="77" w:name="_Toc225321207"/>
      <w:r w:rsidRPr="00F6658D">
        <w:rPr>
          <w:rFonts w:asciiTheme="majorHAnsi" w:hAnsiTheme="majorHAnsi" w:cstheme="majorHAnsi"/>
          <w:sz w:val="22"/>
          <w:szCs w:val="22"/>
        </w:rPr>
        <w:t>Pravna podlaga</w:t>
      </w:r>
      <w:bookmarkEnd w:id="76"/>
      <w:bookmarkEnd w:id="77"/>
    </w:p>
    <w:p w14:paraId="459438B6" w14:textId="77777777" w:rsidR="007E2F6F" w:rsidRPr="0002523E" w:rsidRDefault="007E2F6F" w:rsidP="00F10BA0">
      <w:pPr>
        <w:spacing w:after="0" w:line="276" w:lineRule="auto"/>
        <w:jc w:val="both"/>
        <w:rPr>
          <w:rFonts w:cstheme="majorHAnsi"/>
        </w:rPr>
      </w:pPr>
      <w:bookmarkStart w:id="78" w:name="_Toc412453292"/>
      <w:r w:rsidRPr="0002523E">
        <w:rPr>
          <w:rFonts w:cstheme="majorHAnsi"/>
        </w:rPr>
        <w:t>V postopku oddaje javnega naročila in tekom izvedbe javnega naročila je potrebno upoštevati:</w:t>
      </w:r>
      <w:bookmarkEnd w:id="78"/>
    </w:p>
    <w:p w14:paraId="625085E4" w14:textId="23E6943E" w:rsidR="007E2F6F" w:rsidRPr="0002523E" w:rsidRDefault="007E2F6F" w:rsidP="00F10BA0">
      <w:pPr>
        <w:numPr>
          <w:ilvl w:val="0"/>
          <w:numId w:val="90"/>
        </w:numPr>
        <w:spacing w:after="0" w:line="276" w:lineRule="auto"/>
        <w:jc w:val="both"/>
        <w:rPr>
          <w:rFonts w:eastAsia="Times New Roman" w:cstheme="majorHAnsi"/>
        </w:rPr>
      </w:pPr>
      <w:r w:rsidRPr="0002523E">
        <w:rPr>
          <w:rFonts w:eastAsia="Times New Roman" w:cstheme="majorHAnsi"/>
        </w:rPr>
        <w:t>Zakon o javnem naročanju (Uradni list RS, št. 91/15, 14/18, 121/21, 10/22, 74/22 – odl. US, 100/22 – ZNUZSZS, 28/23</w:t>
      </w:r>
      <w:r w:rsidR="00E51214">
        <w:rPr>
          <w:rFonts w:eastAsia="Times New Roman" w:cstheme="majorHAnsi"/>
        </w:rPr>
        <w:t>,</w:t>
      </w:r>
      <w:r w:rsidRPr="0002523E">
        <w:rPr>
          <w:rFonts w:eastAsia="Times New Roman" w:cstheme="majorHAnsi"/>
        </w:rPr>
        <w:t xml:space="preserve"> 88/23 – ZOPNN-F</w:t>
      </w:r>
      <w:r w:rsidR="00E51214" w:rsidRPr="00E51214">
        <w:rPr>
          <w:rFonts w:eastAsia="Times New Roman" w:cstheme="majorHAnsi"/>
        </w:rPr>
        <w:t xml:space="preserve"> in 83/25 – ZOUL</w:t>
      </w:r>
      <w:r w:rsidRPr="0002523E">
        <w:rPr>
          <w:rFonts w:eastAsia="Times New Roman" w:cstheme="majorHAnsi"/>
        </w:rPr>
        <w:t>, v nadaljevanju: ZJN-3);</w:t>
      </w:r>
    </w:p>
    <w:p w14:paraId="462D6B9F" w14:textId="77777777" w:rsidR="007E2F6F" w:rsidRPr="0002523E" w:rsidRDefault="007E2F6F" w:rsidP="00F10BA0">
      <w:pPr>
        <w:numPr>
          <w:ilvl w:val="0"/>
          <w:numId w:val="90"/>
        </w:numPr>
        <w:spacing w:after="0" w:line="276" w:lineRule="auto"/>
        <w:contextualSpacing/>
        <w:jc w:val="both"/>
        <w:rPr>
          <w:rFonts w:eastAsia="Times New Roman" w:cstheme="majorHAnsi"/>
        </w:rPr>
      </w:pPr>
      <w:r w:rsidRPr="0002523E">
        <w:rPr>
          <w:rFonts w:eastAsia="Times New Roman" w:cstheme="majorHAnsi"/>
        </w:rPr>
        <w:t>Zakon o pravnem varstvu v postopkih javnega naročanja (Uradni list RS, št. 43/2011, s spremembami, v nadaljevanju: ZPVPJN);</w:t>
      </w:r>
    </w:p>
    <w:p w14:paraId="57868CE6" w14:textId="77777777" w:rsidR="007E2F6F" w:rsidRPr="0002523E" w:rsidRDefault="007E2F6F" w:rsidP="00F10BA0">
      <w:pPr>
        <w:numPr>
          <w:ilvl w:val="0"/>
          <w:numId w:val="90"/>
        </w:numPr>
        <w:spacing w:after="0" w:line="276" w:lineRule="auto"/>
        <w:contextualSpacing/>
        <w:jc w:val="both"/>
        <w:rPr>
          <w:rFonts w:eastAsia="Times New Roman" w:cstheme="majorHAnsi"/>
        </w:rPr>
      </w:pPr>
      <w:r w:rsidRPr="0002523E">
        <w:rPr>
          <w:rFonts w:eastAsia="Times New Roman" w:cstheme="majorHAnsi"/>
        </w:rPr>
        <w:t>Obligacijski zakonik (Uradni list RS, št. 97/07, s spremembami, v nadaljevanju: OZ);</w:t>
      </w:r>
    </w:p>
    <w:p w14:paraId="5FD84119" w14:textId="77777777" w:rsidR="007E2F6F" w:rsidRPr="0002523E" w:rsidRDefault="007E2F6F" w:rsidP="00F10BA0">
      <w:pPr>
        <w:numPr>
          <w:ilvl w:val="0"/>
          <w:numId w:val="90"/>
        </w:numPr>
        <w:autoSpaceDE w:val="0"/>
        <w:autoSpaceDN w:val="0"/>
        <w:adjustRightInd w:val="0"/>
        <w:spacing w:after="0" w:line="276" w:lineRule="auto"/>
        <w:contextualSpacing/>
        <w:jc w:val="both"/>
        <w:rPr>
          <w:rFonts w:eastAsia="Times New Roman" w:cstheme="majorHAnsi"/>
        </w:rPr>
      </w:pPr>
      <w:r w:rsidRPr="0002523E">
        <w:rPr>
          <w:rFonts w:eastAsia="Times New Roman" w:cstheme="majorHAnsi"/>
        </w:rPr>
        <w:t>vsa veljavni zakoni in predpisi, ki urejajo področje predmeta javnega naročila.</w:t>
      </w:r>
    </w:p>
    <w:p w14:paraId="06464B5B" w14:textId="77777777" w:rsidR="007E2F6F" w:rsidRPr="0002523E" w:rsidRDefault="007E2F6F" w:rsidP="00F10BA0">
      <w:pPr>
        <w:autoSpaceDE w:val="0"/>
        <w:autoSpaceDN w:val="0"/>
        <w:adjustRightInd w:val="0"/>
        <w:spacing w:after="0" w:line="276" w:lineRule="auto"/>
        <w:contextualSpacing/>
        <w:jc w:val="both"/>
        <w:rPr>
          <w:rFonts w:eastAsia="Times New Roman" w:cstheme="majorHAnsi"/>
        </w:rPr>
      </w:pPr>
    </w:p>
    <w:p w14:paraId="51C58B6B" w14:textId="7A318997" w:rsidR="007E2F6F" w:rsidRPr="0002523E" w:rsidRDefault="007E2F6F" w:rsidP="00F6658D">
      <w:pPr>
        <w:pStyle w:val="Naslov1"/>
        <w:numPr>
          <w:ilvl w:val="1"/>
          <w:numId w:val="165"/>
        </w:numPr>
        <w:rPr>
          <w:rFonts w:asciiTheme="majorHAnsi" w:hAnsiTheme="majorHAnsi" w:cstheme="majorHAnsi"/>
          <w:sz w:val="22"/>
          <w:szCs w:val="22"/>
        </w:rPr>
      </w:pPr>
      <w:bookmarkStart w:id="79" w:name="_Toc404938497"/>
      <w:bookmarkStart w:id="80" w:name="_Toc459962437"/>
      <w:bookmarkStart w:id="81" w:name="_Toc225321208"/>
      <w:r w:rsidRPr="0002523E">
        <w:rPr>
          <w:rFonts w:asciiTheme="majorHAnsi" w:hAnsiTheme="majorHAnsi" w:cstheme="majorHAnsi"/>
          <w:sz w:val="22"/>
          <w:szCs w:val="22"/>
        </w:rPr>
        <w:t>Pouk o pravnem sredstvu</w:t>
      </w:r>
      <w:bookmarkEnd w:id="79"/>
      <w:bookmarkEnd w:id="80"/>
      <w:bookmarkEnd w:id="81"/>
    </w:p>
    <w:p w14:paraId="22826BE7"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gradnje in se javno naročilo odda po odprtem postopku 2.000,00 EUR. Taksa se plača na transakcijski račun odprt pri Banki Slovenije, Slovenska cesta 35, 1505 Ljubljana, Slovenija št. SI56 0110 0100 0358 802, SWIFT koda BS LJ SI 2X, IBAN SI56011001000358802 in sklic 11 16110-7111290XXXXX.</w:t>
      </w:r>
    </w:p>
    <w:p w14:paraId="00724334" w14:textId="77777777" w:rsidR="007E2F6F" w:rsidRPr="0002523E" w:rsidRDefault="007E2F6F" w:rsidP="00F10BA0">
      <w:pPr>
        <w:spacing w:after="0" w:line="276" w:lineRule="auto"/>
        <w:jc w:val="both"/>
        <w:rPr>
          <w:rFonts w:eastAsia="Times New Roman" w:cstheme="majorHAnsi"/>
        </w:rPr>
      </w:pPr>
    </w:p>
    <w:p w14:paraId="3A88E3E7" w14:textId="77777777" w:rsidR="007E2F6F" w:rsidRPr="0002523E" w:rsidRDefault="007E2F6F" w:rsidP="00F10BA0">
      <w:pPr>
        <w:spacing w:after="0" w:line="276" w:lineRule="auto"/>
        <w:ind w:left="7080"/>
        <w:rPr>
          <w:rFonts w:eastAsia="Times New Roman" w:cstheme="majorHAnsi"/>
        </w:rPr>
      </w:pPr>
      <w:bookmarkStart w:id="82" w:name="_Toc460485683"/>
      <w:r w:rsidRPr="0002523E">
        <w:rPr>
          <w:rFonts w:eastAsia="Times New Roman" w:cstheme="majorHAnsi"/>
        </w:rPr>
        <w:t xml:space="preserve">Aleksander Zupančič, </w:t>
      </w:r>
    </w:p>
    <w:p w14:paraId="309BEFBC" w14:textId="77777777" w:rsidR="007E2F6F" w:rsidRPr="0002523E" w:rsidRDefault="007E2F6F" w:rsidP="00F10BA0">
      <w:pPr>
        <w:spacing w:after="0" w:line="276" w:lineRule="auto"/>
        <w:ind w:left="6372" w:firstLine="708"/>
        <w:rPr>
          <w:rFonts w:eastAsia="Times New Roman" w:cstheme="majorHAnsi"/>
        </w:rPr>
      </w:pPr>
      <w:r w:rsidRPr="0002523E">
        <w:rPr>
          <w:rFonts w:eastAsia="Times New Roman" w:cstheme="majorHAnsi"/>
        </w:rPr>
        <w:t>Direktor</w:t>
      </w:r>
    </w:p>
    <w:p w14:paraId="6948C3EE" w14:textId="77777777" w:rsidR="007E2F6F" w:rsidRPr="0002523E" w:rsidRDefault="007E2F6F" w:rsidP="00F10BA0">
      <w:pPr>
        <w:spacing w:after="0" w:line="276" w:lineRule="auto"/>
        <w:ind w:left="6372" w:firstLine="708"/>
        <w:rPr>
          <w:rFonts w:eastAsia="Times New Roman" w:cstheme="majorHAnsi"/>
        </w:rPr>
      </w:pPr>
    </w:p>
    <w:p w14:paraId="279169FD" w14:textId="77777777" w:rsidR="007E2F6F" w:rsidRPr="0002523E" w:rsidRDefault="007E2F6F" w:rsidP="00F10BA0">
      <w:pPr>
        <w:spacing w:after="0" w:line="276" w:lineRule="auto"/>
        <w:ind w:left="6372" w:firstLine="708"/>
        <w:rPr>
          <w:rFonts w:eastAsia="Times New Roman" w:cstheme="majorHAnsi"/>
        </w:rPr>
      </w:pPr>
    </w:p>
    <w:p w14:paraId="109BD14D" w14:textId="77777777" w:rsidR="007E2F6F" w:rsidRPr="0002523E" w:rsidRDefault="007E2F6F" w:rsidP="00F10BA0">
      <w:pPr>
        <w:spacing w:line="276" w:lineRule="auto"/>
        <w:rPr>
          <w:rFonts w:cstheme="majorHAnsi"/>
        </w:rPr>
      </w:pPr>
      <w:bookmarkStart w:id="83" w:name="_Toc463513464"/>
    </w:p>
    <w:p w14:paraId="44B927E7" w14:textId="77777777" w:rsidR="007E2F6F" w:rsidRPr="0002523E" w:rsidRDefault="007E2F6F" w:rsidP="00F10BA0">
      <w:pPr>
        <w:spacing w:line="276" w:lineRule="auto"/>
        <w:rPr>
          <w:rFonts w:cstheme="majorHAnsi"/>
        </w:rPr>
      </w:pPr>
    </w:p>
    <w:p w14:paraId="0E3C93DA" w14:textId="77777777" w:rsidR="007E2F6F" w:rsidRPr="0002523E" w:rsidRDefault="007E2F6F" w:rsidP="00F10BA0">
      <w:pPr>
        <w:spacing w:line="276" w:lineRule="auto"/>
        <w:rPr>
          <w:rFonts w:cstheme="majorHAnsi"/>
        </w:rPr>
      </w:pPr>
    </w:p>
    <w:p w14:paraId="4500B7E2" w14:textId="77777777" w:rsidR="007E2F6F" w:rsidRPr="0002523E" w:rsidRDefault="007E2F6F" w:rsidP="00F10BA0">
      <w:pPr>
        <w:spacing w:line="276" w:lineRule="auto"/>
        <w:rPr>
          <w:rFonts w:cstheme="majorHAnsi"/>
        </w:rPr>
      </w:pPr>
    </w:p>
    <w:p w14:paraId="479B40F4" w14:textId="77777777" w:rsidR="007E2F6F" w:rsidRPr="0002523E" w:rsidRDefault="007E2F6F" w:rsidP="00F10BA0">
      <w:pPr>
        <w:spacing w:line="276" w:lineRule="auto"/>
        <w:rPr>
          <w:rFonts w:cstheme="majorHAnsi"/>
        </w:rPr>
      </w:pPr>
    </w:p>
    <w:p w14:paraId="2A17A10A" w14:textId="77777777" w:rsidR="007E2F6F" w:rsidRPr="0002523E" w:rsidRDefault="007E2F6F" w:rsidP="00F10BA0">
      <w:pPr>
        <w:spacing w:line="276" w:lineRule="auto"/>
        <w:rPr>
          <w:rFonts w:cstheme="majorHAnsi"/>
        </w:rPr>
      </w:pPr>
    </w:p>
    <w:p w14:paraId="6789D2A6" w14:textId="77777777" w:rsidR="007E2F6F" w:rsidRPr="0002523E" w:rsidRDefault="007E2F6F" w:rsidP="00F10BA0">
      <w:pPr>
        <w:spacing w:line="276" w:lineRule="auto"/>
        <w:rPr>
          <w:rFonts w:cstheme="majorHAnsi"/>
        </w:rPr>
      </w:pPr>
    </w:p>
    <w:p w14:paraId="2D63183A" w14:textId="77777777" w:rsidR="007E2F6F" w:rsidRPr="0002523E" w:rsidRDefault="007E2F6F" w:rsidP="00F10BA0">
      <w:pPr>
        <w:spacing w:line="276" w:lineRule="auto"/>
        <w:rPr>
          <w:rFonts w:cstheme="majorHAnsi"/>
        </w:rPr>
      </w:pPr>
    </w:p>
    <w:p w14:paraId="4DA52E74" w14:textId="77777777" w:rsidR="007E2F6F" w:rsidRPr="0002523E" w:rsidRDefault="007E2F6F" w:rsidP="00F10BA0">
      <w:pPr>
        <w:spacing w:line="276" w:lineRule="auto"/>
        <w:rPr>
          <w:rFonts w:cstheme="majorHAnsi"/>
        </w:rPr>
      </w:pPr>
    </w:p>
    <w:p w14:paraId="54F3F99F" w14:textId="77777777" w:rsidR="007E2F6F" w:rsidRPr="0002523E" w:rsidRDefault="007E2F6F" w:rsidP="00F10BA0">
      <w:pPr>
        <w:spacing w:line="276" w:lineRule="auto"/>
        <w:rPr>
          <w:rFonts w:cstheme="majorHAnsi"/>
        </w:rPr>
      </w:pPr>
    </w:p>
    <w:p w14:paraId="2EBC2EAA" w14:textId="77777777" w:rsidR="007E2F6F" w:rsidRPr="0002523E" w:rsidRDefault="007E2F6F" w:rsidP="00F10BA0">
      <w:pPr>
        <w:spacing w:line="276" w:lineRule="auto"/>
        <w:rPr>
          <w:rFonts w:cstheme="majorHAnsi"/>
        </w:rPr>
      </w:pPr>
    </w:p>
    <w:p w14:paraId="04570ACD" w14:textId="77777777" w:rsidR="007E2F6F" w:rsidRPr="0002523E" w:rsidRDefault="007E2F6F" w:rsidP="00F10BA0">
      <w:pPr>
        <w:spacing w:line="276" w:lineRule="auto"/>
        <w:rPr>
          <w:rFonts w:cstheme="majorHAnsi"/>
        </w:rPr>
      </w:pPr>
    </w:p>
    <w:p w14:paraId="1A460230" w14:textId="77777777" w:rsidR="007E2F6F" w:rsidRDefault="007E2F6F" w:rsidP="00F10BA0">
      <w:pPr>
        <w:spacing w:line="276" w:lineRule="auto"/>
        <w:rPr>
          <w:rFonts w:cstheme="majorHAnsi"/>
        </w:rPr>
      </w:pPr>
    </w:p>
    <w:p w14:paraId="43D1690D" w14:textId="77777777" w:rsidR="00F6658D" w:rsidRDefault="00F6658D" w:rsidP="00F10BA0">
      <w:pPr>
        <w:spacing w:line="276" w:lineRule="auto"/>
        <w:rPr>
          <w:rFonts w:cstheme="majorHAnsi"/>
        </w:rPr>
      </w:pPr>
    </w:p>
    <w:p w14:paraId="5527D70D" w14:textId="77777777" w:rsidR="00F6658D" w:rsidRDefault="00F6658D" w:rsidP="00F10BA0">
      <w:pPr>
        <w:spacing w:line="276" w:lineRule="auto"/>
        <w:rPr>
          <w:rFonts w:cstheme="majorHAnsi"/>
        </w:rPr>
      </w:pPr>
    </w:p>
    <w:p w14:paraId="4F911F36" w14:textId="77777777" w:rsidR="00F6658D" w:rsidRDefault="00F6658D" w:rsidP="00F10BA0">
      <w:pPr>
        <w:spacing w:line="276" w:lineRule="auto"/>
        <w:rPr>
          <w:rFonts w:cstheme="majorHAnsi"/>
        </w:rPr>
      </w:pPr>
    </w:p>
    <w:p w14:paraId="4A34CB1C" w14:textId="77777777" w:rsidR="00F6658D" w:rsidRDefault="00F6658D" w:rsidP="00F10BA0">
      <w:pPr>
        <w:spacing w:line="276" w:lineRule="auto"/>
        <w:rPr>
          <w:rFonts w:cstheme="majorHAnsi"/>
        </w:rPr>
      </w:pPr>
    </w:p>
    <w:p w14:paraId="28CC559C" w14:textId="77777777" w:rsidR="00F6658D" w:rsidRDefault="00F6658D" w:rsidP="00F10BA0">
      <w:pPr>
        <w:spacing w:line="276" w:lineRule="auto"/>
        <w:rPr>
          <w:rFonts w:cstheme="majorHAnsi"/>
        </w:rPr>
      </w:pPr>
    </w:p>
    <w:p w14:paraId="25014EAE" w14:textId="77777777" w:rsidR="00F6658D" w:rsidRDefault="00F6658D" w:rsidP="00F10BA0">
      <w:pPr>
        <w:spacing w:line="276" w:lineRule="auto"/>
        <w:rPr>
          <w:rFonts w:cstheme="majorHAnsi"/>
        </w:rPr>
      </w:pPr>
    </w:p>
    <w:p w14:paraId="71F809B1" w14:textId="77777777" w:rsidR="00F6658D" w:rsidRDefault="00F6658D" w:rsidP="00F10BA0">
      <w:pPr>
        <w:spacing w:line="276" w:lineRule="auto"/>
        <w:rPr>
          <w:rFonts w:cstheme="majorHAnsi"/>
        </w:rPr>
      </w:pPr>
    </w:p>
    <w:p w14:paraId="24938A57" w14:textId="77777777" w:rsidR="00F6658D" w:rsidRPr="0002523E" w:rsidRDefault="00F6658D" w:rsidP="00F10BA0">
      <w:pPr>
        <w:spacing w:line="276" w:lineRule="auto"/>
        <w:rPr>
          <w:rFonts w:cstheme="majorHAnsi"/>
        </w:rPr>
      </w:pPr>
    </w:p>
    <w:p w14:paraId="0ACEA942" w14:textId="77777777" w:rsidR="007E2F6F" w:rsidRPr="0002523E" w:rsidRDefault="007E2F6F" w:rsidP="00F10BA0">
      <w:pPr>
        <w:spacing w:line="276" w:lineRule="auto"/>
        <w:rPr>
          <w:rFonts w:cstheme="majorHAnsi"/>
        </w:rPr>
      </w:pPr>
    </w:p>
    <w:p w14:paraId="353FF6D5" w14:textId="77777777" w:rsidR="007E2F6F" w:rsidRPr="0002523E" w:rsidRDefault="007E2F6F" w:rsidP="00F10BA0">
      <w:pPr>
        <w:spacing w:after="0" w:line="276" w:lineRule="auto"/>
        <w:rPr>
          <w:rFonts w:cstheme="majorHAnsi"/>
          <w:b/>
        </w:rPr>
      </w:pPr>
      <w:r w:rsidRPr="0002523E">
        <w:rPr>
          <w:rFonts w:cstheme="majorHAnsi"/>
          <w:b/>
        </w:rPr>
        <w:lastRenderedPageBreak/>
        <w:t>Priloge</w:t>
      </w:r>
      <w:bookmarkStart w:id="84" w:name="_Toc396065660"/>
      <w:bookmarkStart w:id="85" w:name="_Toc431195299"/>
      <w:bookmarkStart w:id="86" w:name="_Toc436814738"/>
      <w:bookmarkStart w:id="87" w:name="_Toc449014025"/>
      <w:bookmarkStart w:id="88" w:name="_Toc460485685"/>
      <w:bookmarkStart w:id="89" w:name="_Toc398205566"/>
      <w:bookmarkEnd w:id="82"/>
      <w:bookmarkEnd w:id="83"/>
    </w:p>
    <w:p w14:paraId="71ED2982" w14:textId="77777777" w:rsidR="007E2F6F" w:rsidRPr="0002523E" w:rsidRDefault="007E2F6F" w:rsidP="00F10BA0">
      <w:pPr>
        <w:spacing w:after="0" w:line="276" w:lineRule="auto"/>
        <w:rPr>
          <w:rFonts w:cstheme="majorHAnsi"/>
          <w:b/>
        </w:rPr>
      </w:pPr>
    </w:p>
    <w:p w14:paraId="325E6227" w14:textId="77777777" w:rsidR="007E2F6F" w:rsidRPr="0002523E" w:rsidRDefault="007E2F6F" w:rsidP="00F10BA0">
      <w:pPr>
        <w:keepNext/>
        <w:spacing w:after="0" w:line="276" w:lineRule="auto"/>
        <w:jc w:val="both"/>
        <w:outlineLvl w:val="0"/>
        <w:rPr>
          <w:rFonts w:eastAsia="Times New Roman" w:cstheme="majorHAnsi"/>
          <w:b/>
          <w:spacing w:val="-1"/>
          <w:lang w:eastAsia="pl-PL"/>
        </w:rPr>
      </w:pPr>
      <w:bookmarkStart w:id="90" w:name="_Toc443902486"/>
      <w:bookmarkStart w:id="91" w:name="_Toc460485687"/>
      <w:bookmarkStart w:id="92" w:name="_Toc225321209"/>
      <w:bookmarkEnd w:id="84"/>
      <w:bookmarkEnd w:id="85"/>
      <w:bookmarkEnd w:id="86"/>
      <w:bookmarkEnd w:id="87"/>
      <w:bookmarkEnd w:id="88"/>
      <w:bookmarkEnd w:id="89"/>
      <w:r w:rsidRPr="0002523E">
        <w:rPr>
          <w:rFonts w:eastAsia="Times New Roman" w:cstheme="majorHAnsi"/>
          <w:b/>
          <w:spacing w:val="-1"/>
          <w:lang w:eastAsia="pl-PL"/>
        </w:rPr>
        <w:t>Ponudbeni predračun</w:t>
      </w:r>
      <w:bookmarkEnd w:id="90"/>
      <w:bookmarkEnd w:id="91"/>
      <w:bookmarkEnd w:id="92"/>
      <w:r w:rsidRPr="0002523E">
        <w:rPr>
          <w:rFonts w:eastAsia="Times New Roman" w:cstheme="majorHAnsi"/>
          <w:b/>
          <w:spacing w:val="-1"/>
          <w:lang w:eastAsia="pl-PL"/>
        </w:rPr>
        <w:t xml:space="preserve"> </w:t>
      </w:r>
    </w:p>
    <w:p w14:paraId="69E84ACE" w14:textId="77777777" w:rsidR="007E2F6F" w:rsidRPr="0002523E" w:rsidRDefault="007E2F6F" w:rsidP="00F10BA0">
      <w:pPr>
        <w:shd w:val="clear" w:color="auto" w:fill="FFFFFF"/>
        <w:spacing w:after="0" w:line="276" w:lineRule="auto"/>
        <w:jc w:val="both"/>
        <w:rPr>
          <w:rFonts w:eastAsia="Arial Unicode MS" w:cstheme="majorHAnsi"/>
          <w:bCs/>
        </w:rPr>
      </w:pPr>
    </w:p>
    <w:p w14:paraId="0F8ABC79" w14:textId="525C6591" w:rsidR="007E2F6F" w:rsidRPr="0002523E" w:rsidRDefault="007E2F6F" w:rsidP="00F10BA0">
      <w:pPr>
        <w:shd w:val="clear" w:color="auto" w:fill="FFFFFF"/>
        <w:spacing w:after="0" w:line="276" w:lineRule="auto"/>
        <w:jc w:val="both"/>
        <w:rPr>
          <w:rFonts w:eastAsia="Times New Roman" w:cstheme="majorHAnsi"/>
        </w:rPr>
      </w:pPr>
      <w:r w:rsidRPr="0002523E">
        <w:rPr>
          <w:rFonts w:eastAsia="Arial Unicode MS" w:cstheme="majorHAnsi"/>
          <w:bCs/>
        </w:rPr>
        <w:t>V postopku oddaje javnega naročila »Nakup zabojnikov in vrečk za odpadke</w:t>
      </w:r>
      <w:r w:rsidR="00272722" w:rsidRPr="00272722">
        <w:rPr>
          <w:rFonts w:eastAsia="Arial Unicode MS" w:cstheme="majorHAnsi"/>
          <w:bCs/>
        </w:rPr>
        <w:t>, za obdobje od 1.6.2026 do 31.12.2029</w:t>
      </w:r>
      <w:r w:rsidRPr="0002523E">
        <w:rPr>
          <w:rFonts w:eastAsia="Arial Unicode MS" w:cstheme="majorHAnsi"/>
          <w:bCs/>
        </w:rPr>
        <w:t>«</w:t>
      </w:r>
      <w:r w:rsidRPr="0002523E">
        <w:rPr>
          <w:rFonts w:eastAsia="Times New Roman" w:cstheme="majorHAnsi"/>
        </w:rPr>
        <w:t>, objavljen na Portalu javnih naročil pod  št. objave JN____/202</w:t>
      </w:r>
      <w:r w:rsidR="00E51214">
        <w:rPr>
          <w:rFonts w:eastAsia="Times New Roman" w:cstheme="majorHAnsi"/>
        </w:rPr>
        <w:t>6</w:t>
      </w:r>
      <w:r w:rsidRPr="0002523E">
        <w:rPr>
          <w:rFonts w:eastAsia="Times New Roman" w:cstheme="majorHAnsi"/>
        </w:rPr>
        <w:t xml:space="preserve"> </w:t>
      </w:r>
    </w:p>
    <w:p w14:paraId="586D1631" w14:textId="77777777" w:rsidR="007E2F6F" w:rsidRPr="0002523E" w:rsidRDefault="007E2F6F" w:rsidP="00F10BA0">
      <w:pPr>
        <w:shd w:val="clear" w:color="auto" w:fill="FFFFFF"/>
        <w:spacing w:after="0" w:line="276" w:lineRule="auto"/>
        <w:jc w:val="both"/>
        <w:rPr>
          <w:rFonts w:eastAsia="Times New Roman" w:cstheme="majorHAnsi"/>
        </w:rPr>
      </w:pPr>
    </w:p>
    <w:p w14:paraId="6BF94465" w14:textId="77777777" w:rsidR="007E2F6F" w:rsidRPr="0002523E" w:rsidRDefault="007E2F6F" w:rsidP="00F10BA0">
      <w:pPr>
        <w:spacing w:line="276" w:lineRule="auto"/>
        <w:jc w:val="both"/>
        <w:rPr>
          <w:rFonts w:cstheme="majorHAnsi"/>
        </w:rPr>
      </w:pPr>
      <w:r w:rsidRPr="0002523E">
        <w:rPr>
          <w:rFonts w:cstheme="majorHAnsi"/>
        </w:rPr>
        <w:t xml:space="preserve">ponudnik___________________________________________________ podaja za predmet tega </w:t>
      </w:r>
    </w:p>
    <w:p w14:paraId="54C1B46D" w14:textId="77777777" w:rsidR="007E2F6F" w:rsidRPr="0002523E" w:rsidRDefault="007E2F6F" w:rsidP="00F10BA0">
      <w:pPr>
        <w:spacing w:line="276" w:lineRule="auto"/>
        <w:jc w:val="both"/>
        <w:rPr>
          <w:rFonts w:cstheme="majorHAnsi"/>
        </w:rPr>
      </w:pPr>
      <w:r w:rsidRPr="0002523E">
        <w:rPr>
          <w:rFonts w:cstheme="majorHAnsi"/>
        </w:rPr>
        <w:t>javnega naročila ponudbeno ceno</w:t>
      </w:r>
      <w:r w:rsidRPr="0002523E">
        <w:rPr>
          <w:rFonts w:cstheme="majorHAnsi"/>
          <w:b/>
          <w:bCs/>
        </w:rPr>
        <w:t xml:space="preserve"> v sklopu _______________:</w:t>
      </w:r>
    </w:p>
    <w:p w14:paraId="26339C6E" w14:textId="77777777" w:rsidR="007E2F6F" w:rsidRPr="0002523E" w:rsidRDefault="007E2F6F" w:rsidP="00F10BA0">
      <w:pPr>
        <w:spacing w:line="276" w:lineRule="auto"/>
        <w:jc w:val="both"/>
        <w:rPr>
          <w:rFonts w:cstheme="majorHAnsi"/>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2580"/>
        <w:gridCol w:w="3686"/>
      </w:tblGrid>
      <w:tr w:rsidR="007E2F6F" w:rsidRPr="0002523E" w14:paraId="5226B16A" w14:textId="77777777" w:rsidTr="00283171">
        <w:trPr>
          <w:trHeight w:val="254"/>
        </w:trPr>
        <w:tc>
          <w:tcPr>
            <w:tcW w:w="3227" w:type="dxa"/>
          </w:tcPr>
          <w:p w14:paraId="2504F1D8" w14:textId="77777777" w:rsidR="007E2F6F" w:rsidRPr="0002523E" w:rsidRDefault="007E2F6F" w:rsidP="00F10BA0">
            <w:pPr>
              <w:spacing w:line="276" w:lineRule="auto"/>
              <w:jc w:val="both"/>
              <w:rPr>
                <w:rFonts w:cstheme="majorHAnsi"/>
                <w:b/>
                <w:bCs/>
              </w:rPr>
            </w:pPr>
            <w:r w:rsidRPr="0002523E">
              <w:rPr>
                <w:rFonts w:cstheme="majorHAnsi"/>
                <w:b/>
                <w:bCs/>
              </w:rPr>
              <w:t>Ponudbena cena (brez DDV)</w:t>
            </w:r>
          </w:p>
        </w:tc>
        <w:tc>
          <w:tcPr>
            <w:tcW w:w="2580" w:type="dxa"/>
          </w:tcPr>
          <w:p w14:paraId="49BEA2B1" w14:textId="77777777" w:rsidR="007E2F6F" w:rsidRPr="0002523E" w:rsidRDefault="007E2F6F" w:rsidP="00F10BA0">
            <w:pPr>
              <w:spacing w:line="276" w:lineRule="auto"/>
              <w:jc w:val="both"/>
              <w:rPr>
                <w:rFonts w:cstheme="majorHAnsi"/>
              </w:rPr>
            </w:pPr>
            <w:r w:rsidRPr="0002523E">
              <w:rPr>
                <w:rFonts w:cstheme="majorHAnsi"/>
              </w:rPr>
              <w:t>Vrednost DDV (v EUR)</w:t>
            </w:r>
          </w:p>
        </w:tc>
        <w:tc>
          <w:tcPr>
            <w:tcW w:w="3686" w:type="dxa"/>
          </w:tcPr>
          <w:p w14:paraId="3174351F" w14:textId="77777777" w:rsidR="007E2F6F" w:rsidRPr="0002523E" w:rsidRDefault="007E2F6F" w:rsidP="00F10BA0">
            <w:pPr>
              <w:spacing w:line="276" w:lineRule="auto"/>
              <w:jc w:val="both"/>
              <w:rPr>
                <w:rFonts w:cstheme="majorHAnsi"/>
                <w:bCs/>
              </w:rPr>
            </w:pPr>
            <w:r w:rsidRPr="0002523E">
              <w:rPr>
                <w:rFonts w:cstheme="majorHAnsi"/>
                <w:bCs/>
              </w:rPr>
              <w:t>Skupna ponudbena cena z DDV</w:t>
            </w:r>
          </w:p>
        </w:tc>
      </w:tr>
      <w:tr w:rsidR="007E2F6F" w:rsidRPr="0002523E" w14:paraId="4B65909C" w14:textId="77777777" w:rsidTr="00283171">
        <w:trPr>
          <w:trHeight w:val="588"/>
        </w:trPr>
        <w:tc>
          <w:tcPr>
            <w:tcW w:w="3227" w:type="dxa"/>
          </w:tcPr>
          <w:p w14:paraId="31711077" w14:textId="77777777" w:rsidR="007E2F6F" w:rsidRPr="0002523E" w:rsidRDefault="007E2F6F" w:rsidP="00F10BA0">
            <w:pPr>
              <w:spacing w:line="276" w:lineRule="auto"/>
              <w:jc w:val="both"/>
              <w:rPr>
                <w:rFonts w:cstheme="majorHAnsi"/>
              </w:rPr>
            </w:pPr>
          </w:p>
          <w:p w14:paraId="599180B7" w14:textId="77777777" w:rsidR="007E2F6F" w:rsidRPr="0002523E" w:rsidRDefault="007E2F6F" w:rsidP="00F10BA0">
            <w:pPr>
              <w:spacing w:line="276" w:lineRule="auto"/>
              <w:jc w:val="both"/>
              <w:rPr>
                <w:rFonts w:cstheme="majorHAnsi"/>
              </w:rPr>
            </w:pPr>
            <w:r w:rsidRPr="0002523E">
              <w:rPr>
                <w:rFonts w:cstheme="majorHAnsi"/>
              </w:rPr>
              <w:t>______________</w:t>
            </w:r>
          </w:p>
        </w:tc>
        <w:tc>
          <w:tcPr>
            <w:tcW w:w="2580" w:type="dxa"/>
          </w:tcPr>
          <w:p w14:paraId="3E03E45E" w14:textId="77777777" w:rsidR="007E2F6F" w:rsidRPr="0002523E" w:rsidRDefault="007E2F6F" w:rsidP="00F10BA0">
            <w:pPr>
              <w:spacing w:line="276" w:lineRule="auto"/>
              <w:jc w:val="both"/>
              <w:rPr>
                <w:rFonts w:cstheme="majorHAnsi"/>
              </w:rPr>
            </w:pPr>
          </w:p>
          <w:p w14:paraId="365CB59A" w14:textId="77777777" w:rsidR="007E2F6F" w:rsidRPr="0002523E" w:rsidRDefault="007E2F6F" w:rsidP="00F10BA0">
            <w:pPr>
              <w:spacing w:line="276" w:lineRule="auto"/>
              <w:jc w:val="both"/>
              <w:rPr>
                <w:rFonts w:cstheme="majorHAnsi"/>
              </w:rPr>
            </w:pPr>
            <w:r w:rsidRPr="0002523E">
              <w:rPr>
                <w:rFonts w:cstheme="majorHAnsi"/>
              </w:rPr>
              <w:t>____________</w:t>
            </w:r>
          </w:p>
        </w:tc>
        <w:tc>
          <w:tcPr>
            <w:tcW w:w="3686" w:type="dxa"/>
          </w:tcPr>
          <w:p w14:paraId="1DAFAB6A" w14:textId="77777777" w:rsidR="007E2F6F" w:rsidRPr="0002523E" w:rsidRDefault="007E2F6F" w:rsidP="00F10BA0">
            <w:pPr>
              <w:spacing w:line="276" w:lineRule="auto"/>
              <w:jc w:val="both"/>
              <w:rPr>
                <w:rFonts w:cstheme="majorHAnsi"/>
              </w:rPr>
            </w:pPr>
          </w:p>
          <w:p w14:paraId="774FCC82" w14:textId="77777777" w:rsidR="007E2F6F" w:rsidRPr="0002523E" w:rsidRDefault="007E2F6F" w:rsidP="00F10BA0">
            <w:pPr>
              <w:spacing w:line="276" w:lineRule="auto"/>
              <w:jc w:val="both"/>
              <w:rPr>
                <w:rFonts w:cstheme="majorHAnsi"/>
              </w:rPr>
            </w:pPr>
            <w:r w:rsidRPr="0002523E">
              <w:rPr>
                <w:rFonts w:cstheme="majorHAnsi"/>
              </w:rPr>
              <w:t>____________</w:t>
            </w:r>
          </w:p>
        </w:tc>
      </w:tr>
    </w:tbl>
    <w:p w14:paraId="12699468" w14:textId="77777777" w:rsidR="007E2F6F" w:rsidRDefault="007E2F6F" w:rsidP="00F10BA0">
      <w:pPr>
        <w:spacing w:after="0" w:line="276" w:lineRule="auto"/>
        <w:jc w:val="both"/>
        <w:rPr>
          <w:rFonts w:cstheme="majorHAnsi"/>
          <w:b/>
        </w:rPr>
      </w:pPr>
    </w:p>
    <w:p w14:paraId="6B42AF43" w14:textId="77777777" w:rsidR="00E51214" w:rsidRDefault="00E51214" w:rsidP="00F10BA0">
      <w:pPr>
        <w:spacing w:after="0" w:line="276" w:lineRule="auto"/>
        <w:jc w:val="both"/>
        <w:rPr>
          <w:rFonts w:cstheme="majorHAnsi"/>
          <w:b/>
        </w:rPr>
      </w:pPr>
    </w:p>
    <w:p w14:paraId="35F0FA06" w14:textId="025F4F41" w:rsidR="00E51214" w:rsidRDefault="00E51214" w:rsidP="00F10BA0">
      <w:pPr>
        <w:spacing w:after="0" w:line="276" w:lineRule="auto"/>
        <w:jc w:val="both"/>
        <w:rPr>
          <w:rFonts w:cstheme="majorHAnsi"/>
          <w:b/>
        </w:rPr>
      </w:pPr>
      <w:r>
        <w:rPr>
          <w:rFonts w:cstheme="majorHAnsi"/>
          <w:b/>
        </w:rPr>
        <w:t>Ponudnik, ki oddaja ponudbo za sklop 1 navede:</w:t>
      </w:r>
    </w:p>
    <w:p w14:paraId="0C3A2471" w14:textId="42F9A8E5" w:rsidR="00E51214" w:rsidRPr="00272722" w:rsidRDefault="00E51214" w:rsidP="00E51214">
      <w:pPr>
        <w:spacing w:after="0" w:line="276" w:lineRule="auto"/>
        <w:jc w:val="both"/>
        <w:rPr>
          <w:rFonts w:cstheme="majorHAnsi"/>
          <w:bCs/>
        </w:rPr>
      </w:pPr>
      <w:r w:rsidRPr="00272722">
        <w:rPr>
          <w:rFonts w:cstheme="majorHAnsi"/>
          <w:bCs/>
        </w:rPr>
        <w:t xml:space="preserve">Garancijsko doba znaša </w:t>
      </w:r>
      <w:del w:id="93" w:author="Silvija Cirnski" w:date="2026-03-27T11:45:00Z" w16du:dateUtc="2026-03-27T10:45:00Z">
        <w:r w:rsidR="00272722" w:rsidRPr="00272722" w:rsidDel="00501E69">
          <w:rPr>
            <w:rFonts w:cstheme="majorHAnsi"/>
            <w:bCs/>
          </w:rPr>
          <w:tab/>
        </w:r>
      </w:del>
      <w:r w:rsidRPr="00272722">
        <w:rPr>
          <w:rFonts w:cstheme="majorHAnsi"/>
          <w:bCs/>
        </w:rPr>
        <w:t>______ let</w:t>
      </w:r>
    </w:p>
    <w:p w14:paraId="3C0B561E" w14:textId="42BBA32E" w:rsidR="00501E69" w:rsidRDefault="00E51214" w:rsidP="00E51214">
      <w:pPr>
        <w:spacing w:after="0" w:line="276" w:lineRule="auto"/>
        <w:jc w:val="both"/>
        <w:rPr>
          <w:rFonts w:cstheme="majorHAnsi"/>
          <w:bCs/>
        </w:rPr>
      </w:pPr>
      <w:r w:rsidRPr="00272722">
        <w:rPr>
          <w:rFonts w:cstheme="majorHAnsi"/>
          <w:bCs/>
        </w:rPr>
        <w:t>Pridobljeni dodatni certifikati</w:t>
      </w:r>
      <w:r w:rsidR="00501E69">
        <w:rPr>
          <w:rFonts w:cstheme="majorHAnsi"/>
          <w:bCs/>
        </w:rPr>
        <w:t xml:space="preserve"> (ustrezno označi z X):</w:t>
      </w:r>
      <w:r w:rsidRPr="00272722">
        <w:rPr>
          <w:rFonts w:cstheme="majorHAnsi"/>
          <w:bCs/>
        </w:rPr>
        <w:t xml:space="preserve"> </w:t>
      </w:r>
      <w:r w:rsidR="00272722" w:rsidRPr="00272722">
        <w:rPr>
          <w:rFonts w:cstheme="majorHAnsi"/>
          <w:bCs/>
        </w:rPr>
        <w:tab/>
      </w:r>
    </w:p>
    <w:p w14:paraId="303E2A18" w14:textId="284D3E95" w:rsidR="00501E69" w:rsidRDefault="00501E69" w:rsidP="00E51214">
      <w:pPr>
        <w:spacing w:after="0" w:line="276" w:lineRule="auto"/>
        <w:jc w:val="both"/>
        <w:rPr>
          <w:rFonts w:cstheme="majorHAnsi"/>
          <w:bCs/>
        </w:rPr>
      </w:pPr>
      <w:r>
        <w:rPr>
          <w:rFonts w:cstheme="majorHAnsi"/>
          <w:bCs/>
        </w:rPr>
        <w:t xml:space="preserve">_____ </w:t>
      </w:r>
      <w:r w:rsidR="00E51214" w:rsidRPr="00272722">
        <w:rPr>
          <w:rFonts w:cstheme="majorHAnsi"/>
          <w:bCs/>
        </w:rPr>
        <w:t>brez dodatnih certifikatov</w:t>
      </w:r>
      <w:r w:rsidR="00E51214" w:rsidRPr="00272722">
        <w:rPr>
          <w:rFonts w:cstheme="majorHAnsi"/>
          <w:bCs/>
        </w:rPr>
        <w:tab/>
      </w:r>
    </w:p>
    <w:p w14:paraId="7997091F" w14:textId="6BCC4740" w:rsidR="00501E69" w:rsidRDefault="00501E69" w:rsidP="00E51214">
      <w:pPr>
        <w:spacing w:after="0" w:line="276" w:lineRule="auto"/>
        <w:jc w:val="both"/>
        <w:rPr>
          <w:rFonts w:cstheme="majorHAnsi"/>
          <w:bCs/>
        </w:rPr>
      </w:pPr>
      <w:r>
        <w:rPr>
          <w:rFonts w:cstheme="majorHAnsi"/>
          <w:bCs/>
        </w:rPr>
        <w:t xml:space="preserve">_____ </w:t>
      </w:r>
      <w:r w:rsidR="00E51214" w:rsidRPr="00272722">
        <w:rPr>
          <w:rFonts w:cstheme="majorHAnsi"/>
          <w:bCs/>
        </w:rPr>
        <w:t>RAL GZ 951/1 ali enakovredno</w:t>
      </w:r>
      <w:r>
        <w:rPr>
          <w:rFonts w:cstheme="majorHAnsi"/>
          <w:bCs/>
        </w:rPr>
        <w:t xml:space="preserve">  </w:t>
      </w:r>
    </w:p>
    <w:p w14:paraId="07235D99" w14:textId="15514B0A" w:rsidR="00E51214" w:rsidRPr="00272722" w:rsidRDefault="00501E69" w:rsidP="00E51214">
      <w:pPr>
        <w:spacing w:after="0" w:line="276" w:lineRule="auto"/>
        <w:jc w:val="both"/>
        <w:rPr>
          <w:rFonts w:cstheme="majorHAnsi"/>
          <w:bCs/>
        </w:rPr>
      </w:pPr>
      <w:r>
        <w:rPr>
          <w:rFonts w:cstheme="majorHAnsi"/>
        </w:rPr>
        <w:t xml:space="preserve">_____ </w:t>
      </w:r>
      <w:r w:rsidRPr="00D812D7">
        <w:rPr>
          <w:rFonts w:cstheme="majorHAnsi"/>
        </w:rPr>
        <w:t>standard SIST EN 840 (vsi relevantni deli, vključno z EN 840-5).</w:t>
      </w:r>
    </w:p>
    <w:p w14:paraId="41F69FA0" w14:textId="77777777" w:rsidR="00E51214" w:rsidRPr="0002523E" w:rsidRDefault="00E51214" w:rsidP="00F10BA0">
      <w:pPr>
        <w:spacing w:after="0" w:line="276" w:lineRule="auto"/>
        <w:jc w:val="both"/>
        <w:rPr>
          <w:rFonts w:cstheme="majorHAnsi"/>
          <w:b/>
        </w:rPr>
      </w:pPr>
    </w:p>
    <w:p w14:paraId="776F0430" w14:textId="77777777" w:rsidR="007E2F6F" w:rsidRPr="0002523E" w:rsidRDefault="007E2F6F" w:rsidP="00F10BA0">
      <w:pPr>
        <w:spacing w:after="0" w:line="276" w:lineRule="auto"/>
        <w:jc w:val="both"/>
        <w:rPr>
          <w:rFonts w:cstheme="majorHAnsi"/>
        </w:rPr>
      </w:pPr>
      <w:r w:rsidRPr="0002523E">
        <w:rPr>
          <w:rFonts w:cstheme="majorHAnsi"/>
        </w:rPr>
        <w:t xml:space="preserve">                                                                      </w:t>
      </w:r>
      <w:r w:rsidRPr="0002523E">
        <w:rPr>
          <w:rFonts w:cstheme="majorHAnsi"/>
        </w:rPr>
        <w:tab/>
      </w:r>
      <w:r w:rsidRPr="0002523E">
        <w:rPr>
          <w:rFonts w:cstheme="majorHAnsi"/>
        </w:rPr>
        <w:tab/>
      </w:r>
      <w:r w:rsidRPr="0002523E">
        <w:rPr>
          <w:rFonts w:cstheme="majorHAnsi"/>
        </w:rPr>
        <w:tab/>
      </w:r>
      <w:r w:rsidRPr="0002523E">
        <w:rPr>
          <w:rFonts w:cstheme="majorHAnsi"/>
        </w:rPr>
        <w:tab/>
      </w:r>
      <w:r w:rsidRPr="0002523E">
        <w:rPr>
          <w:rFonts w:cstheme="majorHAnsi"/>
        </w:rPr>
        <w:tab/>
      </w:r>
    </w:p>
    <w:p w14:paraId="79009E4B" w14:textId="77777777" w:rsidR="007E2F6F" w:rsidRDefault="007E2F6F" w:rsidP="00F10BA0">
      <w:pPr>
        <w:spacing w:after="0" w:line="276" w:lineRule="auto"/>
        <w:ind w:left="6372"/>
        <w:jc w:val="both"/>
        <w:rPr>
          <w:rFonts w:cstheme="majorHAnsi"/>
        </w:rPr>
      </w:pPr>
      <w:r w:rsidRPr="0002523E">
        <w:rPr>
          <w:rFonts w:cstheme="majorHAnsi"/>
        </w:rPr>
        <w:t xml:space="preserve">          Žig in podpis ponudnika</w:t>
      </w:r>
    </w:p>
    <w:p w14:paraId="39F7766C" w14:textId="77777777" w:rsidR="00272722" w:rsidRPr="0002523E" w:rsidRDefault="00272722" w:rsidP="00F10BA0">
      <w:pPr>
        <w:spacing w:after="0" w:line="276" w:lineRule="auto"/>
        <w:ind w:left="6372"/>
        <w:jc w:val="both"/>
        <w:rPr>
          <w:rFonts w:cstheme="majorHAnsi"/>
        </w:rPr>
      </w:pPr>
    </w:p>
    <w:p w14:paraId="75103279" w14:textId="77777777" w:rsidR="00501E69" w:rsidRPr="0002523E" w:rsidRDefault="00501E69" w:rsidP="00F10BA0">
      <w:pPr>
        <w:spacing w:line="276" w:lineRule="auto"/>
        <w:rPr>
          <w:rFonts w:cstheme="majorHAnsi"/>
        </w:rPr>
      </w:pPr>
    </w:p>
    <w:p w14:paraId="640B054C" w14:textId="77777777" w:rsidR="007E2F6F" w:rsidRPr="0002523E" w:rsidRDefault="007E2F6F" w:rsidP="00F10BA0">
      <w:pPr>
        <w:spacing w:line="276" w:lineRule="auto"/>
        <w:rPr>
          <w:rFonts w:eastAsia="Arial Unicode MS" w:cstheme="majorHAnsi"/>
          <w:b/>
          <w:bCs/>
        </w:rPr>
      </w:pPr>
      <w:bookmarkStart w:id="94" w:name="_Ref356392521"/>
      <w:bookmarkStart w:id="95" w:name="_Ref356392558"/>
      <w:bookmarkStart w:id="96" w:name="_Toc356766297"/>
      <w:bookmarkStart w:id="97" w:name="_Toc356766508"/>
      <w:bookmarkStart w:id="98" w:name="_Toc370131388"/>
      <w:r w:rsidRPr="0002523E">
        <w:rPr>
          <w:rFonts w:eastAsia="Arial Unicode MS" w:cstheme="majorHAnsi"/>
          <w:b/>
          <w:bCs/>
        </w:rPr>
        <w:t>Obvezna priloga Podrobni ponudbeni predračun</w:t>
      </w:r>
    </w:p>
    <w:bookmarkEnd w:id="94"/>
    <w:bookmarkEnd w:id="95"/>
    <w:bookmarkEnd w:id="96"/>
    <w:bookmarkEnd w:id="97"/>
    <w:bookmarkEnd w:id="98"/>
    <w:p w14:paraId="15D72DB2" w14:textId="77777777" w:rsidR="007E2F6F" w:rsidRPr="0002523E" w:rsidRDefault="007E2F6F" w:rsidP="00F10BA0">
      <w:pPr>
        <w:spacing w:line="276" w:lineRule="auto"/>
        <w:rPr>
          <w:rFonts w:cstheme="majorHAnsi"/>
        </w:rPr>
      </w:pPr>
      <w:r w:rsidRPr="0002523E">
        <w:rPr>
          <w:rFonts w:cstheme="majorHAnsi"/>
        </w:rPr>
        <w:t xml:space="preserve">Obrazec se izpolni za vsak sklop posebej. </w:t>
      </w:r>
    </w:p>
    <w:p w14:paraId="68D94892" w14:textId="77777777" w:rsidR="007E2F6F" w:rsidRPr="0002523E" w:rsidRDefault="007E2F6F" w:rsidP="00F10BA0">
      <w:pPr>
        <w:spacing w:line="276" w:lineRule="auto"/>
        <w:rPr>
          <w:rFonts w:cstheme="majorHAnsi"/>
        </w:rPr>
      </w:pPr>
      <w:r w:rsidRPr="0002523E">
        <w:rPr>
          <w:rFonts w:cstheme="majorHAnsi"/>
        </w:rPr>
        <w:t>Obrazec se naloži v zavihek »Predračun«</w:t>
      </w:r>
    </w:p>
    <w:p w14:paraId="6A4590A3" w14:textId="1F301AE8" w:rsidR="00F6658D" w:rsidRDefault="007E2F6F" w:rsidP="00F6658D">
      <w:pPr>
        <w:spacing w:line="276" w:lineRule="auto"/>
        <w:jc w:val="both"/>
        <w:rPr>
          <w:rFonts w:cstheme="majorHAnsi"/>
        </w:rPr>
      </w:pPr>
      <w:bookmarkStart w:id="99" w:name="_Toc385490790"/>
      <w:bookmarkStart w:id="100" w:name="_Toc429485735"/>
      <w:bookmarkStart w:id="101" w:name="_Toc460485688"/>
      <w:r w:rsidRPr="0002523E">
        <w:rPr>
          <w:rFonts w:cstheme="majorHAnsi"/>
        </w:rPr>
        <w:t xml:space="preserve">Obvezna priloga </w:t>
      </w:r>
      <w:r w:rsidRPr="0002523E">
        <w:rPr>
          <w:rFonts w:cstheme="majorHAnsi"/>
          <w:b/>
          <w:bCs/>
        </w:rPr>
        <w:t>Katalog, prospekt oz. drug dokument,</w:t>
      </w:r>
      <w:r w:rsidRPr="0002523E">
        <w:rPr>
          <w:rFonts w:cstheme="majorHAnsi"/>
        </w:rPr>
        <w:t xml:space="preserve"> iz katerega so razvidne lastnosti ponujenega blaga in izpolnjevanje zahtev naročnika</w:t>
      </w:r>
      <w:r w:rsidR="00E51214">
        <w:rPr>
          <w:rFonts w:cstheme="majorHAnsi"/>
        </w:rPr>
        <w:t>, dokazilo o skladnosti s standardi, kjer je ta zahtevana</w:t>
      </w:r>
      <w:r w:rsidR="00272722">
        <w:rPr>
          <w:rFonts w:cstheme="majorHAnsi"/>
        </w:rPr>
        <w:t xml:space="preserve"> oz. so del merila </w:t>
      </w:r>
      <w:r w:rsidR="00E51214">
        <w:rPr>
          <w:rFonts w:cstheme="majorHAnsi"/>
        </w:rPr>
        <w:t>ter vso ostalo dokumentacijo iz razpisne dokumentacije</w:t>
      </w:r>
      <w:r w:rsidRPr="0002523E">
        <w:rPr>
          <w:rFonts w:cstheme="majorHAnsi"/>
        </w:rPr>
        <w:t xml:space="preserve">. Priloga se naloži v zavihek »Druge priloge«.  </w:t>
      </w:r>
    </w:p>
    <w:p w14:paraId="3F673C3A" w14:textId="77777777" w:rsidR="007E2F6F" w:rsidRPr="0002523E" w:rsidRDefault="007E2F6F" w:rsidP="00F10BA0">
      <w:pPr>
        <w:keepNext/>
        <w:spacing w:after="0" w:line="276" w:lineRule="auto"/>
        <w:jc w:val="both"/>
        <w:outlineLvl w:val="0"/>
        <w:rPr>
          <w:rFonts w:eastAsia="Times New Roman" w:cstheme="majorHAnsi"/>
          <w:b/>
          <w:spacing w:val="-1"/>
          <w:lang w:eastAsia="pl-PL"/>
        </w:rPr>
      </w:pPr>
      <w:bookmarkStart w:id="102" w:name="_Toc225321210"/>
      <w:bookmarkEnd w:id="99"/>
      <w:bookmarkEnd w:id="100"/>
      <w:bookmarkEnd w:id="101"/>
      <w:r w:rsidRPr="0002523E">
        <w:rPr>
          <w:rFonts w:eastAsia="Times New Roman" w:cstheme="majorHAnsi"/>
          <w:b/>
          <w:spacing w:val="-1"/>
          <w:lang w:eastAsia="pl-PL"/>
        </w:rPr>
        <w:lastRenderedPageBreak/>
        <w:t>Menična izjava za dobro izvedbo pogodbenih obveznosti</w:t>
      </w:r>
      <w:bookmarkEnd w:id="102"/>
      <w:r w:rsidRPr="0002523E">
        <w:rPr>
          <w:rFonts w:eastAsia="Times New Roman" w:cstheme="majorHAnsi"/>
          <w:b/>
          <w:spacing w:val="-1"/>
          <w:lang w:eastAsia="pl-PL"/>
        </w:rPr>
        <w:t xml:space="preserve"> </w:t>
      </w:r>
    </w:p>
    <w:p w14:paraId="767E442D"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650A5AA5" w14:textId="327F731D"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 xml:space="preserve">Kot izvajalec izročamo KOMUNALA BREŽICE D.O.O., Cesta bratov Milavcev 42, 8250 Brežice (v nadaljevanju: Komunala Brežice d.o.o.) </w:t>
      </w:r>
      <w:r w:rsidRPr="0002523E">
        <w:rPr>
          <w:rFonts w:eastAsia="Times New Roman" w:cstheme="majorHAnsi"/>
          <w:bCs/>
        </w:rPr>
        <w:t>za zavarovanje dobre izvedbe pogodbenih obveznosti</w:t>
      </w:r>
      <w:r w:rsidRPr="0002523E">
        <w:rPr>
          <w:rFonts w:eastAsia="Times New Roman" w:cstheme="majorHAnsi"/>
          <w:b/>
          <w:bCs/>
        </w:rPr>
        <w:t xml:space="preserve"> </w:t>
      </w:r>
      <w:r w:rsidRPr="0002523E">
        <w:rPr>
          <w:rFonts w:eastAsia="Times New Roman" w:cstheme="majorHAnsi"/>
        </w:rPr>
        <w:t>po ponudbi »Nakup zabojnikov in vrečk za odpadke</w:t>
      </w:r>
      <w:r w:rsidR="00272722" w:rsidRPr="00272722">
        <w:rPr>
          <w:rFonts w:eastAsia="Times New Roman" w:cstheme="majorHAnsi"/>
        </w:rPr>
        <w:t>, za obdobje od 1.6.2026 do 31.12.2029</w:t>
      </w:r>
      <w:r w:rsidRPr="0002523E">
        <w:rPr>
          <w:rFonts w:eastAsia="Times New Roman" w:cstheme="majorHAnsi"/>
        </w:rPr>
        <w:t>« za javno naročilo objavljeno na Portalu javnih naročil dne _______ 202</w:t>
      </w:r>
      <w:r w:rsidR="00272722">
        <w:rPr>
          <w:rFonts w:eastAsia="Times New Roman" w:cstheme="majorHAnsi"/>
        </w:rPr>
        <w:t>6</w:t>
      </w:r>
      <w:r w:rsidRPr="0002523E">
        <w:rPr>
          <w:rFonts w:eastAsia="Times New Roman" w:cstheme="majorHAnsi"/>
        </w:rPr>
        <w:t xml:space="preserve"> pod št. JN _________ eno bianco menico, na kateri je podpisana pooblaščena oseba:</w:t>
      </w:r>
    </w:p>
    <w:p w14:paraId="59446626"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300FA376"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 xml:space="preserve">______________________________kot______________ ______________________ </w:t>
      </w:r>
    </w:p>
    <w:p w14:paraId="62FEAFAB" w14:textId="77777777" w:rsidR="007E2F6F" w:rsidRPr="0002523E" w:rsidRDefault="007E2F6F" w:rsidP="00F10BA0">
      <w:pPr>
        <w:autoSpaceDE w:val="0"/>
        <w:autoSpaceDN w:val="0"/>
        <w:adjustRightInd w:val="0"/>
        <w:spacing w:after="0" w:line="276" w:lineRule="auto"/>
        <w:ind w:left="708" w:firstLine="708"/>
        <w:jc w:val="both"/>
        <w:rPr>
          <w:rFonts w:eastAsia="Times New Roman" w:cstheme="majorHAnsi"/>
        </w:rPr>
      </w:pPr>
      <w:r w:rsidRPr="0002523E">
        <w:rPr>
          <w:rFonts w:eastAsia="Times New Roman" w:cstheme="majorHAnsi"/>
        </w:rPr>
        <w:t xml:space="preserve">(ime in priimek) </w:t>
      </w:r>
      <w:r w:rsidRPr="0002523E">
        <w:rPr>
          <w:rFonts w:eastAsia="Times New Roman" w:cstheme="majorHAnsi"/>
        </w:rPr>
        <w:tab/>
      </w:r>
      <w:r w:rsidRPr="0002523E">
        <w:rPr>
          <w:rFonts w:eastAsia="Times New Roman" w:cstheme="majorHAnsi"/>
        </w:rPr>
        <w:tab/>
        <w:t xml:space="preserve">   (funkcija) </w:t>
      </w:r>
      <w:r w:rsidRPr="0002523E">
        <w:rPr>
          <w:rFonts w:eastAsia="Times New Roman" w:cstheme="majorHAnsi"/>
        </w:rPr>
        <w:tab/>
      </w:r>
      <w:r w:rsidRPr="0002523E">
        <w:rPr>
          <w:rFonts w:eastAsia="Times New Roman" w:cstheme="majorHAnsi"/>
        </w:rPr>
        <w:tab/>
        <w:t xml:space="preserve">   (podpis) </w:t>
      </w:r>
    </w:p>
    <w:p w14:paraId="5FA6301A" w14:textId="77777777" w:rsidR="007E2F6F" w:rsidRPr="0002523E" w:rsidRDefault="007E2F6F" w:rsidP="00F10BA0">
      <w:pPr>
        <w:autoSpaceDE w:val="0"/>
        <w:autoSpaceDN w:val="0"/>
        <w:adjustRightInd w:val="0"/>
        <w:spacing w:after="0" w:line="276" w:lineRule="auto"/>
        <w:ind w:left="708" w:firstLine="708"/>
        <w:jc w:val="both"/>
        <w:rPr>
          <w:rFonts w:eastAsia="Times New Roman" w:cstheme="majorHAnsi"/>
        </w:rPr>
      </w:pPr>
    </w:p>
    <w:p w14:paraId="05902E64"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 xml:space="preserve">V skladu s sklenjeno pogodbo ___________________________________________________ (naziv, številka, datum, izpolni se naknadno v primeru oddaje naročila) je izvajalec dolžan opraviti storitve, ki so razvidne iz dokumentacije za oddajo javnega naročila in so sestavni del pogodbe v kvaliteti, količini in rokih, kot je dogovorjeno v sporazumu. </w:t>
      </w:r>
    </w:p>
    <w:p w14:paraId="075056BF"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301C9B81"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 xml:space="preserve">KOMUNALA BREŽICE D.O.O. lahko unovči bianco menico v primeru, da izvajalec ne izpolni svojih obveznosti po pogodbi v dogovorjeni kvaliteti, količini in rokih. Pravica unovčiti bianco menico obstoji tudi v primeru delne izpolnitve obveznosti. </w:t>
      </w:r>
    </w:p>
    <w:p w14:paraId="54866D97"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44272FDE"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 xml:space="preserve">Pooblaščamo KOMUNALA BREŽICE D.O.O., da z vnaprejšnjim obvestilom izpolni bianco menico do višine 5 pogodbene vrednosti z DDV, da izpolni vse druge neizpolnjene dele menice s poljubno dospelostjo in besedilom ter da jo sme uporabiti za izterjavo naših obveznosti. </w:t>
      </w:r>
    </w:p>
    <w:p w14:paraId="2E6434B6"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5546F485"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 xml:space="preserve">Izdajatelj izrecno potrjuje in soglaša, da velja to pooblastilo in bianco podpisana menica tudi v primeru spremembe pooblaščenega podpisnika izdajatelja. </w:t>
      </w:r>
    </w:p>
    <w:p w14:paraId="1E1F7A52"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38A453C3"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 xml:space="preserve">Pooblaščamo KOMUNALA BREŽICE D.O.O., da menico domicilira pri ________________, ki vodi naš TRR račun št. ________________________________ ali pri katerikoli drugi osebi, ki vodi katerikoli drug račun izdajatelja menice, v katerega breme je možno poplačilo te menice v skladu z vsakokrat veljavnimi predpisi. </w:t>
      </w:r>
    </w:p>
    <w:p w14:paraId="132E2D9E"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1A3EB419" w14:textId="1FE3284A"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 xml:space="preserve">Veljavnost menične izjave:  </w:t>
      </w:r>
      <w:r w:rsidR="00272722">
        <w:rPr>
          <w:rFonts w:eastAsia="Times New Roman" w:cstheme="majorHAnsi"/>
        </w:rPr>
        <w:t xml:space="preserve">___________________ </w:t>
      </w:r>
      <w:r w:rsidR="00272722" w:rsidRPr="00272722">
        <w:rPr>
          <w:rFonts w:eastAsia="Times New Roman" w:cstheme="majorHAnsi"/>
          <w:i/>
          <w:iCs/>
        </w:rPr>
        <w:t>(30 dni preteku veljavnosti pogodbe</w:t>
      </w:r>
      <w:r w:rsidR="00272722">
        <w:rPr>
          <w:rFonts w:eastAsia="Times New Roman" w:cstheme="majorHAnsi"/>
        </w:rPr>
        <w:t>)</w:t>
      </w:r>
      <w:r w:rsidR="00272722" w:rsidRPr="00272722">
        <w:rPr>
          <w:rFonts w:eastAsia="Times New Roman" w:cstheme="majorHAnsi"/>
        </w:rPr>
        <w:t>.</w:t>
      </w:r>
    </w:p>
    <w:p w14:paraId="13DEF559"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5192F11C" w14:textId="77777777" w:rsidR="007E2F6F" w:rsidRPr="0002523E" w:rsidRDefault="007E2F6F" w:rsidP="00F10BA0">
      <w:pPr>
        <w:autoSpaceDE w:val="0"/>
        <w:autoSpaceDN w:val="0"/>
        <w:adjustRightInd w:val="0"/>
        <w:spacing w:after="0" w:line="276" w:lineRule="auto"/>
        <w:ind w:left="4956"/>
        <w:jc w:val="both"/>
        <w:rPr>
          <w:rFonts w:eastAsia="Times New Roman" w:cstheme="majorHAnsi"/>
        </w:rPr>
      </w:pPr>
      <w:r w:rsidRPr="0002523E">
        <w:rPr>
          <w:rFonts w:eastAsia="Times New Roman" w:cstheme="majorHAnsi"/>
        </w:rPr>
        <w:t xml:space="preserve">    IZDAJATELJ MENICE: </w:t>
      </w:r>
    </w:p>
    <w:p w14:paraId="0D38ADFF" w14:textId="77777777" w:rsidR="007E2F6F" w:rsidRPr="0002523E" w:rsidRDefault="007E2F6F" w:rsidP="00F10BA0">
      <w:pPr>
        <w:autoSpaceDE w:val="0"/>
        <w:autoSpaceDN w:val="0"/>
        <w:adjustRightInd w:val="0"/>
        <w:spacing w:after="0" w:line="276" w:lineRule="auto"/>
        <w:ind w:left="4248"/>
        <w:jc w:val="both"/>
        <w:rPr>
          <w:rFonts w:eastAsia="Times New Roman" w:cstheme="majorHAnsi"/>
          <w:b/>
          <w:u w:val="single"/>
        </w:rPr>
      </w:pPr>
      <w:r w:rsidRPr="0002523E">
        <w:rPr>
          <w:rFonts w:eastAsia="Times New Roman" w:cstheme="majorHAnsi"/>
        </w:rPr>
        <w:t xml:space="preserve">         _______________________________</w:t>
      </w:r>
    </w:p>
    <w:p w14:paraId="5277B58D" w14:textId="77777777" w:rsidR="007E2F6F" w:rsidRPr="0002523E" w:rsidRDefault="007E2F6F" w:rsidP="00F10BA0">
      <w:pPr>
        <w:autoSpaceDE w:val="0"/>
        <w:autoSpaceDN w:val="0"/>
        <w:adjustRightInd w:val="0"/>
        <w:spacing w:after="0" w:line="276" w:lineRule="auto"/>
        <w:jc w:val="both"/>
        <w:rPr>
          <w:rFonts w:eastAsia="Times New Roman" w:cstheme="majorHAnsi"/>
          <w:b/>
          <w:u w:val="single"/>
        </w:rPr>
      </w:pPr>
    </w:p>
    <w:p w14:paraId="557CB89D" w14:textId="77777777" w:rsidR="007E2F6F" w:rsidRPr="0002523E" w:rsidRDefault="007E2F6F" w:rsidP="00F10BA0">
      <w:pPr>
        <w:autoSpaceDE w:val="0"/>
        <w:autoSpaceDN w:val="0"/>
        <w:adjustRightInd w:val="0"/>
        <w:spacing w:after="0" w:line="276" w:lineRule="auto"/>
        <w:jc w:val="both"/>
        <w:rPr>
          <w:rFonts w:eastAsia="Times New Roman" w:cstheme="majorHAnsi"/>
          <w:b/>
          <w:u w:val="single"/>
        </w:rPr>
      </w:pPr>
    </w:p>
    <w:p w14:paraId="2CC3496F" w14:textId="77777777" w:rsidR="007E2F6F" w:rsidRDefault="007E2F6F" w:rsidP="00F10BA0">
      <w:pPr>
        <w:autoSpaceDE w:val="0"/>
        <w:autoSpaceDN w:val="0"/>
        <w:adjustRightInd w:val="0"/>
        <w:spacing w:after="0" w:line="276" w:lineRule="auto"/>
        <w:jc w:val="both"/>
        <w:rPr>
          <w:rFonts w:eastAsia="Times New Roman" w:cstheme="majorHAnsi"/>
          <w:b/>
          <w:u w:val="single"/>
        </w:rPr>
      </w:pPr>
      <w:r w:rsidRPr="0002523E">
        <w:rPr>
          <w:rFonts w:eastAsia="Times New Roman" w:cstheme="majorHAnsi"/>
          <w:b/>
          <w:u w:val="single"/>
        </w:rPr>
        <w:t>Obvezna priloga: bianco menica</w:t>
      </w:r>
      <w:bookmarkStart w:id="103" w:name="_Toc377712239"/>
      <w:bookmarkStart w:id="104" w:name="_Toc443902490"/>
      <w:bookmarkStart w:id="105" w:name="_Toc460485691"/>
    </w:p>
    <w:p w14:paraId="59711783" w14:textId="36EAED8D" w:rsidR="009C45C7" w:rsidRPr="00AA6DCD" w:rsidRDefault="009C45C7" w:rsidP="009C45C7">
      <w:pPr>
        <w:autoSpaceDE w:val="0"/>
        <w:autoSpaceDN w:val="0"/>
        <w:adjustRightInd w:val="0"/>
        <w:spacing w:after="0" w:line="324" w:lineRule="auto"/>
        <w:jc w:val="both"/>
        <w:rPr>
          <w:rFonts w:asciiTheme="minorHAnsi" w:eastAsia="Times New Roman" w:hAnsiTheme="minorHAnsi" w:cstheme="minorHAnsi"/>
          <w:b/>
        </w:rPr>
      </w:pPr>
      <w:r w:rsidRPr="00AA6DCD">
        <w:rPr>
          <w:rFonts w:asciiTheme="minorHAnsi" w:eastAsia="Times New Roman" w:hAnsiTheme="minorHAnsi" w:cstheme="minorHAnsi"/>
          <w:b/>
        </w:rPr>
        <w:lastRenderedPageBreak/>
        <w:t xml:space="preserve">Izvršnica za </w:t>
      </w:r>
      <w:r>
        <w:rPr>
          <w:rFonts w:asciiTheme="minorHAnsi" w:eastAsia="Times New Roman" w:hAnsiTheme="minorHAnsi" w:cstheme="minorHAnsi"/>
          <w:b/>
        </w:rPr>
        <w:t xml:space="preserve">dobro izvedbo pogodbenih </w:t>
      </w:r>
      <w:r w:rsidR="002C3B74">
        <w:rPr>
          <w:rFonts w:asciiTheme="minorHAnsi" w:eastAsia="Times New Roman" w:hAnsiTheme="minorHAnsi" w:cstheme="minorHAnsi"/>
          <w:b/>
        </w:rPr>
        <w:t>obveznosti</w:t>
      </w:r>
    </w:p>
    <w:p w14:paraId="629FDB39" w14:textId="77777777" w:rsidR="009C45C7" w:rsidRPr="00AA6DCD" w:rsidRDefault="009C45C7" w:rsidP="009C45C7">
      <w:pPr>
        <w:autoSpaceDE w:val="0"/>
        <w:autoSpaceDN w:val="0"/>
        <w:adjustRightInd w:val="0"/>
        <w:spacing w:after="0" w:line="324" w:lineRule="auto"/>
        <w:jc w:val="both"/>
        <w:rPr>
          <w:rFonts w:asciiTheme="minorHAnsi" w:eastAsia="Times New Roman" w:hAnsiTheme="minorHAnsi" w:cstheme="minorHAnsi"/>
          <w:b/>
          <w:u w:val="single"/>
        </w:rPr>
      </w:pPr>
    </w:p>
    <w:p w14:paraId="29AA035C" w14:textId="77777777" w:rsidR="009C45C7" w:rsidRPr="003E0B6A" w:rsidRDefault="009C45C7" w:rsidP="009C45C7">
      <w:pPr>
        <w:spacing w:line="324" w:lineRule="auto"/>
        <w:rPr>
          <w:rFonts w:asciiTheme="minorHAnsi" w:hAnsiTheme="minorHAnsi"/>
          <w:b/>
          <w:bCs/>
        </w:rPr>
      </w:pPr>
      <w:r w:rsidRPr="003E0B6A">
        <w:rPr>
          <w:rFonts w:asciiTheme="minorHAnsi" w:hAnsiTheme="minorHAnsi"/>
          <w:b/>
          <w:bCs/>
        </w:rPr>
        <w:t xml:space="preserve">DOLŽNIK     </w:t>
      </w:r>
    </w:p>
    <w:p w14:paraId="7A4F983D" w14:textId="77777777" w:rsidR="009C45C7" w:rsidRDefault="009C45C7" w:rsidP="009C45C7">
      <w:r>
        <w:rPr>
          <w:rFonts w:asciiTheme="minorHAnsi" w:hAnsiTheme="minorHAnsi"/>
        </w:rPr>
        <w:t>________________________________________________________________________</w:t>
      </w:r>
    </w:p>
    <w:p w14:paraId="5A9068B9" w14:textId="77777777" w:rsidR="009C45C7" w:rsidRPr="00366D57" w:rsidRDefault="009C45C7" w:rsidP="009C45C7">
      <w:pPr>
        <w:spacing w:line="324" w:lineRule="auto"/>
        <w:rPr>
          <w:rFonts w:asciiTheme="minorHAnsi" w:hAnsiTheme="minorHAnsi"/>
        </w:rPr>
      </w:pPr>
      <w:r>
        <w:rPr>
          <w:rFonts w:asciiTheme="minorHAnsi" w:hAnsiTheme="minorHAnsi"/>
        </w:rPr>
        <w:t>(naziv, naslov, matična št. in davčna št. dolžnika)</w:t>
      </w:r>
    </w:p>
    <w:p w14:paraId="710E781E" w14:textId="77777777" w:rsidR="009C45C7" w:rsidRPr="00AA6DCD" w:rsidRDefault="009C45C7" w:rsidP="009C45C7">
      <w:pPr>
        <w:spacing w:line="324" w:lineRule="auto"/>
        <w:rPr>
          <w:rFonts w:asciiTheme="minorHAnsi" w:hAnsiTheme="minorHAnsi"/>
          <w:b/>
          <w:bCs/>
        </w:rPr>
      </w:pPr>
      <w:r w:rsidRPr="00AA6DCD">
        <w:rPr>
          <w:rFonts w:asciiTheme="minorHAnsi" w:hAnsiTheme="minorHAnsi"/>
          <w:b/>
          <w:bCs/>
        </w:rPr>
        <w:t xml:space="preserve">se zavezujem plačati      </w:t>
      </w:r>
    </w:p>
    <w:p w14:paraId="5322FADA" w14:textId="77777777" w:rsidR="009C45C7" w:rsidRPr="00AA6DCD" w:rsidRDefault="009C45C7" w:rsidP="009C45C7">
      <w:pPr>
        <w:spacing w:line="324" w:lineRule="auto"/>
        <w:rPr>
          <w:rFonts w:asciiTheme="minorHAnsi" w:hAnsiTheme="minorHAnsi"/>
        </w:rPr>
      </w:pPr>
      <w:r w:rsidRPr="003E0B6A">
        <w:rPr>
          <w:rFonts w:asciiTheme="minorHAnsi" w:hAnsiTheme="minorHAnsi"/>
          <w:b/>
          <w:bCs/>
        </w:rPr>
        <w:t xml:space="preserve">UPNIKU  </w:t>
      </w:r>
      <w:r w:rsidRPr="00AA6DCD">
        <w:rPr>
          <w:rFonts w:asciiTheme="minorHAnsi" w:hAnsiTheme="minorHAnsi"/>
        </w:rPr>
        <w:t xml:space="preserve">   Javno podjetje Komunala Brežice d.o.o., Cesta bratov Milavcev 42, 8250 Brežice</w:t>
      </w:r>
    </w:p>
    <w:p w14:paraId="7FFE6305" w14:textId="77777777" w:rsidR="009C45C7" w:rsidRPr="00AA6DCD" w:rsidRDefault="009C45C7" w:rsidP="009C45C7">
      <w:pPr>
        <w:spacing w:line="324" w:lineRule="auto"/>
        <w:rPr>
          <w:rFonts w:asciiTheme="minorHAnsi" w:hAnsiTheme="minorHAnsi"/>
        </w:rPr>
      </w:pPr>
      <w:r w:rsidRPr="00AA6DCD">
        <w:rPr>
          <w:rFonts w:asciiTheme="minorHAnsi" w:hAnsiTheme="minorHAnsi"/>
        </w:rPr>
        <w:t>Matična številka: 6069185000</w:t>
      </w:r>
    </w:p>
    <w:p w14:paraId="5D29B13F" w14:textId="77777777" w:rsidR="009C45C7" w:rsidRPr="00AA6DCD" w:rsidRDefault="009C45C7" w:rsidP="009C45C7">
      <w:pPr>
        <w:spacing w:line="324" w:lineRule="auto"/>
        <w:rPr>
          <w:rFonts w:asciiTheme="minorHAnsi" w:hAnsiTheme="minorHAnsi"/>
        </w:rPr>
      </w:pPr>
      <w:r w:rsidRPr="00AA6DCD">
        <w:rPr>
          <w:rFonts w:asciiTheme="minorHAnsi" w:hAnsiTheme="minorHAnsi"/>
        </w:rPr>
        <w:t>Davčna številka: SI 21101906</w:t>
      </w:r>
    </w:p>
    <w:p w14:paraId="2381B699" w14:textId="77777777" w:rsidR="009C45C7" w:rsidRPr="00AA6DCD" w:rsidRDefault="009C45C7" w:rsidP="009C45C7">
      <w:pPr>
        <w:spacing w:line="324" w:lineRule="auto"/>
        <w:rPr>
          <w:rFonts w:asciiTheme="minorHAnsi" w:hAnsiTheme="minorHAnsi"/>
          <w:b/>
          <w:bCs/>
        </w:rPr>
      </w:pPr>
      <w:r w:rsidRPr="00AA6DCD">
        <w:rPr>
          <w:rFonts w:asciiTheme="minorHAnsi" w:hAnsiTheme="minorHAnsi"/>
          <w:b/>
          <w:bCs/>
        </w:rPr>
        <w:t xml:space="preserve">NEPOGOJNO DENARNO OBVEZNOST   </w:t>
      </w:r>
    </w:p>
    <w:p w14:paraId="4246D6F6" w14:textId="77777777" w:rsidR="009C45C7" w:rsidRPr="00AA6DCD" w:rsidRDefault="009C45C7" w:rsidP="009C45C7">
      <w:pPr>
        <w:spacing w:line="324" w:lineRule="auto"/>
        <w:rPr>
          <w:rFonts w:asciiTheme="minorHAnsi" w:hAnsiTheme="minorHAnsi"/>
        </w:rPr>
      </w:pPr>
      <w:r w:rsidRPr="00AA6DCD">
        <w:rPr>
          <w:rFonts w:asciiTheme="minorHAnsi" w:hAnsiTheme="minorHAnsi"/>
        </w:rPr>
        <w:t xml:space="preserve">v denarnem znesku   </w:t>
      </w:r>
      <w:r>
        <w:rPr>
          <w:rFonts w:asciiTheme="minorHAnsi" w:hAnsiTheme="minorHAnsi"/>
        </w:rPr>
        <w:t>___________  EUR (odvisno od sklopa)</w:t>
      </w:r>
    </w:p>
    <w:p w14:paraId="32B16ADE" w14:textId="77777777" w:rsidR="009C45C7" w:rsidRPr="00AA6DCD" w:rsidRDefault="009C45C7" w:rsidP="009C45C7">
      <w:pPr>
        <w:spacing w:line="324" w:lineRule="auto"/>
        <w:rPr>
          <w:rFonts w:asciiTheme="minorHAnsi" w:hAnsiTheme="minorHAnsi"/>
          <w:i/>
          <w:iCs/>
        </w:rPr>
      </w:pPr>
      <w:r w:rsidRPr="00AA6DCD">
        <w:rPr>
          <w:rFonts w:asciiTheme="minorHAnsi" w:hAnsiTheme="minorHAnsi"/>
          <w:i/>
          <w:iCs/>
        </w:rPr>
        <w:t xml:space="preserve">z besedo  </w:t>
      </w:r>
      <w:r>
        <w:rPr>
          <w:rFonts w:asciiTheme="minorHAnsi" w:hAnsiTheme="minorHAnsi"/>
          <w:i/>
          <w:iCs/>
        </w:rPr>
        <w:t>_______________________________ (__/100) EUR</w:t>
      </w:r>
    </w:p>
    <w:p w14:paraId="5B5D95C5" w14:textId="77777777" w:rsidR="009C45C7" w:rsidRPr="00AA6DCD" w:rsidRDefault="009C45C7" w:rsidP="009C45C7">
      <w:pPr>
        <w:spacing w:line="324" w:lineRule="auto"/>
        <w:rPr>
          <w:rFonts w:asciiTheme="minorHAnsi" w:hAnsiTheme="minorHAnsi"/>
          <w:i/>
          <w:iCs/>
        </w:rPr>
      </w:pPr>
      <w:r w:rsidRPr="00AA6DCD">
        <w:rPr>
          <w:rFonts w:asciiTheme="minorHAnsi" w:hAnsiTheme="minorHAnsi"/>
          <w:i/>
          <w:iCs/>
        </w:rPr>
        <w:t xml:space="preserve">začetek teka obresti obrestna mera s številko in besedo </w:t>
      </w:r>
    </w:p>
    <w:p w14:paraId="30479F94" w14:textId="77777777" w:rsidR="009C45C7" w:rsidRPr="003E0B6A" w:rsidRDefault="009C45C7" w:rsidP="009C45C7">
      <w:pPr>
        <w:spacing w:line="324" w:lineRule="auto"/>
        <w:rPr>
          <w:rFonts w:asciiTheme="minorHAnsi" w:hAnsiTheme="minorHAnsi"/>
          <w:i/>
          <w:iCs/>
        </w:rPr>
      </w:pPr>
      <w:r>
        <w:rPr>
          <w:rFonts w:asciiTheme="minorHAnsi" w:hAnsiTheme="minorHAnsi"/>
        </w:rPr>
        <w:t>Izvršnica se izda za namene dobre izvedbe pogodbenih obveznosti na podlagi Pogodbe ______________, s katero se je dolžnik zavezal, da bo upniku dobavil _________________</w:t>
      </w:r>
      <w:r>
        <w:rPr>
          <w:rFonts w:asciiTheme="minorHAnsi" w:hAnsiTheme="minorHAnsi"/>
          <w:i/>
          <w:iCs/>
        </w:rPr>
        <w:t>,</w:t>
      </w:r>
    </w:p>
    <w:p w14:paraId="46C1B1A7" w14:textId="77777777" w:rsidR="009C45C7" w:rsidRPr="00AA6DCD" w:rsidRDefault="009C45C7" w:rsidP="009C45C7">
      <w:pPr>
        <w:spacing w:line="324" w:lineRule="auto"/>
        <w:rPr>
          <w:rFonts w:asciiTheme="minorHAnsi" w:hAnsiTheme="minorHAnsi"/>
        </w:rPr>
      </w:pPr>
      <w:r w:rsidRPr="00AA6DCD">
        <w:rPr>
          <w:rFonts w:asciiTheme="minorHAnsi" w:hAnsiTheme="minorHAnsi"/>
        </w:rPr>
        <w:t xml:space="preserve">ki se sme izplačati </w:t>
      </w:r>
      <w:r>
        <w:rPr>
          <w:rFonts w:asciiTheme="minorHAnsi" w:hAnsiTheme="minorHAnsi"/>
        </w:rPr>
        <w:t xml:space="preserve">najkasneje do </w:t>
      </w:r>
      <w:r w:rsidRPr="00AA6DCD">
        <w:rPr>
          <w:rFonts w:asciiTheme="minorHAnsi" w:hAnsiTheme="minorHAnsi"/>
        </w:rPr>
        <w:t xml:space="preserve">   </w:t>
      </w:r>
      <w:r>
        <w:rPr>
          <w:rFonts w:asciiTheme="minorHAnsi" w:hAnsiTheme="minorHAnsi"/>
        </w:rPr>
        <w:t xml:space="preserve">_______ </w:t>
      </w:r>
    </w:p>
    <w:p w14:paraId="0FC9390D" w14:textId="53E1C342" w:rsidR="009C45C7" w:rsidRPr="00366D57" w:rsidRDefault="009C45C7" w:rsidP="009C45C7">
      <w:pPr>
        <w:spacing w:line="324" w:lineRule="auto"/>
        <w:rPr>
          <w:rFonts w:asciiTheme="minorHAnsi" w:hAnsiTheme="minorHAnsi"/>
          <w:i/>
          <w:iCs/>
        </w:rPr>
      </w:pPr>
      <w:r>
        <w:rPr>
          <w:rFonts w:asciiTheme="minorHAnsi" w:hAnsiTheme="minorHAnsi"/>
          <w:i/>
          <w:iCs/>
        </w:rPr>
        <w:t xml:space="preserve">vpišite </w:t>
      </w:r>
      <w:r w:rsidRPr="00AA6DCD">
        <w:rPr>
          <w:rFonts w:asciiTheme="minorHAnsi" w:hAnsiTheme="minorHAnsi"/>
          <w:i/>
          <w:iCs/>
        </w:rPr>
        <w:t xml:space="preserve">datum dospelosti (dan, mesec, leto) </w:t>
      </w:r>
      <w:r>
        <w:rPr>
          <w:rFonts w:asciiTheme="minorHAnsi" w:hAnsiTheme="minorHAnsi"/>
          <w:i/>
          <w:iCs/>
        </w:rPr>
        <w:t>, veljavnost vsaj 30</w:t>
      </w:r>
      <w:r w:rsidRPr="003E0B6A">
        <w:rPr>
          <w:rFonts w:asciiTheme="minorHAnsi" w:hAnsiTheme="minorHAnsi"/>
          <w:i/>
          <w:iCs/>
        </w:rPr>
        <w:t xml:space="preserve"> dni </w:t>
      </w:r>
      <w:r>
        <w:rPr>
          <w:rFonts w:asciiTheme="minorHAnsi" w:hAnsiTheme="minorHAnsi"/>
          <w:i/>
          <w:iCs/>
        </w:rPr>
        <w:t>po preteku veljavnosti pogodbe</w:t>
      </w:r>
      <w:r w:rsidRPr="003E0B6A">
        <w:rPr>
          <w:rFonts w:asciiTheme="minorHAnsi" w:hAnsiTheme="minorHAnsi"/>
          <w:i/>
          <w:iCs/>
        </w:rPr>
        <w:t>.</w:t>
      </w:r>
    </w:p>
    <w:p w14:paraId="359E51FC" w14:textId="77777777" w:rsidR="009C45C7" w:rsidRPr="00AA6DCD" w:rsidRDefault="009C45C7" w:rsidP="009C45C7">
      <w:pPr>
        <w:spacing w:line="324" w:lineRule="auto"/>
        <w:rPr>
          <w:rFonts w:asciiTheme="minorHAnsi" w:hAnsiTheme="minorHAnsi"/>
        </w:rPr>
      </w:pPr>
      <w:r w:rsidRPr="00AA6DCD">
        <w:rPr>
          <w:rFonts w:asciiTheme="minorHAnsi" w:hAnsiTheme="minorHAnsi"/>
        </w:rPr>
        <w:t xml:space="preserve">Dolžnik nepreklicno pooblaščam upnika, da zahteva izvršitev plačilne transakcije v breme </w:t>
      </w:r>
    </w:p>
    <w:p w14:paraId="15BBF51C" w14:textId="77777777" w:rsidR="009C45C7" w:rsidRDefault="009C45C7" w:rsidP="009C45C7">
      <w:pPr>
        <w:spacing w:line="324" w:lineRule="auto"/>
        <w:rPr>
          <w:rFonts w:asciiTheme="minorHAnsi" w:hAnsiTheme="minorHAnsi"/>
        </w:rPr>
      </w:pPr>
      <w:r w:rsidRPr="00AA6DCD">
        <w:rPr>
          <w:rFonts w:asciiTheme="minorHAnsi" w:hAnsiTheme="minorHAnsi"/>
        </w:rPr>
        <w:t>mojih denarnih sredstev pri navedenih ali drugih ponudnikih plačilnih storitev</w:t>
      </w:r>
      <w:r>
        <w:rPr>
          <w:rFonts w:asciiTheme="minorHAnsi" w:hAnsiTheme="minorHAnsi"/>
        </w:rPr>
        <w:t>:</w:t>
      </w:r>
    </w:p>
    <w:p w14:paraId="66B6EE5D" w14:textId="77777777" w:rsidR="009C45C7" w:rsidRPr="00AA6DCD" w:rsidRDefault="009C45C7" w:rsidP="009C45C7">
      <w:pPr>
        <w:spacing w:line="324" w:lineRule="auto"/>
        <w:rPr>
          <w:rFonts w:asciiTheme="minorHAnsi" w:hAnsiTheme="minorHAnsi"/>
        </w:rPr>
      </w:pPr>
      <w:r>
        <w:rPr>
          <w:rFonts w:asciiTheme="minorHAnsi" w:hAnsiTheme="minorHAnsi"/>
        </w:rPr>
        <w:t xml:space="preserve">___________________ </w:t>
      </w:r>
      <w:r w:rsidRPr="003E0B6A">
        <w:rPr>
          <w:rFonts w:asciiTheme="minorHAnsi" w:hAnsiTheme="minorHAnsi"/>
          <w:i/>
          <w:iCs/>
        </w:rPr>
        <w:t>(št. TRR)</w:t>
      </w:r>
      <w:r>
        <w:rPr>
          <w:rFonts w:asciiTheme="minorHAnsi" w:hAnsiTheme="minorHAnsi"/>
        </w:rPr>
        <w:t xml:space="preserve">, odprt pri _______________ </w:t>
      </w:r>
      <w:r w:rsidRPr="003E0B6A">
        <w:rPr>
          <w:rFonts w:asciiTheme="minorHAnsi" w:hAnsiTheme="minorHAnsi"/>
          <w:i/>
          <w:iCs/>
        </w:rPr>
        <w:t>(naziv banke)</w:t>
      </w:r>
    </w:p>
    <w:p w14:paraId="12E352A9" w14:textId="77777777" w:rsidR="009C45C7" w:rsidRDefault="009C45C7" w:rsidP="009C45C7">
      <w:pPr>
        <w:spacing w:line="324" w:lineRule="auto"/>
        <w:rPr>
          <w:rFonts w:asciiTheme="minorHAnsi" w:hAnsiTheme="minorHAnsi"/>
        </w:rPr>
      </w:pPr>
    </w:p>
    <w:p w14:paraId="35E6CDF3" w14:textId="77777777" w:rsidR="009C45C7" w:rsidRDefault="009C45C7" w:rsidP="009C45C7">
      <w:pPr>
        <w:spacing w:line="324" w:lineRule="auto"/>
        <w:rPr>
          <w:rFonts w:asciiTheme="minorHAnsi" w:hAnsiTheme="minorHAnsi"/>
        </w:rPr>
      </w:pPr>
    </w:p>
    <w:p w14:paraId="7277B1B9" w14:textId="77777777" w:rsidR="009C45C7" w:rsidRPr="00AA6DCD" w:rsidRDefault="009C45C7" w:rsidP="009C45C7">
      <w:pPr>
        <w:spacing w:line="324" w:lineRule="auto"/>
        <w:rPr>
          <w:rFonts w:asciiTheme="minorHAnsi" w:hAnsiTheme="minorHAnsi"/>
        </w:rPr>
      </w:pPr>
      <w:r>
        <w:rPr>
          <w:rFonts w:asciiTheme="minorHAnsi" w:hAnsiTheme="minorHAnsi"/>
        </w:rPr>
        <w:t>_______________            _______________       _________________________________</w:t>
      </w:r>
    </w:p>
    <w:p w14:paraId="74EA0D3A" w14:textId="77777777" w:rsidR="009C45C7" w:rsidRPr="00AA6DCD" w:rsidRDefault="009C45C7" w:rsidP="009C45C7">
      <w:pPr>
        <w:spacing w:line="324" w:lineRule="auto"/>
        <w:rPr>
          <w:rFonts w:asciiTheme="minorHAnsi" w:hAnsiTheme="minorHAnsi"/>
        </w:rPr>
      </w:pPr>
      <w:r w:rsidRPr="00AA6DCD">
        <w:rPr>
          <w:rFonts w:asciiTheme="minorHAnsi" w:hAnsiTheme="minorHAnsi"/>
        </w:rPr>
        <w:t xml:space="preserve">     </w:t>
      </w:r>
      <w:r w:rsidRPr="00AA6DCD">
        <w:rPr>
          <w:rFonts w:asciiTheme="minorHAnsi" w:hAnsiTheme="minorHAnsi"/>
          <w:i/>
          <w:iCs/>
        </w:rPr>
        <w:t xml:space="preserve">kraj izdaje datum          ime in priimek ter       podpis zakonitega zastopnika dolžnika*  </w:t>
      </w:r>
    </w:p>
    <w:p w14:paraId="516F01D4" w14:textId="77777777" w:rsidR="009C45C7" w:rsidRPr="00AA6DCD" w:rsidRDefault="009C45C7" w:rsidP="009C45C7">
      <w:pPr>
        <w:spacing w:line="324" w:lineRule="auto"/>
        <w:rPr>
          <w:rFonts w:asciiTheme="minorHAnsi" w:hAnsiTheme="minorHAnsi"/>
        </w:rPr>
      </w:pPr>
      <w:r w:rsidRPr="00AA6DCD">
        <w:rPr>
          <w:rFonts w:asciiTheme="minorHAnsi" w:hAnsiTheme="minorHAnsi"/>
        </w:rPr>
        <w:lastRenderedPageBreak/>
        <w:t xml:space="preserve">     Dolžnik podeljujem nepreklicno soglasje vsem svojim ponudnikom plačilnih storitev, da v </w:t>
      </w:r>
    </w:p>
    <w:p w14:paraId="2AA604D9" w14:textId="77777777" w:rsidR="009C45C7" w:rsidRPr="00AA6DCD" w:rsidRDefault="009C45C7" w:rsidP="009C45C7">
      <w:pPr>
        <w:spacing w:line="324" w:lineRule="auto"/>
        <w:rPr>
          <w:rFonts w:asciiTheme="minorHAnsi" w:hAnsiTheme="minorHAnsi"/>
        </w:rPr>
      </w:pPr>
      <w:r w:rsidRPr="00AA6DCD">
        <w:rPr>
          <w:rFonts w:asciiTheme="minorHAnsi" w:hAnsiTheme="minorHAnsi"/>
        </w:rPr>
        <w:t xml:space="preserve">breme mojih denarnih sredstev izvršijo plačilno transakcijo, ki jo zahteva upnik. </w:t>
      </w:r>
    </w:p>
    <w:p w14:paraId="3E14C2B6" w14:textId="77777777" w:rsidR="009C45C7" w:rsidRPr="00AA6DCD" w:rsidRDefault="009C45C7" w:rsidP="009C45C7">
      <w:pPr>
        <w:spacing w:line="324" w:lineRule="auto"/>
        <w:rPr>
          <w:rFonts w:asciiTheme="minorHAnsi" w:hAnsiTheme="minorHAnsi"/>
        </w:rPr>
      </w:pPr>
      <w:r w:rsidRPr="00AA6DCD">
        <w:rPr>
          <w:rFonts w:asciiTheme="minorHAnsi" w:hAnsiTheme="minorHAnsi"/>
        </w:rPr>
        <w:t xml:space="preserve">    </w:t>
      </w:r>
    </w:p>
    <w:p w14:paraId="3D7E9DB4" w14:textId="77777777" w:rsidR="009C45C7" w:rsidRPr="00AA6DCD" w:rsidRDefault="009C45C7" w:rsidP="009C45C7">
      <w:pPr>
        <w:spacing w:line="324" w:lineRule="auto"/>
        <w:rPr>
          <w:rFonts w:asciiTheme="minorHAnsi" w:hAnsiTheme="minorHAnsi"/>
          <w:b/>
          <w:bCs/>
        </w:rPr>
      </w:pPr>
      <w:r w:rsidRPr="00AA6DCD">
        <w:rPr>
          <w:rFonts w:asciiTheme="minorHAnsi" w:hAnsiTheme="minorHAnsi"/>
          <w:b/>
          <w:bCs/>
        </w:rPr>
        <w:t>Prostor za oznake ponudnika plačilnih storitev:</w:t>
      </w:r>
    </w:p>
    <w:p w14:paraId="00231328"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5321CC15"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40D30F64"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7D173B4D"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79041393"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5E4C749B"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59CDFB9B"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2CBBB424"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23B39548"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3802D59A"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467082C1"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0AA3D187"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1784CA64"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49FA1695"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4F43D1A8"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5971638E"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53DA6707"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6F55D14D"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4BC04FC0"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0C63DA13"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5693C467"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744B25E3"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5A2F7259"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3F62E1A5"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2F9C57BE"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516C5390"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6611D84A"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79E10845"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371B7FEB"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1494A7A9"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1CE79511"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0B685B1E"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73ED94C9" w14:textId="77777777" w:rsidR="007E2F6F" w:rsidRPr="0002523E" w:rsidRDefault="007E2F6F" w:rsidP="00F10BA0">
      <w:pPr>
        <w:keepNext/>
        <w:spacing w:after="0" w:line="276" w:lineRule="auto"/>
        <w:jc w:val="both"/>
        <w:outlineLvl w:val="0"/>
        <w:rPr>
          <w:rFonts w:eastAsia="Times New Roman" w:cstheme="majorHAnsi"/>
          <w:b/>
          <w:spacing w:val="-1"/>
          <w:lang w:eastAsia="pl-PL"/>
        </w:rPr>
      </w:pPr>
      <w:bookmarkStart w:id="106" w:name="_Toc225321211"/>
      <w:r w:rsidRPr="0002523E">
        <w:rPr>
          <w:rFonts w:eastAsia="Times New Roman" w:cstheme="majorHAnsi"/>
          <w:b/>
          <w:spacing w:val="-1"/>
          <w:lang w:eastAsia="pl-PL"/>
        </w:rPr>
        <w:lastRenderedPageBreak/>
        <w:t>Menična izjava za odpravo napak v garancijski dobi</w:t>
      </w:r>
      <w:bookmarkEnd w:id="106"/>
    </w:p>
    <w:p w14:paraId="7C71CA1E"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3463DEB4" w14:textId="54AB67A0"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 xml:space="preserve">Kot izvajalec izročamo KOMUNALA BREŽICE D.O.O., Cesta bratov Milavcev 42, 8250 Brežice (v nadaljevanju: Komunala Brežice d.o.o.) </w:t>
      </w:r>
      <w:r w:rsidRPr="0002523E">
        <w:rPr>
          <w:rFonts w:eastAsia="Times New Roman" w:cstheme="majorHAnsi"/>
          <w:bCs/>
        </w:rPr>
        <w:t>za zavarovanje dobre izvedbe pogodbenih obveznosti</w:t>
      </w:r>
      <w:r w:rsidRPr="0002523E">
        <w:rPr>
          <w:rFonts w:eastAsia="Times New Roman" w:cstheme="majorHAnsi"/>
          <w:b/>
          <w:bCs/>
        </w:rPr>
        <w:t xml:space="preserve"> </w:t>
      </w:r>
      <w:r w:rsidRPr="0002523E">
        <w:rPr>
          <w:rFonts w:eastAsia="Times New Roman" w:cstheme="majorHAnsi"/>
        </w:rPr>
        <w:t>po ponudbi »Nakup zabojnikov in vrečk za odpadke</w:t>
      </w:r>
      <w:r w:rsidR="00272722" w:rsidRPr="00272722">
        <w:rPr>
          <w:rFonts w:eastAsia="Times New Roman" w:cstheme="majorHAnsi"/>
        </w:rPr>
        <w:t>, za obdobje od 1.6.2026 do 31.12.2029</w:t>
      </w:r>
      <w:r w:rsidRPr="0002523E">
        <w:rPr>
          <w:rFonts w:eastAsia="Times New Roman" w:cstheme="majorHAnsi"/>
        </w:rPr>
        <w:t>« za javno naročilo objavljeno na Portalu javnih naročil dne _______ 202</w:t>
      </w:r>
      <w:r w:rsidR="00272722">
        <w:rPr>
          <w:rFonts w:eastAsia="Times New Roman" w:cstheme="majorHAnsi"/>
        </w:rPr>
        <w:t>6</w:t>
      </w:r>
      <w:r w:rsidRPr="0002523E">
        <w:rPr>
          <w:rFonts w:eastAsia="Times New Roman" w:cstheme="majorHAnsi"/>
        </w:rPr>
        <w:t xml:space="preserve"> pod št. JN _________ eno bianco menico, na kateri je podpisana pooblaščena oseba:</w:t>
      </w:r>
    </w:p>
    <w:p w14:paraId="76637854"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610C1FA8"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 xml:space="preserve">______________________________kot______________ ______________________ </w:t>
      </w:r>
    </w:p>
    <w:p w14:paraId="292754A9" w14:textId="77777777" w:rsidR="007E2F6F" w:rsidRPr="0002523E" w:rsidRDefault="007E2F6F" w:rsidP="00F10BA0">
      <w:pPr>
        <w:autoSpaceDE w:val="0"/>
        <w:autoSpaceDN w:val="0"/>
        <w:adjustRightInd w:val="0"/>
        <w:spacing w:after="0" w:line="276" w:lineRule="auto"/>
        <w:ind w:left="708" w:firstLine="708"/>
        <w:jc w:val="both"/>
        <w:rPr>
          <w:rFonts w:eastAsia="Times New Roman" w:cstheme="majorHAnsi"/>
        </w:rPr>
      </w:pPr>
      <w:r w:rsidRPr="0002523E">
        <w:rPr>
          <w:rFonts w:eastAsia="Times New Roman" w:cstheme="majorHAnsi"/>
        </w:rPr>
        <w:t xml:space="preserve">(ime in priimek) </w:t>
      </w:r>
      <w:r w:rsidRPr="0002523E">
        <w:rPr>
          <w:rFonts w:eastAsia="Times New Roman" w:cstheme="majorHAnsi"/>
        </w:rPr>
        <w:tab/>
      </w:r>
      <w:r w:rsidRPr="0002523E">
        <w:rPr>
          <w:rFonts w:eastAsia="Times New Roman" w:cstheme="majorHAnsi"/>
        </w:rPr>
        <w:tab/>
        <w:t xml:space="preserve">   (funkcija) </w:t>
      </w:r>
      <w:r w:rsidRPr="0002523E">
        <w:rPr>
          <w:rFonts w:eastAsia="Times New Roman" w:cstheme="majorHAnsi"/>
        </w:rPr>
        <w:tab/>
      </w:r>
      <w:r w:rsidRPr="0002523E">
        <w:rPr>
          <w:rFonts w:eastAsia="Times New Roman" w:cstheme="majorHAnsi"/>
        </w:rPr>
        <w:tab/>
        <w:t xml:space="preserve">   (podpis) </w:t>
      </w:r>
    </w:p>
    <w:p w14:paraId="64E7AF0F" w14:textId="77777777" w:rsidR="007E2F6F" w:rsidRPr="0002523E" w:rsidRDefault="007E2F6F" w:rsidP="00F10BA0">
      <w:pPr>
        <w:autoSpaceDE w:val="0"/>
        <w:autoSpaceDN w:val="0"/>
        <w:adjustRightInd w:val="0"/>
        <w:spacing w:after="0" w:line="276" w:lineRule="auto"/>
        <w:ind w:left="708" w:firstLine="708"/>
        <w:jc w:val="both"/>
        <w:rPr>
          <w:rFonts w:eastAsia="Times New Roman" w:cstheme="majorHAnsi"/>
        </w:rPr>
      </w:pPr>
    </w:p>
    <w:p w14:paraId="2733C039"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 xml:space="preserve">V skladu s sklenjeno pogodbo ___________________________________________________ (naziv, številka, datum, izpolni se naknadno v primeru oddaje naročila) je izvajalec dolžan opraviti storitve, ki so razvidne iz dokumentacije za oddajo javnega naročila in so sestavni del pogodbe v kvaliteti, količini in rokih, kot je dogovorjeno v sporazumu. </w:t>
      </w:r>
    </w:p>
    <w:p w14:paraId="07620228"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55F97BE4"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 xml:space="preserve">KOMUNALA BREŽICE D.O.O. lahko unovči bianco menico v primeru, da izvajalec ne odpravi napak oz. izvede dejanj potrebnih za izpolnitev obveznosti zagotavljanja garancije za dobavljeno blago. Pravica unovčiti bianco menico obstoji tudi v primeru delne izpolnitve obveznosti. </w:t>
      </w:r>
    </w:p>
    <w:p w14:paraId="5F12BEFB"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6D358543"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 xml:space="preserve">Pooblaščamo KOMUNALA BREŽICE D.O.O., da z vnaprejšnjim obvestilom izpolni bianco menico do višine 5 pogodbene vrednosti z DDV, da izpolni vse druge neizpolnjene dele menice s poljubno dospelostjo in besedilom ter da jo sme uporabiti za izterjavo naših obveznosti. </w:t>
      </w:r>
    </w:p>
    <w:p w14:paraId="394652A0"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59DCA48E"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 xml:space="preserve">Izdajatelj izrecno potrjuje in soglaša, da velja to pooblastilo in bianco podpisana menica tudi v primeru spremembe pooblaščenega podpisnika izdajatelja. </w:t>
      </w:r>
    </w:p>
    <w:p w14:paraId="00A1D307"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5B29552F"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 xml:space="preserve">Pooblaščamo KOMUNALA BREŽICE D.O.O., da menico domicilira pri ________________, ki vodi naš TRR račun št. ________________________________ ali pri katerikoli drugi osebi, ki vodi katerikoli drug račun izdajatelja menice, v katerega breme je možno poplačilo te menice v skladu z vsakokrat veljavnimi predpisi. </w:t>
      </w:r>
    </w:p>
    <w:p w14:paraId="5BB5DB45"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6AA9BA49"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 xml:space="preserve">Veljavnost menične izjave:  30 dni več kot je garancijsko obdobje. </w:t>
      </w:r>
    </w:p>
    <w:p w14:paraId="0C5C62A8"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41013A6E" w14:textId="77777777" w:rsidR="007E2F6F" w:rsidRPr="0002523E" w:rsidRDefault="007E2F6F" w:rsidP="00F10BA0">
      <w:pPr>
        <w:autoSpaceDE w:val="0"/>
        <w:autoSpaceDN w:val="0"/>
        <w:adjustRightInd w:val="0"/>
        <w:spacing w:after="0" w:line="276" w:lineRule="auto"/>
        <w:ind w:left="4956"/>
        <w:jc w:val="both"/>
        <w:rPr>
          <w:rFonts w:eastAsia="Times New Roman" w:cstheme="majorHAnsi"/>
        </w:rPr>
      </w:pPr>
      <w:r w:rsidRPr="0002523E">
        <w:rPr>
          <w:rFonts w:eastAsia="Times New Roman" w:cstheme="majorHAnsi"/>
        </w:rPr>
        <w:t xml:space="preserve">    IZDAJATELJ MENICE: </w:t>
      </w:r>
    </w:p>
    <w:p w14:paraId="672B64CD" w14:textId="77777777" w:rsidR="007E2F6F" w:rsidRPr="0002523E" w:rsidRDefault="007E2F6F" w:rsidP="00F10BA0">
      <w:pPr>
        <w:autoSpaceDE w:val="0"/>
        <w:autoSpaceDN w:val="0"/>
        <w:adjustRightInd w:val="0"/>
        <w:spacing w:after="0" w:line="276" w:lineRule="auto"/>
        <w:ind w:left="4248"/>
        <w:jc w:val="both"/>
        <w:rPr>
          <w:rFonts w:eastAsia="Times New Roman" w:cstheme="majorHAnsi"/>
          <w:b/>
          <w:u w:val="single"/>
        </w:rPr>
      </w:pPr>
      <w:r w:rsidRPr="0002523E">
        <w:rPr>
          <w:rFonts w:eastAsia="Times New Roman" w:cstheme="majorHAnsi"/>
        </w:rPr>
        <w:t xml:space="preserve">         ________________________________ </w:t>
      </w:r>
    </w:p>
    <w:p w14:paraId="06C6FA52" w14:textId="77777777" w:rsidR="007E2F6F" w:rsidRPr="0002523E" w:rsidRDefault="007E2F6F" w:rsidP="00F10BA0">
      <w:pPr>
        <w:autoSpaceDE w:val="0"/>
        <w:autoSpaceDN w:val="0"/>
        <w:adjustRightInd w:val="0"/>
        <w:spacing w:after="0" w:line="276" w:lineRule="auto"/>
        <w:jc w:val="both"/>
        <w:rPr>
          <w:rFonts w:eastAsia="Times New Roman" w:cstheme="majorHAnsi"/>
          <w:b/>
          <w:u w:val="single"/>
        </w:rPr>
      </w:pPr>
    </w:p>
    <w:p w14:paraId="1A7DDA35" w14:textId="77777777" w:rsidR="007E2F6F" w:rsidRPr="0002523E" w:rsidRDefault="007E2F6F" w:rsidP="00F10BA0">
      <w:pPr>
        <w:autoSpaceDE w:val="0"/>
        <w:autoSpaceDN w:val="0"/>
        <w:adjustRightInd w:val="0"/>
        <w:spacing w:after="0" w:line="276" w:lineRule="auto"/>
        <w:jc w:val="both"/>
        <w:rPr>
          <w:rFonts w:eastAsia="Times New Roman" w:cstheme="majorHAnsi"/>
          <w:b/>
          <w:u w:val="single"/>
        </w:rPr>
      </w:pPr>
    </w:p>
    <w:p w14:paraId="6928E27E" w14:textId="77777777" w:rsidR="007E2F6F" w:rsidRDefault="007E2F6F" w:rsidP="00F10BA0">
      <w:pPr>
        <w:autoSpaceDE w:val="0"/>
        <w:autoSpaceDN w:val="0"/>
        <w:adjustRightInd w:val="0"/>
        <w:spacing w:after="0" w:line="276" w:lineRule="auto"/>
        <w:jc w:val="both"/>
        <w:rPr>
          <w:rFonts w:eastAsia="Times New Roman" w:cstheme="majorHAnsi"/>
          <w:b/>
          <w:u w:val="single"/>
        </w:rPr>
      </w:pPr>
      <w:r w:rsidRPr="0002523E">
        <w:rPr>
          <w:rFonts w:eastAsia="Times New Roman" w:cstheme="majorHAnsi"/>
          <w:b/>
          <w:u w:val="single"/>
        </w:rPr>
        <w:t>Obvezna priloga: bianco menica</w:t>
      </w:r>
    </w:p>
    <w:p w14:paraId="7CA1B883" w14:textId="77777777" w:rsidR="009C45C7" w:rsidRPr="00AA6DCD" w:rsidRDefault="009C45C7" w:rsidP="009C45C7">
      <w:pPr>
        <w:autoSpaceDE w:val="0"/>
        <w:autoSpaceDN w:val="0"/>
        <w:adjustRightInd w:val="0"/>
        <w:spacing w:after="0" w:line="324" w:lineRule="auto"/>
        <w:jc w:val="both"/>
        <w:rPr>
          <w:rFonts w:asciiTheme="minorHAnsi" w:eastAsia="Times New Roman" w:hAnsiTheme="minorHAnsi" w:cstheme="minorHAnsi"/>
          <w:b/>
        </w:rPr>
      </w:pPr>
      <w:r w:rsidRPr="00AA6DCD">
        <w:rPr>
          <w:rFonts w:asciiTheme="minorHAnsi" w:eastAsia="Times New Roman" w:hAnsiTheme="minorHAnsi" w:cstheme="minorHAnsi"/>
          <w:b/>
        </w:rPr>
        <w:lastRenderedPageBreak/>
        <w:t xml:space="preserve">Izvršnica za </w:t>
      </w:r>
      <w:r>
        <w:rPr>
          <w:rFonts w:asciiTheme="minorHAnsi" w:eastAsia="Times New Roman" w:hAnsiTheme="minorHAnsi" w:cstheme="minorHAnsi"/>
          <w:b/>
        </w:rPr>
        <w:t>odpravo napak v garancijski dobi</w:t>
      </w:r>
    </w:p>
    <w:p w14:paraId="6330839B" w14:textId="77777777" w:rsidR="009C45C7" w:rsidRPr="00AA6DCD" w:rsidRDefault="009C45C7" w:rsidP="009C45C7">
      <w:pPr>
        <w:autoSpaceDE w:val="0"/>
        <w:autoSpaceDN w:val="0"/>
        <w:adjustRightInd w:val="0"/>
        <w:spacing w:after="0" w:line="324" w:lineRule="auto"/>
        <w:jc w:val="both"/>
        <w:rPr>
          <w:rFonts w:asciiTheme="minorHAnsi" w:eastAsia="Times New Roman" w:hAnsiTheme="minorHAnsi" w:cstheme="minorHAnsi"/>
          <w:b/>
          <w:u w:val="single"/>
        </w:rPr>
      </w:pPr>
    </w:p>
    <w:p w14:paraId="5735C1A0" w14:textId="77777777" w:rsidR="009C45C7" w:rsidRPr="003E0B6A" w:rsidRDefault="009C45C7" w:rsidP="009C45C7">
      <w:pPr>
        <w:spacing w:line="324" w:lineRule="auto"/>
        <w:rPr>
          <w:rFonts w:asciiTheme="minorHAnsi" w:hAnsiTheme="minorHAnsi"/>
          <w:b/>
          <w:bCs/>
        </w:rPr>
      </w:pPr>
      <w:r w:rsidRPr="003E0B6A">
        <w:rPr>
          <w:rFonts w:asciiTheme="minorHAnsi" w:hAnsiTheme="minorHAnsi"/>
          <w:b/>
          <w:bCs/>
        </w:rPr>
        <w:t xml:space="preserve">DOLŽNIK     </w:t>
      </w:r>
    </w:p>
    <w:p w14:paraId="4451FBAE" w14:textId="77777777" w:rsidR="009C45C7" w:rsidRDefault="009C45C7" w:rsidP="009C45C7">
      <w:r>
        <w:rPr>
          <w:rFonts w:asciiTheme="minorHAnsi" w:hAnsiTheme="minorHAnsi"/>
        </w:rPr>
        <w:t>________________________________________________________________________</w:t>
      </w:r>
    </w:p>
    <w:p w14:paraId="183112E9" w14:textId="77777777" w:rsidR="009C45C7" w:rsidRPr="00366D57" w:rsidRDefault="009C45C7" w:rsidP="009C45C7">
      <w:pPr>
        <w:spacing w:line="324" w:lineRule="auto"/>
        <w:rPr>
          <w:rFonts w:asciiTheme="minorHAnsi" w:hAnsiTheme="minorHAnsi"/>
        </w:rPr>
      </w:pPr>
      <w:r>
        <w:rPr>
          <w:rFonts w:asciiTheme="minorHAnsi" w:hAnsiTheme="minorHAnsi"/>
        </w:rPr>
        <w:t>(naziv, naslov, matična št. in davčna št. dolžnika)</w:t>
      </w:r>
    </w:p>
    <w:p w14:paraId="2DAF402C" w14:textId="77777777" w:rsidR="009C45C7" w:rsidRPr="00AA6DCD" w:rsidRDefault="009C45C7" w:rsidP="009C45C7">
      <w:pPr>
        <w:spacing w:line="324" w:lineRule="auto"/>
        <w:rPr>
          <w:rFonts w:asciiTheme="minorHAnsi" w:hAnsiTheme="minorHAnsi"/>
          <w:b/>
          <w:bCs/>
        </w:rPr>
      </w:pPr>
      <w:r w:rsidRPr="00AA6DCD">
        <w:rPr>
          <w:rFonts w:asciiTheme="minorHAnsi" w:hAnsiTheme="minorHAnsi"/>
          <w:b/>
          <w:bCs/>
        </w:rPr>
        <w:t xml:space="preserve">se zavezujem plačati      </w:t>
      </w:r>
    </w:p>
    <w:p w14:paraId="373DB56C" w14:textId="77777777" w:rsidR="009C45C7" w:rsidRPr="00AA6DCD" w:rsidRDefault="009C45C7" w:rsidP="009C45C7">
      <w:pPr>
        <w:spacing w:line="324" w:lineRule="auto"/>
        <w:rPr>
          <w:rFonts w:asciiTheme="minorHAnsi" w:hAnsiTheme="minorHAnsi"/>
        </w:rPr>
      </w:pPr>
      <w:r w:rsidRPr="003E0B6A">
        <w:rPr>
          <w:rFonts w:asciiTheme="minorHAnsi" w:hAnsiTheme="minorHAnsi"/>
          <w:b/>
          <w:bCs/>
        </w:rPr>
        <w:t xml:space="preserve">UPNIKU  </w:t>
      </w:r>
      <w:r w:rsidRPr="00AA6DCD">
        <w:rPr>
          <w:rFonts w:asciiTheme="minorHAnsi" w:hAnsiTheme="minorHAnsi"/>
        </w:rPr>
        <w:t xml:space="preserve">   Javno podjetje Komunala Brežice d.o.o., Cesta bratov Milavcev 42, 8250 Brežice</w:t>
      </w:r>
    </w:p>
    <w:p w14:paraId="5565B71E" w14:textId="77777777" w:rsidR="009C45C7" w:rsidRPr="00AA6DCD" w:rsidRDefault="009C45C7" w:rsidP="009C45C7">
      <w:pPr>
        <w:spacing w:line="324" w:lineRule="auto"/>
        <w:rPr>
          <w:rFonts w:asciiTheme="minorHAnsi" w:hAnsiTheme="minorHAnsi"/>
        </w:rPr>
      </w:pPr>
      <w:r w:rsidRPr="00AA6DCD">
        <w:rPr>
          <w:rFonts w:asciiTheme="minorHAnsi" w:hAnsiTheme="minorHAnsi"/>
        </w:rPr>
        <w:t>Matična številka: 6069185000</w:t>
      </w:r>
    </w:p>
    <w:p w14:paraId="3A2ECD4B" w14:textId="77777777" w:rsidR="009C45C7" w:rsidRPr="00AA6DCD" w:rsidRDefault="009C45C7" w:rsidP="009C45C7">
      <w:pPr>
        <w:spacing w:line="324" w:lineRule="auto"/>
        <w:rPr>
          <w:rFonts w:asciiTheme="minorHAnsi" w:hAnsiTheme="minorHAnsi"/>
        </w:rPr>
      </w:pPr>
      <w:r w:rsidRPr="00AA6DCD">
        <w:rPr>
          <w:rFonts w:asciiTheme="minorHAnsi" w:hAnsiTheme="minorHAnsi"/>
        </w:rPr>
        <w:t>Davčna številka: SI 21101906</w:t>
      </w:r>
    </w:p>
    <w:p w14:paraId="30869675" w14:textId="77777777" w:rsidR="009C45C7" w:rsidRPr="00AA6DCD" w:rsidRDefault="009C45C7" w:rsidP="009C45C7">
      <w:pPr>
        <w:spacing w:line="324" w:lineRule="auto"/>
        <w:rPr>
          <w:rFonts w:asciiTheme="minorHAnsi" w:hAnsiTheme="minorHAnsi"/>
          <w:b/>
          <w:bCs/>
        </w:rPr>
      </w:pPr>
      <w:r w:rsidRPr="00AA6DCD">
        <w:rPr>
          <w:rFonts w:asciiTheme="minorHAnsi" w:hAnsiTheme="minorHAnsi"/>
          <w:b/>
          <w:bCs/>
        </w:rPr>
        <w:t xml:space="preserve">NEPOGOJNO DENARNO OBVEZNOST   </w:t>
      </w:r>
    </w:p>
    <w:p w14:paraId="3646C2AC" w14:textId="77777777" w:rsidR="009C45C7" w:rsidRPr="00AA6DCD" w:rsidRDefault="009C45C7" w:rsidP="009C45C7">
      <w:pPr>
        <w:spacing w:line="324" w:lineRule="auto"/>
        <w:rPr>
          <w:rFonts w:asciiTheme="minorHAnsi" w:hAnsiTheme="minorHAnsi"/>
        </w:rPr>
      </w:pPr>
      <w:r w:rsidRPr="00AA6DCD">
        <w:rPr>
          <w:rFonts w:asciiTheme="minorHAnsi" w:hAnsiTheme="minorHAnsi"/>
        </w:rPr>
        <w:t xml:space="preserve">v denarnem znesku   </w:t>
      </w:r>
      <w:r>
        <w:rPr>
          <w:rFonts w:asciiTheme="minorHAnsi" w:hAnsiTheme="minorHAnsi"/>
        </w:rPr>
        <w:t>___________  EUR (odvisno od sklopa)</w:t>
      </w:r>
    </w:p>
    <w:p w14:paraId="53A714DA" w14:textId="77777777" w:rsidR="009C45C7" w:rsidRPr="00AA6DCD" w:rsidRDefault="009C45C7" w:rsidP="009C45C7">
      <w:pPr>
        <w:spacing w:line="324" w:lineRule="auto"/>
        <w:rPr>
          <w:rFonts w:asciiTheme="minorHAnsi" w:hAnsiTheme="minorHAnsi"/>
          <w:i/>
          <w:iCs/>
        </w:rPr>
      </w:pPr>
      <w:r w:rsidRPr="00AA6DCD">
        <w:rPr>
          <w:rFonts w:asciiTheme="minorHAnsi" w:hAnsiTheme="minorHAnsi"/>
          <w:i/>
          <w:iCs/>
        </w:rPr>
        <w:t xml:space="preserve">z besedo  </w:t>
      </w:r>
      <w:r>
        <w:rPr>
          <w:rFonts w:asciiTheme="minorHAnsi" w:hAnsiTheme="minorHAnsi"/>
          <w:i/>
          <w:iCs/>
        </w:rPr>
        <w:t>_______________________________ (__/100) EUR</w:t>
      </w:r>
    </w:p>
    <w:p w14:paraId="4BD7DD44" w14:textId="77777777" w:rsidR="009C45C7" w:rsidRPr="00AA6DCD" w:rsidRDefault="009C45C7" w:rsidP="009C45C7">
      <w:pPr>
        <w:spacing w:line="324" w:lineRule="auto"/>
        <w:rPr>
          <w:rFonts w:asciiTheme="minorHAnsi" w:hAnsiTheme="minorHAnsi"/>
          <w:i/>
          <w:iCs/>
        </w:rPr>
      </w:pPr>
      <w:r w:rsidRPr="00AA6DCD">
        <w:rPr>
          <w:rFonts w:asciiTheme="minorHAnsi" w:hAnsiTheme="minorHAnsi"/>
          <w:i/>
          <w:iCs/>
        </w:rPr>
        <w:t xml:space="preserve">začetek teka obresti obrestna mera s številko in besedo </w:t>
      </w:r>
    </w:p>
    <w:p w14:paraId="33504D06" w14:textId="77777777" w:rsidR="009C45C7" w:rsidRPr="00DB16BA" w:rsidRDefault="009C45C7" w:rsidP="009C45C7">
      <w:pPr>
        <w:spacing w:line="324" w:lineRule="auto"/>
        <w:rPr>
          <w:rFonts w:asciiTheme="minorHAnsi" w:hAnsiTheme="minorHAnsi"/>
        </w:rPr>
      </w:pPr>
      <w:r>
        <w:rPr>
          <w:rFonts w:asciiTheme="minorHAnsi" w:hAnsiTheme="minorHAnsi"/>
        </w:rPr>
        <w:t>Izvršnica se izda za namene zavarovanja odprav napak v garancijski dobi za dobavo ______________</w:t>
      </w:r>
      <w:r>
        <w:rPr>
          <w:rFonts w:asciiTheme="minorHAnsi" w:hAnsiTheme="minorHAnsi"/>
          <w:i/>
          <w:iCs/>
        </w:rPr>
        <w:t xml:space="preserve">, </w:t>
      </w:r>
      <w:r>
        <w:rPr>
          <w:rFonts w:asciiTheme="minorHAnsi" w:hAnsiTheme="minorHAnsi"/>
        </w:rPr>
        <w:t xml:space="preserve">na podlagi Pogodbe _________________________________, </w:t>
      </w:r>
    </w:p>
    <w:p w14:paraId="2AA7B86C" w14:textId="77777777" w:rsidR="009C45C7" w:rsidRPr="00AA6DCD" w:rsidRDefault="009C45C7" w:rsidP="009C45C7">
      <w:pPr>
        <w:spacing w:line="324" w:lineRule="auto"/>
        <w:rPr>
          <w:rFonts w:asciiTheme="minorHAnsi" w:hAnsiTheme="minorHAnsi"/>
        </w:rPr>
      </w:pPr>
      <w:r w:rsidRPr="00AA6DCD">
        <w:rPr>
          <w:rFonts w:asciiTheme="minorHAnsi" w:hAnsiTheme="minorHAnsi"/>
        </w:rPr>
        <w:t xml:space="preserve">ki se sme izplačati </w:t>
      </w:r>
      <w:r>
        <w:rPr>
          <w:rFonts w:asciiTheme="minorHAnsi" w:hAnsiTheme="minorHAnsi"/>
        </w:rPr>
        <w:t xml:space="preserve">najkasneje do </w:t>
      </w:r>
      <w:r w:rsidRPr="00AA6DCD">
        <w:rPr>
          <w:rFonts w:asciiTheme="minorHAnsi" w:hAnsiTheme="minorHAnsi"/>
        </w:rPr>
        <w:t xml:space="preserve">   </w:t>
      </w:r>
      <w:r>
        <w:rPr>
          <w:rFonts w:asciiTheme="minorHAnsi" w:hAnsiTheme="minorHAnsi"/>
        </w:rPr>
        <w:t xml:space="preserve">_______ </w:t>
      </w:r>
    </w:p>
    <w:p w14:paraId="7F5AC785" w14:textId="0520F1B0" w:rsidR="009C45C7" w:rsidRPr="00366D57" w:rsidRDefault="009C45C7" w:rsidP="009C45C7">
      <w:pPr>
        <w:spacing w:line="324" w:lineRule="auto"/>
        <w:rPr>
          <w:rFonts w:asciiTheme="minorHAnsi" w:hAnsiTheme="minorHAnsi"/>
          <w:i/>
          <w:iCs/>
        </w:rPr>
      </w:pPr>
      <w:r>
        <w:rPr>
          <w:rFonts w:asciiTheme="minorHAnsi" w:hAnsiTheme="minorHAnsi"/>
          <w:i/>
          <w:iCs/>
        </w:rPr>
        <w:t xml:space="preserve">vpišite </w:t>
      </w:r>
      <w:r w:rsidRPr="00AA6DCD">
        <w:rPr>
          <w:rFonts w:asciiTheme="minorHAnsi" w:hAnsiTheme="minorHAnsi"/>
          <w:i/>
          <w:iCs/>
        </w:rPr>
        <w:t xml:space="preserve">datum dospelosti (dan, mesec, leto) </w:t>
      </w:r>
      <w:r>
        <w:rPr>
          <w:rFonts w:asciiTheme="minorHAnsi" w:hAnsiTheme="minorHAnsi"/>
          <w:i/>
          <w:iCs/>
        </w:rPr>
        <w:t xml:space="preserve">, veljavnost vsaj </w:t>
      </w:r>
      <w:r w:rsidRPr="009C45C7">
        <w:rPr>
          <w:rFonts w:asciiTheme="minorHAnsi" w:hAnsiTheme="minorHAnsi"/>
          <w:i/>
          <w:iCs/>
        </w:rPr>
        <w:t>30 dni več kot je garancijsko obdobje</w:t>
      </w:r>
      <w:r w:rsidRPr="003E0B6A">
        <w:rPr>
          <w:rFonts w:asciiTheme="minorHAnsi" w:hAnsiTheme="minorHAnsi"/>
          <w:i/>
          <w:iCs/>
        </w:rPr>
        <w:t>.</w:t>
      </w:r>
    </w:p>
    <w:p w14:paraId="58A533AC" w14:textId="77777777" w:rsidR="009C45C7" w:rsidRPr="00AA6DCD" w:rsidRDefault="009C45C7" w:rsidP="009C45C7">
      <w:pPr>
        <w:spacing w:line="324" w:lineRule="auto"/>
        <w:rPr>
          <w:rFonts w:asciiTheme="minorHAnsi" w:hAnsiTheme="minorHAnsi"/>
        </w:rPr>
      </w:pPr>
      <w:r w:rsidRPr="00AA6DCD">
        <w:rPr>
          <w:rFonts w:asciiTheme="minorHAnsi" w:hAnsiTheme="minorHAnsi"/>
        </w:rPr>
        <w:t xml:space="preserve">Dolžnik nepreklicno pooblaščam upnika, da zahteva izvršitev plačilne transakcije v breme </w:t>
      </w:r>
    </w:p>
    <w:p w14:paraId="54BC3F26" w14:textId="77777777" w:rsidR="009C45C7" w:rsidRDefault="009C45C7" w:rsidP="009C45C7">
      <w:pPr>
        <w:spacing w:line="324" w:lineRule="auto"/>
        <w:rPr>
          <w:rFonts w:asciiTheme="minorHAnsi" w:hAnsiTheme="minorHAnsi"/>
        </w:rPr>
      </w:pPr>
      <w:r w:rsidRPr="00AA6DCD">
        <w:rPr>
          <w:rFonts w:asciiTheme="minorHAnsi" w:hAnsiTheme="minorHAnsi"/>
        </w:rPr>
        <w:t>mojih denarnih sredstev pri navedenih ali drugih ponudnikih plačilnih storitev</w:t>
      </w:r>
      <w:r>
        <w:rPr>
          <w:rFonts w:asciiTheme="minorHAnsi" w:hAnsiTheme="minorHAnsi"/>
        </w:rPr>
        <w:t>:</w:t>
      </w:r>
    </w:p>
    <w:p w14:paraId="54CF83B3" w14:textId="77777777" w:rsidR="009C45C7" w:rsidRPr="00AA6DCD" w:rsidRDefault="009C45C7" w:rsidP="009C45C7">
      <w:pPr>
        <w:spacing w:line="324" w:lineRule="auto"/>
        <w:rPr>
          <w:rFonts w:asciiTheme="minorHAnsi" w:hAnsiTheme="minorHAnsi"/>
        </w:rPr>
      </w:pPr>
      <w:r>
        <w:rPr>
          <w:rFonts w:asciiTheme="minorHAnsi" w:hAnsiTheme="minorHAnsi"/>
        </w:rPr>
        <w:t xml:space="preserve">___________________ </w:t>
      </w:r>
      <w:r w:rsidRPr="003E0B6A">
        <w:rPr>
          <w:rFonts w:asciiTheme="minorHAnsi" w:hAnsiTheme="minorHAnsi"/>
          <w:i/>
          <w:iCs/>
        </w:rPr>
        <w:t>(št. TRR)</w:t>
      </w:r>
      <w:r>
        <w:rPr>
          <w:rFonts w:asciiTheme="minorHAnsi" w:hAnsiTheme="minorHAnsi"/>
        </w:rPr>
        <w:t xml:space="preserve">, odprt pri _______________ </w:t>
      </w:r>
      <w:r w:rsidRPr="003E0B6A">
        <w:rPr>
          <w:rFonts w:asciiTheme="minorHAnsi" w:hAnsiTheme="minorHAnsi"/>
          <w:i/>
          <w:iCs/>
        </w:rPr>
        <w:t>(naziv banke)</w:t>
      </w:r>
    </w:p>
    <w:p w14:paraId="37FC3D46" w14:textId="77777777" w:rsidR="009C45C7" w:rsidRDefault="009C45C7" w:rsidP="009C45C7">
      <w:pPr>
        <w:spacing w:line="324" w:lineRule="auto"/>
        <w:rPr>
          <w:rFonts w:asciiTheme="minorHAnsi" w:hAnsiTheme="minorHAnsi"/>
        </w:rPr>
      </w:pPr>
    </w:p>
    <w:p w14:paraId="62C778B3" w14:textId="77777777" w:rsidR="009C45C7" w:rsidRDefault="009C45C7" w:rsidP="009C45C7">
      <w:pPr>
        <w:spacing w:line="324" w:lineRule="auto"/>
        <w:rPr>
          <w:rFonts w:asciiTheme="minorHAnsi" w:hAnsiTheme="minorHAnsi"/>
        </w:rPr>
      </w:pPr>
    </w:p>
    <w:p w14:paraId="196E55CE" w14:textId="77777777" w:rsidR="009C45C7" w:rsidRPr="00AA6DCD" w:rsidRDefault="009C45C7" w:rsidP="009C45C7">
      <w:pPr>
        <w:spacing w:line="324" w:lineRule="auto"/>
        <w:rPr>
          <w:rFonts w:asciiTheme="minorHAnsi" w:hAnsiTheme="minorHAnsi"/>
        </w:rPr>
      </w:pPr>
      <w:r>
        <w:rPr>
          <w:rFonts w:asciiTheme="minorHAnsi" w:hAnsiTheme="minorHAnsi"/>
        </w:rPr>
        <w:t>_______________            _______________       _________________________________</w:t>
      </w:r>
    </w:p>
    <w:p w14:paraId="38DE6D18" w14:textId="77777777" w:rsidR="009C45C7" w:rsidRPr="00AA6DCD" w:rsidRDefault="009C45C7" w:rsidP="009C45C7">
      <w:pPr>
        <w:spacing w:line="324" w:lineRule="auto"/>
        <w:rPr>
          <w:rFonts w:asciiTheme="minorHAnsi" w:hAnsiTheme="minorHAnsi"/>
        </w:rPr>
      </w:pPr>
      <w:r w:rsidRPr="00AA6DCD">
        <w:rPr>
          <w:rFonts w:asciiTheme="minorHAnsi" w:hAnsiTheme="minorHAnsi"/>
        </w:rPr>
        <w:t xml:space="preserve">     </w:t>
      </w:r>
      <w:r w:rsidRPr="00AA6DCD">
        <w:rPr>
          <w:rFonts w:asciiTheme="minorHAnsi" w:hAnsiTheme="minorHAnsi"/>
          <w:i/>
          <w:iCs/>
        </w:rPr>
        <w:t xml:space="preserve">kraj izdaje datum          ime in priimek ter       podpis zakonitega zastopnika dolžnika*  </w:t>
      </w:r>
    </w:p>
    <w:p w14:paraId="480C0078" w14:textId="77777777" w:rsidR="009C45C7" w:rsidRPr="00AA6DCD" w:rsidRDefault="009C45C7" w:rsidP="009C45C7">
      <w:pPr>
        <w:spacing w:line="324" w:lineRule="auto"/>
        <w:rPr>
          <w:rFonts w:asciiTheme="minorHAnsi" w:hAnsiTheme="minorHAnsi"/>
        </w:rPr>
      </w:pPr>
      <w:r w:rsidRPr="00AA6DCD">
        <w:rPr>
          <w:rFonts w:asciiTheme="minorHAnsi" w:hAnsiTheme="minorHAnsi"/>
        </w:rPr>
        <w:lastRenderedPageBreak/>
        <w:t xml:space="preserve">     Dolžnik podeljujem nepreklicno soglasje vsem svojim ponudnikom plačilnih storitev, da v </w:t>
      </w:r>
    </w:p>
    <w:p w14:paraId="0F7AD1C4" w14:textId="77777777" w:rsidR="009C45C7" w:rsidRPr="00AA6DCD" w:rsidRDefault="009C45C7" w:rsidP="009C45C7">
      <w:pPr>
        <w:spacing w:line="324" w:lineRule="auto"/>
        <w:rPr>
          <w:rFonts w:asciiTheme="minorHAnsi" w:hAnsiTheme="minorHAnsi"/>
        </w:rPr>
      </w:pPr>
      <w:r w:rsidRPr="00AA6DCD">
        <w:rPr>
          <w:rFonts w:asciiTheme="minorHAnsi" w:hAnsiTheme="minorHAnsi"/>
        </w:rPr>
        <w:t xml:space="preserve">breme mojih denarnih sredstev izvršijo plačilno transakcijo, ki jo zahteva upnik. </w:t>
      </w:r>
    </w:p>
    <w:p w14:paraId="75CDFB54" w14:textId="77777777" w:rsidR="009C45C7" w:rsidRPr="00AA6DCD" w:rsidRDefault="009C45C7" w:rsidP="009C45C7">
      <w:pPr>
        <w:spacing w:line="324" w:lineRule="auto"/>
        <w:rPr>
          <w:rFonts w:asciiTheme="minorHAnsi" w:hAnsiTheme="minorHAnsi"/>
        </w:rPr>
      </w:pPr>
      <w:r w:rsidRPr="00AA6DCD">
        <w:rPr>
          <w:rFonts w:asciiTheme="minorHAnsi" w:hAnsiTheme="minorHAnsi"/>
        </w:rPr>
        <w:t xml:space="preserve">    </w:t>
      </w:r>
    </w:p>
    <w:p w14:paraId="7A2FCF61" w14:textId="77777777" w:rsidR="009C45C7" w:rsidRPr="00AA6DCD" w:rsidRDefault="009C45C7" w:rsidP="009C45C7">
      <w:pPr>
        <w:spacing w:line="324" w:lineRule="auto"/>
        <w:rPr>
          <w:rFonts w:asciiTheme="minorHAnsi" w:hAnsiTheme="minorHAnsi"/>
          <w:b/>
          <w:bCs/>
        </w:rPr>
      </w:pPr>
      <w:r w:rsidRPr="00AA6DCD">
        <w:rPr>
          <w:rFonts w:asciiTheme="minorHAnsi" w:hAnsiTheme="minorHAnsi"/>
          <w:b/>
          <w:bCs/>
        </w:rPr>
        <w:t>Prostor za oznake ponudnika plačilnih storitev:</w:t>
      </w:r>
    </w:p>
    <w:p w14:paraId="7939BAC2"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261733AE"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1AAB1C3D"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69F5D26D" w14:textId="77777777" w:rsidR="009C45C7" w:rsidRPr="0002523E" w:rsidRDefault="009C45C7" w:rsidP="00F10BA0">
      <w:pPr>
        <w:autoSpaceDE w:val="0"/>
        <w:autoSpaceDN w:val="0"/>
        <w:adjustRightInd w:val="0"/>
        <w:spacing w:after="0" w:line="276" w:lineRule="auto"/>
        <w:jc w:val="both"/>
        <w:rPr>
          <w:rFonts w:eastAsia="Times New Roman" w:cstheme="majorHAnsi"/>
          <w:b/>
          <w:u w:val="single"/>
        </w:rPr>
      </w:pPr>
    </w:p>
    <w:p w14:paraId="0B212589" w14:textId="531AF8F2" w:rsidR="007E2F6F" w:rsidRPr="0002523E" w:rsidRDefault="007E2F6F" w:rsidP="003112EC">
      <w:pPr>
        <w:spacing w:after="0" w:line="276" w:lineRule="auto"/>
        <w:rPr>
          <w:rFonts w:eastAsia="Times New Roman" w:cstheme="majorHAnsi"/>
          <w:b/>
          <w:spacing w:val="-1"/>
          <w:lang w:eastAsia="pl-PL"/>
        </w:rPr>
      </w:pPr>
      <w:bookmarkStart w:id="107" w:name="_Toc426101701"/>
      <w:r w:rsidRPr="0002523E">
        <w:rPr>
          <w:rFonts w:eastAsia="Times New Roman" w:cstheme="majorHAnsi"/>
          <w:b/>
          <w:u w:val="single"/>
        </w:rPr>
        <w:br w:type="page"/>
      </w:r>
      <w:bookmarkStart w:id="108" w:name="_Toc99541460"/>
      <w:bookmarkEnd w:id="103"/>
      <w:bookmarkEnd w:id="104"/>
      <w:bookmarkEnd w:id="105"/>
      <w:bookmarkEnd w:id="107"/>
      <w:r w:rsidRPr="0002523E">
        <w:rPr>
          <w:rFonts w:eastAsia="Times New Roman" w:cstheme="majorHAnsi"/>
          <w:b/>
          <w:spacing w:val="-1"/>
          <w:lang w:eastAsia="pl-PL"/>
        </w:rPr>
        <w:lastRenderedPageBreak/>
        <w:t>Reference</w:t>
      </w:r>
      <w:bookmarkEnd w:id="108"/>
      <w:r w:rsidRPr="0002523E">
        <w:rPr>
          <w:rFonts w:eastAsia="Times New Roman" w:cstheme="majorHAnsi"/>
          <w:b/>
          <w:spacing w:val="-1"/>
          <w:lang w:eastAsia="pl-PL"/>
        </w:rPr>
        <w:t xml:space="preserve"> </w:t>
      </w:r>
    </w:p>
    <w:p w14:paraId="11A9B517" w14:textId="77777777" w:rsidR="007E2F6F" w:rsidRPr="0002523E" w:rsidRDefault="007E2F6F" w:rsidP="00F10BA0">
      <w:pPr>
        <w:spacing w:after="0" w:line="276" w:lineRule="auto"/>
        <w:jc w:val="both"/>
        <w:rPr>
          <w:rFonts w:eastAsia="Times New Roman" w:cstheme="majorHAnsi"/>
        </w:rPr>
      </w:pPr>
    </w:p>
    <w:p w14:paraId="3694EF4D" w14:textId="174A8CBF" w:rsidR="007E2F6F" w:rsidRPr="0002523E" w:rsidRDefault="007E2F6F" w:rsidP="00F10BA0">
      <w:pPr>
        <w:shd w:val="clear" w:color="auto" w:fill="FFFFFF"/>
        <w:spacing w:after="0" w:line="276" w:lineRule="auto"/>
        <w:jc w:val="both"/>
        <w:rPr>
          <w:rFonts w:eastAsia="Times New Roman" w:cstheme="majorHAnsi"/>
          <w:bCs/>
        </w:rPr>
      </w:pPr>
      <w:r w:rsidRPr="0002523E">
        <w:rPr>
          <w:rFonts w:eastAsia="Times New Roman" w:cstheme="majorHAnsi"/>
        </w:rPr>
        <w:t xml:space="preserve">V postopku oddaje javnega naročila </w:t>
      </w:r>
      <w:r w:rsidRPr="0002523E">
        <w:rPr>
          <w:rFonts w:eastAsia="Times New Roman" w:cstheme="majorHAnsi"/>
          <w:i/>
        </w:rPr>
        <w:t>»Nakup zabojnikov in vrečk za odpadke</w:t>
      </w:r>
      <w:r w:rsidR="00272722" w:rsidRPr="00272722">
        <w:rPr>
          <w:rFonts w:eastAsia="Times New Roman" w:cstheme="majorHAnsi"/>
          <w:i/>
        </w:rPr>
        <w:t>, za obdobje od 1.6.2026 do 31.12.2029</w:t>
      </w:r>
      <w:r w:rsidRPr="0002523E">
        <w:rPr>
          <w:rFonts w:eastAsia="Times New Roman" w:cstheme="majorHAnsi"/>
          <w:i/>
        </w:rPr>
        <w:t>«</w:t>
      </w:r>
      <w:r w:rsidRPr="0002523E">
        <w:rPr>
          <w:rFonts w:eastAsia="Times New Roman" w:cstheme="majorHAnsi"/>
        </w:rPr>
        <w:t>,</w:t>
      </w:r>
      <w:r w:rsidRPr="0002523E">
        <w:rPr>
          <w:rFonts w:eastAsia="Times New Roman" w:cstheme="majorHAnsi"/>
          <w:b/>
        </w:rPr>
        <w:t xml:space="preserve"> </w:t>
      </w:r>
      <w:r w:rsidRPr="0002523E">
        <w:rPr>
          <w:rFonts w:eastAsia="Times New Roman" w:cstheme="majorHAnsi"/>
        </w:rPr>
        <w:t>priglašamo sledečo referenco</w:t>
      </w:r>
      <w:r w:rsidRPr="0002523E">
        <w:rPr>
          <w:rFonts w:eastAsia="Times New Roman" w:cstheme="majorHAnsi"/>
          <w:vertAlign w:val="superscript"/>
        </w:rPr>
        <w:footnoteReference w:id="3"/>
      </w:r>
      <w:r w:rsidRPr="0002523E">
        <w:rPr>
          <w:rFonts w:eastAsia="Times New Roman" w:cstheme="majorHAnsi"/>
        </w:rPr>
        <w:t>:</w:t>
      </w:r>
    </w:p>
    <w:p w14:paraId="0AAD1C71" w14:textId="77777777" w:rsidR="007E2F6F" w:rsidRPr="0002523E" w:rsidRDefault="007E2F6F" w:rsidP="00F10BA0">
      <w:pPr>
        <w:spacing w:after="0" w:line="276" w:lineRule="auto"/>
        <w:jc w:val="both"/>
        <w:rPr>
          <w:rFonts w:eastAsia="Times New Roman" w:cstheme="majorHAnsi"/>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7E2F6F" w:rsidRPr="0002523E" w14:paraId="3082179D" w14:textId="77777777" w:rsidTr="00283171">
        <w:trPr>
          <w:trHeight w:val="338"/>
        </w:trPr>
        <w:tc>
          <w:tcPr>
            <w:tcW w:w="3227" w:type="dxa"/>
          </w:tcPr>
          <w:p w14:paraId="2E28C8C2"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Naziv reference (opis predmeta dobave) </w:t>
            </w:r>
          </w:p>
        </w:tc>
        <w:tc>
          <w:tcPr>
            <w:tcW w:w="6464" w:type="dxa"/>
          </w:tcPr>
          <w:p w14:paraId="6DAA8CAC" w14:textId="77777777" w:rsidR="007E2F6F" w:rsidRPr="0002523E" w:rsidRDefault="007E2F6F" w:rsidP="00F10BA0">
            <w:pPr>
              <w:spacing w:after="0" w:line="276" w:lineRule="auto"/>
              <w:jc w:val="both"/>
              <w:rPr>
                <w:rFonts w:eastAsia="Times New Roman" w:cstheme="majorHAnsi"/>
              </w:rPr>
            </w:pPr>
          </w:p>
          <w:p w14:paraId="42E3864A" w14:textId="77777777" w:rsidR="007E2F6F" w:rsidRPr="0002523E" w:rsidRDefault="007E2F6F" w:rsidP="00F10BA0">
            <w:pPr>
              <w:spacing w:after="0" w:line="276" w:lineRule="auto"/>
              <w:jc w:val="both"/>
              <w:rPr>
                <w:rFonts w:eastAsia="Times New Roman" w:cstheme="majorHAnsi"/>
              </w:rPr>
            </w:pPr>
          </w:p>
          <w:p w14:paraId="2DA39CA0" w14:textId="77777777" w:rsidR="007E2F6F" w:rsidRPr="0002523E" w:rsidRDefault="007E2F6F" w:rsidP="00F10BA0">
            <w:pPr>
              <w:spacing w:after="0" w:line="276" w:lineRule="auto"/>
              <w:jc w:val="both"/>
              <w:rPr>
                <w:rFonts w:eastAsia="Times New Roman" w:cstheme="majorHAnsi"/>
              </w:rPr>
            </w:pPr>
          </w:p>
          <w:p w14:paraId="78BC747F" w14:textId="77777777" w:rsidR="007E2F6F" w:rsidRPr="0002523E" w:rsidRDefault="007E2F6F" w:rsidP="00F10BA0">
            <w:pPr>
              <w:spacing w:after="0" w:line="276" w:lineRule="auto"/>
              <w:jc w:val="both"/>
              <w:rPr>
                <w:rFonts w:eastAsia="Times New Roman" w:cstheme="majorHAnsi"/>
              </w:rPr>
            </w:pPr>
          </w:p>
          <w:p w14:paraId="70CE2C30" w14:textId="77777777" w:rsidR="007E2F6F" w:rsidRPr="0002523E" w:rsidRDefault="007E2F6F" w:rsidP="00F10BA0">
            <w:pPr>
              <w:spacing w:after="0" w:line="276" w:lineRule="auto"/>
              <w:jc w:val="both"/>
              <w:rPr>
                <w:rFonts w:eastAsia="Times New Roman" w:cstheme="majorHAnsi"/>
              </w:rPr>
            </w:pPr>
          </w:p>
        </w:tc>
      </w:tr>
      <w:tr w:rsidR="007E2F6F" w:rsidRPr="0002523E" w14:paraId="3A548467" w14:textId="77777777" w:rsidTr="00283171">
        <w:trPr>
          <w:trHeight w:val="664"/>
        </w:trPr>
        <w:tc>
          <w:tcPr>
            <w:tcW w:w="3227" w:type="dxa"/>
          </w:tcPr>
          <w:p w14:paraId="09D0A45A"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Pogodbeni partner</w:t>
            </w:r>
          </w:p>
        </w:tc>
        <w:tc>
          <w:tcPr>
            <w:tcW w:w="6464" w:type="dxa"/>
            <w:shd w:val="clear" w:color="auto" w:fill="FFFFFF"/>
          </w:tcPr>
          <w:p w14:paraId="243DBAA8" w14:textId="77777777" w:rsidR="007E2F6F" w:rsidRPr="0002523E" w:rsidRDefault="007E2F6F" w:rsidP="00F10BA0">
            <w:pPr>
              <w:spacing w:after="0" w:line="276" w:lineRule="auto"/>
              <w:jc w:val="both"/>
              <w:rPr>
                <w:rFonts w:eastAsia="Times New Roman" w:cstheme="majorHAnsi"/>
              </w:rPr>
            </w:pPr>
          </w:p>
          <w:p w14:paraId="6F2E8E14" w14:textId="77777777" w:rsidR="007E2F6F" w:rsidRPr="0002523E" w:rsidRDefault="007E2F6F" w:rsidP="00F10BA0">
            <w:pPr>
              <w:spacing w:after="0" w:line="276" w:lineRule="auto"/>
              <w:jc w:val="both"/>
              <w:rPr>
                <w:rFonts w:eastAsia="Times New Roman" w:cstheme="majorHAnsi"/>
              </w:rPr>
            </w:pPr>
          </w:p>
          <w:p w14:paraId="680D874E" w14:textId="77777777" w:rsidR="007E2F6F" w:rsidRPr="0002523E" w:rsidRDefault="007E2F6F" w:rsidP="00F10BA0">
            <w:pPr>
              <w:spacing w:after="0" w:line="276" w:lineRule="auto"/>
              <w:jc w:val="both"/>
              <w:rPr>
                <w:rFonts w:eastAsia="Times New Roman" w:cstheme="majorHAnsi"/>
              </w:rPr>
            </w:pPr>
          </w:p>
          <w:p w14:paraId="6A0CA6DB" w14:textId="77777777" w:rsidR="007E2F6F" w:rsidRPr="0002523E" w:rsidRDefault="007E2F6F" w:rsidP="00F10BA0">
            <w:pPr>
              <w:spacing w:after="0" w:line="276" w:lineRule="auto"/>
              <w:jc w:val="both"/>
              <w:rPr>
                <w:rFonts w:eastAsia="Times New Roman" w:cstheme="majorHAnsi"/>
              </w:rPr>
            </w:pPr>
          </w:p>
          <w:p w14:paraId="026A1281" w14:textId="77777777" w:rsidR="007E2F6F" w:rsidRPr="0002523E" w:rsidRDefault="007E2F6F" w:rsidP="00F10BA0">
            <w:pPr>
              <w:spacing w:after="0" w:line="276" w:lineRule="auto"/>
              <w:jc w:val="both"/>
              <w:rPr>
                <w:rFonts w:eastAsia="Times New Roman" w:cstheme="majorHAnsi"/>
              </w:rPr>
            </w:pPr>
          </w:p>
        </w:tc>
      </w:tr>
      <w:tr w:rsidR="007E2F6F" w:rsidRPr="0002523E" w14:paraId="5BDD41E1" w14:textId="77777777" w:rsidTr="00283171">
        <w:trPr>
          <w:trHeight w:val="664"/>
        </w:trPr>
        <w:tc>
          <w:tcPr>
            <w:tcW w:w="3227" w:type="dxa"/>
          </w:tcPr>
          <w:p w14:paraId="57683D55" w14:textId="77777777" w:rsidR="007E2F6F" w:rsidRPr="0002523E" w:rsidRDefault="007E2F6F" w:rsidP="00F10BA0">
            <w:pPr>
              <w:spacing w:after="0" w:line="276" w:lineRule="auto"/>
              <w:jc w:val="both"/>
              <w:rPr>
                <w:rFonts w:eastAsia="Times New Roman" w:cstheme="majorHAnsi"/>
                <w:bCs/>
              </w:rPr>
            </w:pPr>
            <w:r w:rsidRPr="0002523E">
              <w:rPr>
                <w:rFonts w:eastAsia="Times New Roman" w:cstheme="majorHAnsi"/>
                <w:bCs/>
              </w:rPr>
              <w:t xml:space="preserve">Čas izvedene dobave (podpisan primopredajni zapisnik) </w:t>
            </w:r>
          </w:p>
        </w:tc>
        <w:tc>
          <w:tcPr>
            <w:tcW w:w="6464" w:type="dxa"/>
            <w:shd w:val="clear" w:color="auto" w:fill="FFFFFF"/>
          </w:tcPr>
          <w:p w14:paraId="5505D585"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dan, mesec, leto:</w:t>
            </w:r>
          </w:p>
        </w:tc>
      </w:tr>
      <w:tr w:rsidR="007E2F6F" w:rsidRPr="0002523E" w14:paraId="75FDAC4B" w14:textId="77777777" w:rsidTr="00283171">
        <w:trPr>
          <w:trHeight w:val="664"/>
        </w:trPr>
        <w:tc>
          <w:tcPr>
            <w:tcW w:w="3227" w:type="dxa"/>
          </w:tcPr>
          <w:p w14:paraId="52354A86"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Vrednost dobave v EUR brez DDV</w:t>
            </w:r>
          </w:p>
        </w:tc>
        <w:tc>
          <w:tcPr>
            <w:tcW w:w="6464" w:type="dxa"/>
            <w:shd w:val="clear" w:color="auto" w:fill="FFFFFF"/>
          </w:tcPr>
          <w:p w14:paraId="6178E532" w14:textId="77777777" w:rsidR="007E2F6F" w:rsidRPr="0002523E" w:rsidRDefault="007E2F6F" w:rsidP="00F10BA0">
            <w:pPr>
              <w:spacing w:after="0" w:line="276" w:lineRule="auto"/>
              <w:jc w:val="both"/>
              <w:rPr>
                <w:rFonts w:eastAsia="Times New Roman" w:cstheme="majorHAnsi"/>
              </w:rPr>
            </w:pPr>
          </w:p>
        </w:tc>
      </w:tr>
    </w:tbl>
    <w:p w14:paraId="1FC7A020" w14:textId="77777777" w:rsidR="007E2F6F" w:rsidRPr="0002523E" w:rsidRDefault="007E2F6F" w:rsidP="00F10BA0">
      <w:pPr>
        <w:spacing w:after="0" w:line="276" w:lineRule="auto"/>
        <w:jc w:val="both"/>
        <w:rPr>
          <w:rFonts w:eastAsia="Times New Roman" w:cstheme="majorHAnsi"/>
        </w:rPr>
      </w:pPr>
    </w:p>
    <w:p w14:paraId="4856AE3C" w14:textId="77777777" w:rsidR="007E2F6F" w:rsidRPr="0002523E" w:rsidRDefault="007E2F6F" w:rsidP="00F10BA0">
      <w:pPr>
        <w:spacing w:after="0" w:line="276" w:lineRule="auto"/>
        <w:jc w:val="both"/>
        <w:rPr>
          <w:rFonts w:eastAsia="Times New Roman" w:cstheme="majorHAnsi"/>
        </w:rPr>
      </w:pPr>
    </w:p>
    <w:p w14:paraId="40671FFE" w14:textId="77777777" w:rsidR="007E2F6F" w:rsidRPr="0002523E" w:rsidRDefault="007E2F6F" w:rsidP="00F10BA0">
      <w:pPr>
        <w:spacing w:after="0" w:line="276" w:lineRule="auto"/>
        <w:jc w:val="both"/>
        <w:rPr>
          <w:rFonts w:eastAsia="Times New Roman" w:cstheme="majorHAnsi"/>
        </w:rPr>
      </w:pPr>
    </w:p>
    <w:p w14:paraId="4F433834" w14:textId="77777777" w:rsidR="007E2F6F" w:rsidRPr="0002523E" w:rsidRDefault="007E2F6F" w:rsidP="00F10BA0">
      <w:pPr>
        <w:spacing w:after="0" w:line="276" w:lineRule="auto"/>
        <w:jc w:val="both"/>
        <w:rPr>
          <w:rFonts w:eastAsia="Times New Roman" w:cstheme="majorHAnsi"/>
        </w:rPr>
      </w:pPr>
    </w:p>
    <w:p w14:paraId="60CFF011" w14:textId="77777777" w:rsidR="007E2F6F" w:rsidRPr="0002523E" w:rsidRDefault="007E2F6F" w:rsidP="00F10BA0">
      <w:pPr>
        <w:spacing w:after="0" w:line="276" w:lineRule="auto"/>
        <w:jc w:val="both"/>
        <w:rPr>
          <w:rFonts w:eastAsia="Times New Roman" w:cstheme="majorHAnsi"/>
        </w:rPr>
      </w:pPr>
    </w:p>
    <w:p w14:paraId="24399977" w14:textId="77777777" w:rsidR="007E2F6F" w:rsidRPr="0002523E" w:rsidRDefault="007E2F6F" w:rsidP="00F10BA0">
      <w:pPr>
        <w:spacing w:after="0" w:line="276" w:lineRule="auto"/>
        <w:jc w:val="both"/>
        <w:rPr>
          <w:rFonts w:eastAsia="Times New Roman" w:cstheme="majorHAnsi"/>
        </w:rPr>
      </w:pPr>
    </w:p>
    <w:p w14:paraId="50C1232D"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Kraj in datum:                                            Žig: </w:t>
      </w:r>
      <w:r w:rsidRPr="0002523E">
        <w:rPr>
          <w:rFonts w:eastAsia="Times New Roman" w:cstheme="majorHAnsi"/>
        </w:rPr>
        <w:tab/>
      </w:r>
      <w:r w:rsidRPr="0002523E">
        <w:rPr>
          <w:rFonts w:eastAsia="Times New Roman" w:cstheme="majorHAnsi"/>
        </w:rPr>
        <w:tab/>
      </w:r>
      <w:r w:rsidRPr="0002523E">
        <w:rPr>
          <w:rFonts w:eastAsia="Times New Roman" w:cstheme="majorHAnsi"/>
        </w:rPr>
        <w:tab/>
        <w:t>Podpis ponudnika:</w:t>
      </w:r>
    </w:p>
    <w:p w14:paraId="1C6F50FD" w14:textId="77777777" w:rsidR="007E2F6F" w:rsidRPr="0002523E" w:rsidRDefault="007E2F6F" w:rsidP="00F10BA0">
      <w:pPr>
        <w:spacing w:after="0" w:line="276" w:lineRule="auto"/>
        <w:ind w:left="3540" w:firstLine="708"/>
        <w:jc w:val="both"/>
        <w:rPr>
          <w:rFonts w:eastAsia="Times New Roman" w:cstheme="majorHAnsi"/>
        </w:rPr>
      </w:pPr>
      <w:r w:rsidRPr="0002523E">
        <w:rPr>
          <w:rFonts w:eastAsia="Times New Roman" w:cstheme="majorHAnsi"/>
        </w:rPr>
        <w:br w:type="page"/>
      </w:r>
    </w:p>
    <w:p w14:paraId="7582B301" w14:textId="77777777" w:rsidR="007E2F6F" w:rsidRPr="0002523E" w:rsidRDefault="007E2F6F" w:rsidP="00F10BA0">
      <w:pPr>
        <w:keepNext/>
        <w:spacing w:after="0" w:line="276" w:lineRule="auto"/>
        <w:jc w:val="both"/>
        <w:outlineLvl w:val="0"/>
        <w:rPr>
          <w:rFonts w:eastAsia="Times New Roman" w:cstheme="majorHAnsi"/>
          <w:b/>
          <w:spacing w:val="-1"/>
          <w:lang w:eastAsia="pl-PL"/>
        </w:rPr>
      </w:pPr>
      <w:bookmarkStart w:id="109" w:name="_Toc403071256"/>
      <w:bookmarkStart w:id="110" w:name="_Toc404938515"/>
      <w:bookmarkStart w:id="111" w:name="_Toc413845320"/>
      <w:bookmarkStart w:id="112" w:name="_Toc437258818"/>
      <w:bookmarkStart w:id="113" w:name="_Toc99541461"/>
      <w:bookmarkStart w:id="114" w:name="_Toc225321212"/>
      <w:r w:rsidRPr="0002523E">
        <w:rPr>
          <w:rFonts w:eastAsia="Times New Roman" w:cstheme="majorHAnsi"/>
          <w:b/>
          <w:spacing w:val="-1"/>
          <w:lang w:eastAsia="pl-PL"/>
        </w:rPr>
        <w:lastRenderedPageBreak/>
        <w:t>Potrdilo o referenčnem projektu</w:t>
      </w:r>
      <w:bookmarkEnd w:id="109"/>
      <w:bookmarkEnd w:id="110"/>
      <w:bookmarkEnd w:id="111"/>
      <w:bookmarkEnd w:id="112"/>
      <w:bookmarkEnd w:id="113"/>
      <w:bookmarkEnd w:id="114"/>
      <w:r w:rsidRPr="0002523E">
        <w:rPr>
          <w:rFonts w:eastAsia="Times New Roman" w:cstheme="majorHAnsi"/>
          <w:b/>
          <w:spacing w:val="-1"/>
          <w:lang w:eastAsia="pl-PL"/>
        </w:rPr>
        <w:t xml:space="preserve"> </w:t>
      </w:r>
    </w:p>
    <w:p w14:paraId="321A16F0"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2DEECC7B"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3D27559D"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Naročnik kateremu je ponudnik izvedel dobavo</w:t>
      </w:r>
    </w:p>
    <w:p w14:paraId="290C3417"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543717D8"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w:t>
      </w:r>
    </w:p>
    <w:p w14:paraId="609A89DD" w14:textId="77777777" w:rsidR="007E2F6F" w:rsidRPr="0002523E" w:rsidRDefault="007E2F6F" w:rsidP="00F10BA0">
      <w:pPr>
        <w:autoSpaceDE w:val="0"/>
        <w:autoSpaceDN w:val="0"/>
        <w:adjustRightInd w:val="0"/>
        <w:spacing w:after="0" w:line="276" w:lineRule="auto"/>
        <w:jc w:val="both"/>
        <w:rPr>
          <w:rFonts w:eastAsia="Times New Roman" w:cstheme="majorHAnsi"/>
          <w:i/>
        </w:rPr>
      </w:pPr>
      <w:r w:rsidRPr="0002523E">
        <w:rPr>
          <w:rFonts w:eastAsia="Times New Roman" w:cstheme="majorHAnsi"/>
          <w:i/>
        </w:rPr>
        <w:t>(navede se naziv referencodajalca)</w:t>
      </w:r>
    </w:p>
    <w:p w14:paraId="23A7DFAB"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7A3C6AAD" w14:textId="77777777" w:rsidR="007E2F6F" w:rsidRPr="0002523E" w:rsidRDefault="007E2F6F" w:rsidP="00F10BA0">
      <w:pPr>
        <w:autoSpaceDE w:val="0"/>
        <w:autoSpaceDN w:val="0"/>
        <w:adjustRightInd w:val="0"/>
        <w:spacing w:after="0" w:line="276" w:lineRule="auto"/>
        <w:jc w:val="both"/>
        <w:rPr>
          <w:rFonts w:eastAsia="Times New Roman" w:cstheme="majorHAnsi"/>
          <w:bCs/>
        </w:rPr>
      </w:pPr>
    </w:p>
    <w:p w14:paraId="7AD55A97"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bCs/>
        </w:rPr>
        <w:t xml:space="preserve">IZJAVLJAM, da je </w:t>
      </w:r>
      <w:r w:rsidRPr="0002523E">
        <w:rPr>
          <w:rFonts w:eastAsia="Times New Roman" w:cstheme="majorHAnsi"/>
        </w:rPr>
        <w:t xml:space="preserve">gospodarski subjekt </w:t>
      </w:r>
    </w:p>
    <w:p w14:paraId="66015AD9"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5D072ABF"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w:t>
      </w:r>
    </w:p>
    <w:p w14:paraId="76FFBB26"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4BBB91DF" w14:textId="77777777" w:rsidR="007E2F6F" w:rsidRPr="0002523E" w:rsidRDefault="007E2F6F" w:rsidP="00F10BA0">
      <w:pPr>
        <w:autoSpaceDE w:val="0"/>
        <w:autoSpaceDN w:val="0"/>
        <w:adjustRightInd w:val="0"/>
        <w:spacing w:after="0" w:line="276" w:lineRule="auto"/>
        <w:jc w:val="both"/>
        <w:rPr>
          <w:rFonts w:eastAsia="Times New Roman" w:cstheme="majorHAnsi"/>
          <w:i/>
        </w:rPr>
      </w:pPr>
      <w:r w:rsidRPr="0002523E">
        <w:rPr>
          <w:rFonts w:eastAsia="Times New Roman" w:cstheme="majorHAnsi"/>
        </w:rPr>
        <w:t xml:space="preserve">dne ………………..…. (datum zaključene dobave) dobavil </w:t>
      </w:r>
    </w:p>
    <w:p w14:paraId="75D7F598"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w:t>
      </w:r>
    </w:p>
    <w:p w14:paraId="78F5C366"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w:t>
      </w:r>
    </w:p>
    <w:p w14:paraId="07561193"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0BECEF13" w14:textId="77777777" w:rsidR="007E2F6F" w:rsidRPr="0002523E" w:rsidRDefault="007E2F6F" w:rsidP="00F10BA0">
      <w:pPr>
        <w:autoSpaceDE w:val="0"/>
        <w:autoSpaceDN w:val="0"/>
        <w:adjustRightInd w:val="0"/>
        <w:spacing w:after="0" w:line="276" w:lineRule="auto"/>
        <w:jc w:val="both"/>
        <w:rPr>
          <w:rFonts w:eastAsia="Times New Roman" w:cstheme="majorHAnsi"/>
          <w:i/>
        </w:rPr>
      </w:pPr>
      <w:r w:rsidRPr="0002523E">
        <w:rPr>
          <w:rFonts w:eastAsia="Times New Roman" w:cstheme="majorHAnsi"/>
          <w:i/>
        </w:rPr>
        <w:t xml:space="preserve">(navede se </w:t>
      </w:r>
      <w:r w:rsidRPr="0002523E">
        <w:rPr>
          <w:rFonts w:eastAsia="Times New Roman" w:cstheme="majorHAnsi"/>
          <w:b/>
          <w:i/>
        </w:rPr>
        <w:t>predmet dobave</w:t>
      </w:r>
      <w:r w:rsidRPr="0002523E">
        <w:rPr>
          <w:rFonts w:eastAsia="Times New Roman" w:cstheme="majorHAnsi"/>
          <w:i/>
        </w:rPr>
        <w:t>)</w:t>
      </w:r>
    </w:p>
    <w:p w14:paraId="1B9C67FF"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 xml:space="preserve"> </w:t>
      </w:r>
    </w:p>
    <w:p w14:paraId="5A4E6F09"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V vrednosti……………………………… EUR brez DDV.</w:t>
      </w:r>
    </w:p>
    <w:p w14:paraId="0E069E77"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2EF9E7D0" w14:textId="77777777" w:rsidR="007E2F6F" w:rsidRPr="0002523E" w:rsidRDefault="007E2F6F" w:rsidP="00F10BA0">
      <w:pPr>
        <w:autoSpaceDE w:val="0"/>
        <w:autoSpaceDN w:val="0"/>
        <w:adjustRightInd w:val="0"/>
        <w:spacing w:after="0" w:line="276" w:lineRule="auto"/>
        <w:jc w:val="both"/>
        <w:rPr>
          <w:rFonts w:eastAsia="Times New Roman" w:cstheme="majorHAnsi"/>
          <w:i/>
        </w:rPr>
      </w:pPr>
      <w:r w:rsidRPr="0002523E">
        <w:rPr>
          <w:rFonts w:eastAsia="Times New Roman" w:cstheme="majorHAnsi"/>
        </w:rPr>
        <w:t>ter v celoti upošteval naše zahteve in spoštoval pogodbena določila ter ponudnikovo delo ocenjujemo kot strokovno, kvalitetno in v skladu s predpisi.</w:t>
      </w:r>
    </w:p>
    <w:p w14:paraId="443EF353"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3E098C0C"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Kontaktna oseba naročnika: ………………………………………………………………</w:t>
      </w:r>
    </w:p>
    <w:p w14:paraId="0F4E7A7C"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50BD9D85"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Telefon …………………………………………………..</w:t>
      </w:r>
    </w:p>
    <w:p w14:paraId="1550D32E"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58C259B6"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E-naslov …………………………………………………</w:t>
      </w:r>
    </w:p>
    <w:p w14:paraId="32F87854" w14:textId="77777777" w:rsidR="007E2F6F" w:rsidRPr="0002523E" w:rsidRDefault="007E2F6F" w:rsidP="00F10BA0">
      <w:pPr>
        <w:spacing w:after="0" w:line="276" w:lineRule="auto"/>
        <w:jc w:val="both"/>
        <w:rPr>
          <w:rFonts w:eastAsia="Times New Roman" w:cstheme="majorHAnsi"/>
        </w:rPr>
      </w:pPr>
    </w:p>
    <w:p w14:paraId="012D06DC"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Kraj in datum: ………………………………………</w:t>
      </w:r>
    </w:p>
    <w:p w14:paraId="376CDF51" w14:textId="77777777" w:rsidR="007E2F6F" w:rsidRPr="0002523E" w:rsidRDefault="007E2F6F" w:rsidP="00F10BA0">
      <w:pPr>
        <w:spacing w:after="0" w:line="276" w:lineRule="auto"/>
        <w:ind w:left="3686"/>
        <w:jc w:val="both"/>
        <w:rPr>
          <w:rFonts w:eastAsia="Times New Roman" w:cstheme="majorHAnsi"/>
        </w:rPr>
      </w:pPr>
    </w:p>
    <w:p w14:paraId="66C00582" w14:textId="77777777" w:rsidR="007E2F6F" w:rsidRPr="0002523E" w:rsidRDefault="007E2F6F" w:rsidP="00F10BA0">
      <w:pPr>
        <w:spacing w:after="0" w:line="276" w:lineRule="auto"/>
        <w:ind w:left="3686"/>
        <w:jc w:val="both"/>
        <w:rPr>
          <w:rFonts w:eastAsia="Times New Roman" w:cstheme="majorHAnsi"/>
        </w:rPr>
      </w:pPr>
      <w:r w:rsidRPr="0002523E">
        <w:rPr>
          <w:rFonts w:eastAsia="Times New Roman" w:cstheme="majorHAnsi"/>
        </w:rPr>
        <w:t>Žig in podpis naročnika</w:t>
      </w:r>
    </w:p>
    <w:p w14:paraId="6FA044C9" w14:textId="77777777" w:rsidR="007E2F6F" w:rsidRPr="0002523E" w:rsidRDefault="007E2F6F" w:rsidP="00F10BA0">
      <w:pPr>
        <w:spacing w:after="0" w:line="276" w:lineRule="auto"/>
        <w:ind w:left="3686"/>
        <w:jc w:val="both"/>
        <w:rPr>
          <w:rFonts w:eastAsia="Times New Roman" w:cstheme="majorHAnsi"/>
        </w:rPr>
      </w:pPr>
    </w:p>
    <w:p w14:paraId="727BB6D2" w14:textId="77777777" w:rsidR="007E2F6F" w:rsidRPr="0002523E" w:rsidRDefault="007E2F6F" w:rsidP="00F10BA0">
      <w:pPr>
        <w:spacing w:after="0" w:line="276" w:lineRule="auto"/>
        <w:ind w:left="3686"/>
        <w:jc w:val="both"/>
        <w:rPr>
          <w:rFonts w:eastAsia="Times New Roman" w:cstheme="majorHAnsi"/>
        </w:rPr>
      </w:pPr>
    </w:p>
    <w:p w14:paraId="0F219466" w14:textId="77777777" w:rsidR="007E2F6F" w:rsidRPr="0002523E" w:rsidRDefault="007E2F6F" w:rsidP="00F10BA0">
      <w:pPr>
        <w:spacing w:after="0" w:line="276" w:lineRule="auto"/>
        <w:ind w:left="3686"/>
        <w:jc w:val="both"/>
        <w:rPr>
          <w:rFonts w:eastAsia="Times New Roman" w:cstheme="majorHAnsi"/>
        </w:rPr>
      </w:pPr>
    </w:p>
    <w:p w14:paraId="1646B525" w14:textId="77777777" w:rsidR="007E2F6F" w:rsidRPr="0002523E" w:rsidRDefault="007E2F6F" w:rsidP="00F10BA0">
      <w:pPr>
        <w:spacing w:after="0" w:line="276" w:lineRule="auto"/>
        <w:ind w:left="3686"/>
        <w:jc w:val="both"/>
        <w:rPr>
          <w:rFonts w:eastAsia="Times New Roman" w:cstheme="majorHAnsi"/>
        </w:rPr>
      </w:pPr>
    </w:p>
    <w:p w14:paraId="31A006BD" w14:textId="77777777" w:rsidR="007E2F6F" w:rsidRPr="0002523E" w:rsidRDefault="007E2F6F" w:rsidP="00F10BA0">
      <w:pPr>
        <w:spacing w:after="0" w:line="276" w:lineRule="auto"/>
        <w:ind w:left="3686"/>
        <w:jc w:val="both"/>
        <w:rPr>
          <w:rFonts w:eastAsia="Times New Roman" w:cstheme="majorHAnsi"/>
        </w:rPr>
      </w:pPr>
    </w:p>
    <w:p w14:paraId="632F4046" w14:textId="77777777" w:rsidR="007E2F6F" w:rsidRPr="0002523E" w:rsidRDefault="007E2F6F" w:rsidP="00F10BA0">
      <w:pPr>
        <w:keepNext/>
        <w:spacing w:after="0" w:line="276" w:lineRule="auto"/>
        <w:jc w:val="both"/>
        <w:outlineLvl w:val="0"/>
        <w:rPr>
          <w:rFonts w:eastAsia="Times New Roman" w:cstheme="majorHAnsi"/>
          <w:b/>
          <w:spacing w:val="-1"/>
          <w:lang w:eastAsia="pl-PL"/>
        </w:rPr>
      </w:pPr>
      <w:bookmarkStart w:id="115" w:name="_Toc147489735"/>
      <w:bookmarkStart w:id="116" w:name="_Toc147996271"/>
      <w:bookmarkStart w:id="117" w:name="_Toc156289515"/>
      <w:bookmarkStart w:id="118" w:name="_Toc225321213"/>
      <w:r w:rsidRPr="0002523E">
        <w:rPr>
          <w:rFonts w:eastAsia="Times New Roman" w:cstheme="majorHAnsi"/>
          <w:b/>
          <w:spacing w:val="-1"/>
          <w:lang w:eastAsia="pl-PL"/>
        </w:rPr>
        <w:lastRenderedPageBreak/>
        <w:t>Izjava na podlagi sklepa Sveta EU</w:t>
      </w:r>
      <w:bookmarkEnd w:id="115"/>
      <w:bookmarkEnd w:id="116"/>
      <w:bookmarkEnd w:id="117"/>
      <w:bookmarkEnd w:id="118"/>
    </w:p>
    <w:p w14:paraId="26C19F70" w14:textId="77777777" w:rsidR="007E2F6F" w:rsidRPr="0002523E" w:rsidRDefault="007E2F6F" w:rsidP="00F10BA0">
      <w:pPr>
        <w:autoSpaceDE w:val="0"/>
        <w:autoSpaceDN w:val="0"/>
        <w:adjustRightInd w:val="0"/>
        <w:spacing w:after="0" w:line="276" w:lineRule="auto"/>
        <w:jc w:val="both"/>
        <w:rPr>
          <w:rFonts w:eastAsia="Times New Roman" w:cstheme="majorHAnsi"/>
          <w:b/>
          <w:bCs/>
        </w:rPr>
      </w:pPr>
    </w:p>
    <w:p w14:paraId="6D0E55A4"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S podpisom te izjave gospodarski subjekt_________________________________________</w:t>
      </w:r>
    </w:p>
    <w:p w14:paraId="59F85921" w14:textId="77777777" w:rsidR="007E2F6F" w:rsidRPr="0002523E" w:rsidRDefault="007E2F6F" w:rsidP="00F10BA0">
      <w:pPr>
        <w:spacing w:after="0" w:line="276" w:lineRule="auto"/>
        <w:jc w:val="both"/>
        <w:rPr>
          <w:rFonts w:eastAsia="Times New Roman" w:cstheme="majorHAnsi"/>
          <w:i/>
          <w:iCs/>
        </w:rPr>
      </w:pPr>
      <w:r w:rsidRPr="0002523E">
        <w:rPr>
          <w:rFonts w:eastAsia="Times New Roman" w:cstheme="majorHAnsi"/>
          <w:i/>
          <w:iCs/>
        </w:rPr>
        <w:t>(naziv in naslov)</w:t>
      </w:r>
    </w:p>
    <w:p w14:paraId="27803E33" w14:textId="77777777" w:rsidR="007E2F6F" w:rsidRPr="0002523E" w:rsidRDefault="007E2F6F" w:rsidP="00F10BA0">
      <w:pPr>
        <w:spacing w:after="0" w:line="276" w:lineRule="auto"/>
        <w:jc w:val="both"/>
        <w:rPr>
          <w:rFonts w:eastAsia="Times New Roman" w:cstheme="majorHAnsi"/>
        </w:rPr>
      </w:pPr>
    </w:p>
    <w:p w14:paraId="7DDF03FD" w14:textId="77777777" w:rsidR="007E2F6F" w:rsidRPr="0002523E" w:rsidRDefault="007E2F6F" w:rsidP="00F10BA0">
      <w:pPr>
        <w:spacing w:after="120" w:line="276" w:lineRule="auto"/>
        <w:jc w:val="both"/>
        <w:rPr>
          <w:rFonts w:eastAsia="Times New Roman" w:cstheme="majorHAnsi"/>
        </w:rPr>
      </w:pPr>
      <w:r w:rsidRPr="0002523E">
        <w:rPr>
          <w:rFonts w:eastAsia="Times New Roman" w:cstheme="majorHAnsi"/>
        </w:rPr>
        <w:t xml:space="preserve">na podlagi sprejetega sklepa Sveta Evropske unije (Sklepa sveta (SZVP) 2022/578 z dne 8. 4. 2022 (v nadaljevanju tudi kot: »Sklep«)): </w:t>
      </w:r>
    </w:p>
    <w:p w14:paraId="6FA8FC77" w14:textId="77777777" w:rsidR="007E2F6F" w:rsidRPr="0002523E" w:rsidRDefault="007E2F6F" w:rsidP="00F10BA0">
      <w:pPr>
        <w:spacing w:after="0" w:line="276" w:lineRule="auto"/>
        <w:ind w:left="567" w:hanging="283"/>
        <w:jc w:val="both"/>
        <w:rPr>
          <w:rFonts w:eastAsia="Times New Roman" w:cstheme="majorHAnsi"/>
        </w:rPr>
      </w:pPr>
      <w:r w:rsidRPr="0002523E">
        <w:rPr>
          <w:rFonts w:eastAsia="Times New Roman" w:cstheme="majorHAnsi"/>
        </w:rPr>
        <w:t xml:space="preserve">a) </w:t>
      </w:r>
      <w:r w:rsidRPr="0002523E">
        <w:rPr>
          <w:rFonts w:eastAsia="Times New Roman" w:cstheme="majorHAnsi"/>
        </w:rPr>
        <w:tab/>
        <w:t xml:space="preserve">izjavlja, da je seznanjen z določbami navedenega Sklepa, predvsem člena 1h, ki prepoveduje dodeljevanje ali izvajanje kakršnih koli javnih naročil ali koncesijskih pogodb z: </w:t>
      </w:r>
    </w:p>
    <w:p w14:paraId="40EA4F4D" w14:textId="77777777" w:rsidR="007E2F6F" w:rsidRPr="0002523E" w:rsidRDefault="007E2F6F" w:rsidP="00F10BA0">
      <w:pPr>
        <w:spacing w:after="0" w:line="276" w:lineRule="auto"/>
        <w:ind w:left="993" w:hanging="284"/>
        <w:jc w:val="both"/>
        <w:rPr>
          <w:rFonts w:eastAsia="Times New Roman" w:cstheme="majorHAnsi"/>
        </w:rPr>
      </w:pPr>
      <w:r w:rsidRPr="0002523E">
        <w:rPr>
          <w:rFonts w:eastAsia="Times New Roman" w:cstheme="majorHAnsi"/>
        </w:rPr>
        <w:t>-</w:t>
      </w:r>
      <w:r w:rsidRPr="0002523E">
        <w:rPr>
          <w:rFonts w:eastAsia="Times New Roman" w:cstheme="majorHAnsi"/>
        </w:rPr>
        <w:tab/>
        <w:t>ruskim državljanom ali fizičnim ali pravnim osebam, subjektom ali organom s sedežem v Rusiji;</w:t>
      </w:r>
    </w:p>
    <w:p w14:paraId="77F1105D" w14:textId="77777777" w:rsidR="007E2F6F" w:rsidRPr="0002523E" w:rsidRDefault="007E2F6F" w:rsidP="00F10BA0">
      <w:pPr>
        <w:spacing w:after="0" w:line="276" w:lineRule="auto"/>
        <w:ind w:left="993" w:hanging="284"/>
        <w:jc w:val="both"/>
        <w:rPr>
          <w:rFonts w:eastAsia="Times New Roman" w:cstheme="majorHAnsi"/>
        </w:rPr>
      </w:pPr>
      <w:r w:rsidRPr="0002523E">
        <w:rPr>
          <w:rFonts w:eastAsia="Times New Roman" w:cstheme="majorHAnsi"/>
        </w:rPr>
        <w:t>-</w:t>
      </w:r>
      <w:r w:rsidRPr="0002523E">
        <w:rPr>
          <w:rFonts w:eastAsia="Times New Roman" w:cstheme="majorHAnsi"/>
        </w:rPr>
        <w:tab/>
        <w:t>pravnim osebam, subjektom ali organom, katerih več kot 50-odstotni delež je v neposredni ali posredni lasti subjekta iz prejšnje alineje;</w:t>
      </w:r>
    </w:p>
    <w:p w14:paraId="760DC65A" w14:textId="77777777" w:rsidR="007E2F6F" w:rsidRPr="0002523E" w:rsidRDefault="007E2F6F" w:rsidP="00F10BA0">
      <w:pPr>
        <w:spacing w:after="0" w:line="276" w:lineRule="auto"/>
        <w:ind w:left="993" w:hanging="284"/>
        <w:jc w:val="both"/>
        <w:rPr>
          <w:rFonts w:eastAsia="Times New Roman" w:cstheme="majorHAnsi"/>
        </w:rPr>
      </w:pPr>
      <w:r w:rsidRPr="0002523E">
        <w:rPr>
          <w:rFonts w:eastAsia="Times New Roman" w:cstheme="majorHAnsi"/>
        </w:rPr>
        <w:t>-</w:t>
      </w:r>
      <w:r w:rsidRPr="0002523E">
        <w:rPr>
          <w:rFonts w:eastAsia="Times New Roman" w:cstheme="majorHAnsi"/>
        </w:rPr>
        <w:tab/>
        <w:t>fizičnim ali pravnim osebam, subjektoma ali organom, ki delujejo v imenu ali po navodilih subjekta iz prejšnjih dveh alinej;</w:t>
      </w:r>
    </w:p>
    <w:p w14:paraId="097F7398" w14:textId="77777777" w:rsidR="007E2F6F" w:rsidRPr="0002523E" w:rsidRDefault="007E2F6F" w:rsidP="00F10BA0">
      <w:pPr>
        <w:spacing w:after="120" w:line="276" w:lineRule="auto"/>
        <w:ind w:left="567"/>
        <w:jc w:val="both"/>
        <w:rPr>
          <w:rFonts w:eastAsia="Times New Roman" w:cstheme="majorHAnsi"/>
        </w:rPr>
      </w:pPr>
      <w:r w:rsidRPr="0002523E">
        <w:rPr>
          <w:rFonts w:eastAsia="Times New Roman" w:cstheme="majorHAnsi"/>
        </w:rPr>
        <w:t xml:space="preserve">vključno s podizvajalci, dobavitelji ali subjekti, katerih zmogljivost se uporablja v smislu direktiv 2014/23/EU, 2014/24/EU, 2014/25/EU in 2009/81/ES, če predstavljajo več kot 10 odstotkov vrednosti naročila in </w:t>
      </w:r>
    </w:p>
    <w:p w14:paraId="79823C4C" w14:textId="77777777" w:rsidR="007E2F6F" w:rsidRPr="0002523E" w:rsidRDefault="007E2F6F" w:rsidP="00F10BA0">
      <w:pPr>
        <w:spacing w:after="0" w:line="276" w:lineRule="auto"/>
        <w:ind w:left="567" w:hanging="283"/>
        <w:jc w:val="both"/>
        <w:rPr>
          <w:rFonts w:eastAsia="Times New Roman" w:cstheme="majorHAnsi"/>
        </w:rPr>
      </w:pPr>
      <w:r w:rsidRPr="0002523E">
        <w:rPr>
          <w:rFonts w:eastAsia="Times New Roman" w:cstheme="majorHAnsi"/>
        </w:rPr>
        <w:t xml:space="preserve">b) </w:t>
      </w:r>
      <w:r w:rsidRPr="0002523E">
        <w:rPr>
          <w:rFonts w:eastAsia="Times New Roman" w:cstheme="majorHAn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145024A6" w14:textId="77777777" w:rsidR="007E2F6F" w:rsidRPr="0002523E" w:rsidRDefault="007E2F6F" w:rsidP="00F10BA0">
      <w:pPr>
        <w:spacing w:line="276" w:lineRule="auto"/>
        <w:contextualSpacing/>
        <w:jc w:val="both"/>
        <w:rPr>
          <w:rFonts w:eastAsia="Times New Roman" w:cstheme="majorHAnsi"/>
        </w:rPr>
      </w:pPr>
    </w:p>
    <w:p w14:paraId="619AC3A7" w14:textId="77777777" w:rsidR="007E2F6F" w:rsidRPr="0002523E" w:rsidRDefault="007E2F6F" w:rsidP="00F10BA0">
      <w:pPr>
        <w:spacing w:line="276" w:lineRule="auto"/>
        <w:contextualSpacing/>
        <w:jc w:val="both"/>
        <w:rPr>
          <w:rFonts w:eastAsia="Times New Roman" w:cstheme="majorHAnsi"/>
        </w:rPr>
      </w:pPr>
    </w:p>
    <w:p w14:paraId="0950C539" w14:textId="77777777" w:rsidR="007E2F6F" w:rsidRPr="0002523E" w:rsidRDefault="007E2F6F" w:rsidP="00F10BA0">
      <w:pPr>
        <w:spacing w:line="276" w:lineRule="auto"/>
        <w:contextualSpacing/>
        <w:jc w:val="both"/>
        <w:rPr>
          <w:rFonts w:eastAsia="Times New Roman" w:cstheme="majorHAnsi"/>
        </w:rPr>
      </w:pPr>
    </w:p>
    <w:p w14:paraId="7AAAD03A" w14:textId="77777777" w:rsidR="007E2F6F" w:rsidRPr="0002523E" w:rsidRDefault="007E2F6F" w:rsidP="00F10BA0">
      <w:pPr>
        <w:spacing w:line="276" w:lineRule="auto"/>
        <w:contextualSpacing/>
        <w:jc w:val="both"/>
        <w:rPr>
          <w:rFonts w:eastAsia="Times New Roman" w:cstheme="majorHAnsi"/>
        </w:rPr>
      </w:pPr>
    </w:p>
    <w:p w14:paraId="06034DF0" w14:textId="77777777" w:rsidR="007E2F6F" w:rsidRPr="0002523E" w:rsidRDefault="007E2F6F" w:rsidP="00F10BA0">
      <w:pPr>
        <w:spacing w:line="276" w:lineRule="auto"/>
        <w:contextualSpacing/>
        <w:jc w:val="both"/>
        <w:rPr>
          <w:rFonts w:eastAsia="Times New Roman" w:cstheme="majorHAnsi"/>
        </w:rPr>
      </w:pPr>
    </w:p>
    <w:p w14:paraId="47D1B63F" w14:textId="77777777" w:rsidR="007E2F6F" w:rsidRPr="0002523E" w:rsidRDefault="007E2F6F" w:rsidP="00F10BA0">
      <w:pPr>
        <w:spacing w:line="276" w:lineRule="auto"/>
        <w:contextualSpacing/>
        <w:jc w:val="both"/>
        <w:rPr>
          <w:rFonts w:eastAsia="Times New Roman" w:cstheme="majorHAnsi"/>
        </w:rPr>
      </w:pPr>
    </w:p>
    <w:p w14:paraId="5349625B"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Kraj in datum:                                                                                Žig in podpis ponudnika</w:t>
      </w:r>
    </w:p>
    <w:p w14:paraId="414F243C" w14:textId="77777777" w:rsidR="007E2F6F" w:rsidRPr="0002523E" w:rsidRDefault="007E2F6F" w:rsidP="00F10BA0">
      <w:pPr>
        <w:spacing w:line="276" w:lineRule="auto"/>
        <w:rPr>
          <w:rFonts w:eastAsia="Times New Roman" w:cstheme="majorHAnsi"/>
        </w:rPr>
      </w:pPr>
    </w:p>
    <w:p w14:paraId="142DF036" w14:textId="77777777" w:rsidR="007E2F6F" w:rsidRPr="0002523E" w:rsidRDefault="007E2F6F" w:rsidP="00F10BA0">
      <w:pPr>
        <w:spacing w:after="0" w:line="276" w:lineRule="auto"/>
        <w:ind w:left="3686"/>
        <w:jc w:val="both"/>
        <w:rPr>
          <w:rFonts w:eastAsia="Times New Roman" w:cstheme="majorHAnsi"/>
        </w:rPr>
      </w:pPr>
    </w:p>
    <w:p w14:paraId="4164F5FF" w14:textId="77777777" w:rsidR="007E2F6F" w:rsidRPr="0002523E" w:rsidRDefault="007E2F6F" w:rsidP="00F10BA0">
      <w:pPr>
        <w:spacing w:after="0" w:line="276" w:lineRule="auto"/>
        <w:ind w:left="3686"/>
        <w:jc w:val="both"/>
        <w:rPr>
          <w:rFonts w:eastAsia="Times New Roman" w:cstheme="majorHAnsi"/>
        </w:rPr>
      </w:pPr>
    </w:p>
    <w:p w14:paraId="593E222F" w14:textId="77777777" w:rsidR="007E2F6F" w:rsidRPr="0002523E" w:rsidRDefault="007E2F6F" w:rsidP="00F10BA0">
      <w:pPr>
        <w:spacing w:after="0" w:line="276" w:lineRule="auto"/>
        <w:ind w:left="3686"/>
        <w:jc w:val="both"/>
        <w:rPr>
          <w:rFonts w:eastAsia="Times New Roman" w:cstheme="majorHAnsi"/>
        </w:rPr>
      </w:pPr>
    </w:p>
    <w:p w14:paraId="3FB24A27" w14:textId="77777777" w:rsidR="007E2F6F" w:rsidRPr="0002523E" w:rsidRDefault="007E2F6F" w:rsidP="00F10BA0">
      <w:pPr>
        <w:spacing w:after="0" w:line="276" w:lineRule="auto"/>
        <w:ind w:left="3686"/>
        <w:jc w:val="both"/>
        <w:rPr>
          <w:rFonts w:eastAsia="Times New Roman" w:cstheme="majorHAnsi"/>
        </w:rPr>
      </w:pPr>
    </w:p>
    <w:p w14:paraId="35D39548" w14:textId="77777777" w:rsidR="007E2F6F" w:rsidRPr="0002523E" w:rsidRDefault="007E2F6F" w:rsidP="00F10BA0">
      <w:pPr>
        <w:spacing w:after="0" w:line="276" w:lineRule="auto"/>
        <w:ind w:left="3686"/>
        <w:jc w:val="both"/>
        <w:rPr>
          <w:rFonts w:eastAsia="Times New Roman" w:cstheme="majorHAnsi"/>
        </w:rPr>
      </w:pPr>
    </w:p>
    <w:p w14:paraId="1112C034" w14:textId="77777777" w:rsidR="007E2F6F" w:rsidRPr="0002523E" w:rsidRDefault="007E2F6F" w:rsidP="00F10BA0">
      <w:pPr>
        <w:spacing w:after="0" w:line="276" w:lineRule="auto"/>
        <w:ind w:left="3686"/>
        <w:jc w:val="both"/>
        <w:rPr>
          <w:rFonts w:eastAsia="Times New Roman" w:cstheme="majorHAnsi"/>
        </w:rPr>
      </w:pPr>
    </w:p>
    <w:p w14:paraId="17644497" w14:textId="77777777" w:rsidR="007E2F6F" w:rsidRPr="0002523E" w:rsidRDefault="007E2F6F" w:rsidP="00F10BA0">
      <w:pPr>
        <w:spacing w:after="0" w:line="276" w:lineRule="auto"/>
        <w:ind w:left="3686"/>
        <w:jc w:val="both"/>
        <w:rPr>
          <w:rFonts w:eastAsia="Times New Roman" w:cstheme="majorHAnsi"/>
        </w:rPr>
      </w:pPr>
    </w:p>
    <w:p w14:paraId="7CA80315" w14:textId="77777777" w:rsidR="007E2F6F" w:rsidRPr="0002523E" w:rsidRDefault="007E2F6F" w:rsidP="00F10BA0">
      <w:pPr>
        <w:spacing w:after="0" w:line="276" w:lineRule="auto"/>
        <w:jc w:val="both"/>
        <w:rPr>
          <w:rFonts w:eastAsia="Times New Roman" w:cstheme="majorHAnsi"/>
        </w:rPr>
      </w:pPr>
    </w:p>
    <w:p w14:paraId="548B3F9A" w14:textId="77777777" w:rsidR="007E2F6F" w:rsidRPr="0002523E" w:rsidRDefault="007E2F6F" w:rsidP="00F10BA0">
      <w:pPr>
        <w:keepNext/>
        <w:spacing w:after="0" w:line="276" w:lineRule="auto"/>
        <w:jc w:val="both"/>
        <w:outlineLvl w:val="0"/>
        <w:rPr>
          <w:rFonts w:eastAsia="Times New Roman" w:cstheme="majorHAnsi"/>
          <w:b/>
          <w:spacing w:val="-1"/>
          <w:lang w:eastAsia="pl-PL"/>
        </w:rPr>
      </w:pPr>
      <w:bookmarkStart w:id="119" w:name="_Toc75780911"/>
      <w:bookmarkStart w:id="120" w:name="_Toc156289516"/>
      <w:bookmarkStart w:id="121" w:name="_Toc225321214"/>
      <w:r w:rsidRPr="0002523E">
        <w:rPr>
          <w:rFonts w:eastAsia="Times New Roman" w:cstheme="majorHAnsi"/>
          <w:b/>
          <w:spacing w:val="-1"/>
          <w:lang w:eastAsia="pl-PL"/>
        </w:rPr>
        <w:lastRenderedPageBreak/>
        <w:t>Izjava o udeležbi fizičnih in pravnih oseb v lastništvu ponudnika</w:t>
      </w:r>
      <w:bookmarkEnd w:id="119"/>
      <w:bookmarkEnd w:id="120"/>
      <w:bookmarkEnd w:id="121"/>
      <w:r w:rsidRPr="0002523E">
        <w:rPr>
          <w:rFonts w:eastAsia="Times New Roman" w:cstheme="majorHAnsi"/>
          <w:b/>
          <w:spacing w:val="-1"/>
          <w:lang w:eastAsia="pl-PL"/>
        </w:rPr>
        <w:t xml:space="preserve"> </w:t>
      </w:r>
    </w:p>
    <w:p w14:paraId="7D13E443" w14:textId="77777777" w:rsidR="007E2F6F" w:rsidRPr="0002523E" w:rsidRDefault="007E2F6F" w:rsidP="00F10BA0">
      <w:pPr>
        <w:spacing w:line="276" w:lineRule="auto"/>
        <w:rPr>
          <w:rFonts w:eastAsia="Times New Roman" w:cstheme="majorHAnsi"/>
          <w:lang w:eastAsia="pl-PL"/>
        </w:rPr>
      </w:pPr>
    </w:p>
    <w:p w14:paraId="7F28DF10" w14:textId="77777777" w:rsidR="007E2F6F" w:rsidRPr="0002523E" w:rsidRDefault="007E2F6F" w:rsidP="00F10BA0">
      <w:pPr>
        <w:spacing w:line="276" w:lineRule="auto"/>
        <w:jc w:val="both"/>
        <w:rPr>
          <w:rFonts w:eastAsia="Times New Roman" w:cstheme="majorHAnsi"/>
        </w:rPr>
      </w:pPr>
      <w:r w:rsidRPr="0002523E">
        <w:rPr>
          <w:rFonts w:eastAsia="Times New Roman" w:cstheme="majorHAn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02523E">
        <w:rPr>
          <w:rFonts w:eastAsia="Times New Roman" w:cstheme="majorHAnsi"/>
          <w:b/>
          <w:spacing w:val="-1"/>
          <w:lang w:eastAsia="pl-PL"/>
        </w:rPr>
        <w:t xml:space="preserve"> </w:t>
      </w:r>
      <w:r w:rsidRPr="0002523E">
        <w:rPr>
          <w:rFonts w:eastAsia="Times New Roman" w:cstheme="majorHAnsi"/>
        </w:rPr>
        <w:t>spremembami)</w:t>
      </w:r>
    </w:p>
    <w:p w14:paraId="5E026B69" w14:textId="77777777" w:rsidR="007E2F6F" w:rsidRPr="0002523E" w:rsidRDefault="007E2F6F" w:rsidP="00F10BA0">
      <w:pPr>
        <w:spacing w:after="0" w:line="276" w:lineRule="auto"/>
        <w:ind w:left="425" w:hanging="425"/>
        <w:jc w:val="both"/>
        <w:rPr>
          <w:rFonts w:eastAsia="Times New Roman" w:cstheme="majorHAnsi"/>
        </w:rPr>
      </w:pPr>
      <w:r w:rsidRPr="0002523E">
        <w:rPr>
          <w:rFonts w:eastAsia="Times New Roman" w:cstheme="majorHAnsi"/>
        </w:rPr>
        <w:t xml:space="preserve">Naziv in sedež ponudnika: </w:t>
      </w:r>
    </w:p>
    <w:p w14:paraId="1DDF8C10" w14:textId="77777777" w:rsidR="007E2F6F" w:rsidRPr="0002523E" w:rsidRDefault="007E2F6F" w:rsidP="00F10BA0">
      <w:pPr>
        <w:spacing w:after="0" w:line="276" w:lineRule="auto"/>
        <w:ind w:left="425" w:hanging="425"/>
        <w:jc w:val="both"/>
        <w:rPr>
          <w:rFonts w:eastAsia="Times New Roman" w:cstheme="majorHAnsi"/>
        </w:rPr>
      </w:pPr>
      <w:r w:rsidRPr="0002523E">
        <w:rPr>
          <w:rFonts w:eastAsia="Times New Roman" w:cstheme="majorHAnsi"/>
        </w:rPr>
        <w:t xml:space="preserve">Sedež ponudnika: </w:t>
      </w:r>
    </w:p>
    <w:p w14:paraId="240D1163" w14:textId="77777777" w:rsidR="007E2F6F" w:rsidRPr="0002523E" w:rsidRDefault="007E2F6F" w:rsidP="00F10BA0">
      <w:pPr>
        <w:spacing w:after="0" w:line="276" w:lineRule="auto"/>
        <w:ind w:left="425" w:hanging="425"/>
        <w:jc w:val="both"/>
        <w:rPr>
          <w:rFonts w:eastAsia="Times New Roman" w:cstheme="majorHAnsi"/>
        </w:rPr>
      </w:pPr>
      <w:r w:rsidRPr="0002523E">
        <w:rPr>
          <w:rFonts w:eastAsia="Times New Roman" w:cstheme="majorHAnsi"/>
        </w:rPr>
        <w:t xml:space="preserve">Zakoniti zastopnik: </w:t>
      </w:r>
    </w:p>
    <w:p w14:paraId="2460D90F" w14:textId="77777777" w:rsidR="007E2F6F" w:rsidRPr="0002523E" w:rsidRDefault="007E2F6F" w:rsidP="00F10BA0">
      <w:pPr>
        <w:spacing w:after="0" w:line="276" w:lineRule="auto"/>
        <w:ind w:left="425" w:hanging="425"/>
        <w:jc w:val="both"/>
        <w:rPr>
          <w:rFonts w:eastAsia="Times New Roman" w:cstheme="majorHAnsi"/>
        </w:rPr>
      </w:pPr>
    </w:p>
    <w:p w14:paraId="3273E2FA" w14:textId="77777777" w:rsidR="007E2F6F" w:rsidRPr="0002523E" w:rsidRDefault="007E2F6F" w:rsidP="00F10BA0">
      <w:pPr>
        <w:spacing w:after="0" w:line="276" w:lineRule="auto"/>
        <w:ind w:right="275"/>
        <w:jc w:val="both"/>
        <w:rPr>
          <w:rFonts w:eastAsia="Times New Roman" w:cstheme="majorHAnsi"/>
          <w:b/>
          <w:lang w:eastAsia="pl-PL"/>
        </w:rPr>
      </w:pPr>
      <w:r w:rsidRPr="0002523E">
        <w:rPr>
          <w:rFonts w:eastAsia="Times New Roman" w:cstheme="majorHAnsi"/>
          <w:b/>
          <w:lang w:eastAsia="pl-PL"/>
        </w:rPr>
        <w:t>Zakoniti zastopniki ponudnika izjavljamo, da so v lastništvu ponudnika udeležene naslednje fizične in pravne osebe:</w:t>
      </w:r>
    </w:p>
    <w:p w14:paraId="22D75216" w14:textId="77777777" w:rsidR="007E2F6F" w:rsidRPr="0002523E" w:rsidRDefault="007E2F6F" w:rsidP="00F10BA0">
      <w:pPr>
        <w:spacing w:after="0" w:line="276" w:lineRule="auto"/>
        <w:ind w:right="275"/>
        <w:jc w:val="both"/>
        <w:rPr>
          <w:rFonts w:eastAsia="Times New Roman" w:cstheme="maj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4"/>
        <w:gridCol w:w="3752"/>
        <w:gridCol w:w="1936"/>
      </w:tblGrid>
      <w:tr w:rsidR="007E2F6F" w:rsidRPr="0002523E" w14:paraId="41A870A4" w14:textId="77777777" w:rsidTr="00283171">
        <w:trPr>
          <w:cantSplit/>
          <w:trHeight w:val="439"/>
        </w:trPr>
        <w:tc>
          <w:tcPr>
            <w:tcW w:w="0" w:type="auto"/>
            <w:noWrap/>
            <w:vAlign w:val="center"/>
          </w:tcPr>
          <w:p w14:paraId="3974D17C" w14:textId="77777777" w:rsidR="007E2F6F" w:rsidRPr="0002523E" w:rsidRDefault="007E2F6F" w:rsidP="00F10BA0">
            <w:pPr>
              <w:spacing w:after="0" w:line="276" w:lineRule="auto"/>
              <w:ind w:left="425" w:hanging="425"/>
              <w:jc w:val="both"/>
              <w:rPr>
                <w:rFonts w:eastAsia="Times New Roman" w:cstheme="majorHAnsi"/>
                <w:b/>
                <w:lang w:eastAsia="hr-HR"/>
              </w:rPr>
            </w:pPr>
            <w:bookmarkStart w:id="122" w:name="_Hlk3536030"/>
            <w:r w:rsidRPr="0002523E">
              <w:rPr>
                <w:rFonts w:eastAsia="Times New Roman" w:cstheme="majorHAnsi"/>
                <w:b/>
                <w:lang w:eastAsia="hr-HR"/>
              </w:rPr>
              <w:t>Ime in priimek / Naziv družbe</w:t>
            </w:r>
          </w:p>
        </w:tc>
        <w:tc>
          <w:tcPr>
            <w:tcW w:w="0" w:type="auto"/>
            <w:noWrap/>
            <w:vAlign w:val="center"/>
          </w:tcPr>
          <w:p w14:paraId="5195646D" w14:textId="77777777" w:rsidR="007E2F6F" w:rsidRPr="0002523E" w:rsidRDefault="007E2F6F" w:rsidP="00F10BA0">
            <w:pPr>
              <w:spacing w:after="0" w:line="276" w:lineRule="auto"/>
              <w:ind w:left="425" w:hanging="425"/>
              <w:jc w:val="both"/>
              <w:rPr>
                <w:rFonts w:eastAsia="Times New Roman" w:cstheme="majorHAnsi"/>
                <w:b/>
                <w:lang w:eastAsia="hr-HR"/>
              </w:rPr>
            </w:pPr>
            <w:r w:rsidRPr="0002523E">
              <w:rPr>
                <w:rFonts w:eastAsia="Times New Roman" w:cstheme="majorHAnsi"/>
                <w:b/>
                <w:lang w:eastAsia="hr-HR"/>
              </w:rPr>
              <w:t>Naslov stalnega bivališča / Sedež družbe</w:t>
            </w:r>
          </w:p>
        </w:tc>
        <w:tc>
          <w:tcPr>
            <w:tcW w:w="0" w:type="auto"/>
            <w:noWrap/>
            <w:vAlign w:val="center"/>
          </w:tcPr>
          <w:p w14:paraId="6B3A9664" w14:textId="77777777" w:rsidR="007E2F6F" w:rsidRPr="0002523E" w:rsidRDefault="007E2F6F" w:rsidP="00F10BA0">
            <w:pPr>
              <w:spacing w:after="0" w:line="276" w:lineRule="auto"/>
              <w:ind w:left="425" w:hanging="425"/>
              <w:jc w:val="center"/>
              <w:rPr>
                <w:rFonts w:eastAsia="Times New Roman" w:cstheme="majorHAnsi"/>
                <w:b/>
                <w:lang w:eastAsia="hr-HR"/>
              </w:rPr>
            </w:pPr>
            <w:r w:rsidRPr="0002523E">
              <w:rPr>
                <w:rFonts w:eastAsia="Times New Roman" w:cstheme="majorHAnsi"/>
                <w:b/>
                <w:lang w:eastAsia="hr-HR"/>
              </w:rPr>
              <w:t>Delež lastništva v %</w:t>
            </w:r>
          </w:p>
        </w:tc>
      </w:tr>
      <w:tr w:rsidR="007E2F6F" w:rsidRPr="0002523E" w14:paraId="7190130A" w14:textId="77777777" w:rsidTr="00283171">
        <w:trPr>
          <w:cantSplit/>
          <w:trHeight w:val="439"/>
        </w:trPr>
        <w:tc>
          <w:tcPr>
            <w:tcW w:w="0" w:type="auto"/>
            <w:noWrap/>
            <w:vAlign w:val="center"/>
          </w:tcPr>
          <w:p w14:paraId="75F61639" w14:textId="77777777" w:rsidR="007E2F6F" w:rsidRPr="0002523E" w:rsidRDefault="007E2F6F" w:rsidP="00F10BA0">
            <w:pPr>
              <w:spacing w:after="0" w:line="276" w:lineRule="auto"/>
              <w:ind w:left="425" w:hanging="425"/>
              <w:jc w:val="both"/>
              <w:rPr>
                <w:rFonts w:eastAsia="Times New Roman" w:cstheme="majorHAnsi"/>
                <w:b/>
                <w:lang w:eastAsia="hr-HR"/>
              </w:rPr>
            </w:pPr>
          </w:p>
        </w:tc>
        <w:tc>
          <w:tcPr>
            <w:tcW w:w="0" w:type="auto"/>
            <w:noWrap/>
            <w:vAlign w:val="center"/>
          </w:tcPr>
          <w:p w14:paraId="7CBF6FF4" w14:textId="77777777" w:rsidR="007E2F6F" w:rsidRPr="0002523E" w:rsidRDefault="007E2F6F" w:rsidP="00F10BA0">
            <w:pPr>
              <w:spacing w:after="0" w:line="276" w:lineRule="auto"/>
              <w:ind w:left="425" w:hanging="425"/>
              <w:jc w:val="both"/>
              <w:rPr>
                <w:rFonts w:eastAsia="Times New Roman" w:cstheme="majorHAnsi"/>
                <w:b/>
                <w:lang w:eastAsia="hr-HR"/>
              </w:rPr>
            </w:pPr>
          </w:p>
        </w:tc>
        <w:tc>
          <w:tcPr>
            <w:tcW w:w="0" w:type="auto"/>
            <w:noWrap/>
            <w:vAlign w:val="center"/>
          </w:tcPr>
          <w:p w14:paraId="5736EF88" w14:textId="77777777" w:rsidR="007E2F6F" w:rsidRPr="0002523E" w:rsidRDefault="007E2F6F" w:rsidP="00F10BA0">
            <w:pPr>
              <w:spacing w:after="0" w:line="276" w:lineRule="auto"/>
              <w:ind w:left="425" w:hanging="425"/>
              <w:jc w:val="center"/>
              <w:rPr>
                <w:rFonts w:eastAsia="Times New Roman" w:cstheme="majorHAnsi"/>
                <w:b/>
                <w:lang w:eastAsia="hr-HR"/>
              </w:rPr>
            </w:pPr>
          </w:p>
        </w:tc>
      </w:tr>
      <w:bookmarkEnd w:id="122"/>
    </w:tbl>
    <w:p w14:paraId="3F375048" w14:textId="77777777" w:rsidR="007E2F6F" w:rsidRPr="0002523E" w:rsidRDefault="007E2F6F" w:rsidP="00F10BA0">
      <w:pPr>
        <w:spacing w:after="0" w:line="276" w:lineRule="auto"/>
        <w:ind w:right="275"/>
        <w:jc w:val="both"/>
        <w:rPr>
          <w:rFonts w:eastAsia="Times New Roman" w:cstheme="maj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4"/>
        <w:gridCol w:w="3752"/>
        <w:gridCol w:w="1936"/>
      </w:tblGrid>
      <w:tr w:rsidR="007E2F6F" w:rsidRPr="0002523E" w14:paraId="182AC3C0" w14:textId="77777777" w:rsidTr="00283171">
        <w:trPr>
          <w:cantSplit/>
          <w:trHeight w:val="439"/>
        </w:trPr>
        <w:tc>
          <w:tcPr>
            <w:tcW w:w="0" w:type="auto"/>
            <w:noWrap/>
            <w:vAlign w:val="center"/>
          </w:tcPr>
          <w:p w14:paraId="480FB87E" w14:textId="77777777" w:rsidR="007E2F6F" w:rsidRPr="0002523E" w:rsidRDefault="007E2F6F" w:rsidP="00F10BA0">
            <w:pPr>
              <w:spacing w:after="0" w:line="276" w:lineRule="auto"/>
              <w:ind w:left="425" w:hanging="425"/>
              <w:jc w:val="both"/>
              <w:rPr>
                <w:rFonts w:eastAsia="Times New Roman" w:cstheme="majorHAnsi"/>
                <w:b/>
                <w:lang w:eastAsia="hr-HR"/>
              </w:rPr>
            </w:pPr>
            <w:r w:rsidRPr="0002523E">
              <w:rPr>
                <w:rFonts w:eastAsia="Times New Roman" w:cstheme="majorHAnsi"/>
                <w:b/>
                <w:lang w:eastAsia="hr-HR"/>
              </w:rPr>
              <w:t>Ime in priimek / Naziv družbe</w:t>
            </w:r>
          </w:p>
        </w:tc>
        <w:tc>
          <w:tcPr>
            <w:tcW w:w="0" w:type="auto"/>
            <w:noWrap/>
            <w:vAlign w:val="center"/>
          </w:tcPr>
          <w:p w14:paraId="1E25878D" w14:textId="77777777" w:rsidR="007E2F6F" w:rsidRPr="0002523E" w:rsidRDefault="007E2F6F" w:rsidP="00F10BA0">
            <w:pPr>
              <w:spacing w:after="0" w:line="276" w:lineRule="auto"/>
              <w:ind w:left="425" w:hanging="425"/>
              <w:jc w:val="both"/>
              <w:rPr>
                <w:rFonts w:eastAsia="Times New Roman" w:cstheme="majorHAnsi"/>
                <w:b/>
                <w:lang w:eastAsia="hr-HR"/>
              </w:rPr>
            </w:pPr>
            <w:r w:rsidRPr="0002523E">
              <w:rPr>
                <w:rFonts w:eastAsia="Times New Roman" w:cstheme="majorHAnsi"/>
                <w:b/>
                <w:lang w:eastAsia="hr-HR"/>
              </w:rPr>
              <w:t>Naslov stalnega bivališča / Sedež družbe</w:t>
            </w:r>
          </w:p>
        </w:tc>
        <w:tc>
          <w:tcPr>
            <w:tcW w:w="0" w:type="auto"/>
            <w:noWrap/>
            <w:vAlign w:val="center"/>
          </w:tcPr>
          <w:p w14:paraId="20CDF488" w14:textId="77777777" w:rsidR="007E2F6F" w:rsidRPr="0002523E" w:rsidRDefault="007E2F6F" w:rsidP="00F10BA0">
            <w:pPr>
              <w:spacing w:after="0" w:line="276" w:lineRule="auto"/>
              <w:ind w:left="425" w:hanging="425"/>
              <w:jc w:val="center"/>
              <w:rPr>
                <w:rFonts w:eastAsia="Times New Roman" w:cstheme="majorHAnsi"/>
                <w:b/>
                <w:lang w:eastAsia="hr-HR"/>
              </w:rPr>
            </w:pPr>
            <w:r w:rsidRPr="0002523E">
              <w:rPr>
                <w:rFonts w:eastAsia="Times New Roman" w:cstheme="majorHAnsi"/>
                <w:b/>
                <w:lang w:eastAsia="hr-HR"/>
              </w:rPr>
              <w:t>Delež lastništva v %</w:t>
            </w:r>
          </w:p>
        </w:tc>
      </w:tr>
      <w:tr w:rsidR="007E2F6F" w:rsidRPr="0002523E" w14:paraId="09F229B7" w14:textId="77777777" w:rsidTr="00283171">
        <w:trPr>
          <w:cantSplit/>
          <w:trHeight w:val="439"/>
        </w:trPr>
        <w:tc>
          <w:tcPr>
            <w:tcW w:w="0" w:type="auto"/>
            <w:noWrap/>
            <w:vAlign w:val="center"/>
          </w:tcPr>
          <w:p w14:paraId="3BA45506" w14:textId="77777777" w:rsidR="007E2F6F" w:rsidRPr="0002523E" w:rsidRDefault="007E2F6F" w:rsidP="00F10BA0">
            <w:pPr>
              <w:spacing w:after="0" w:line="276" w:lineRule="auto"/>
              <w:ind w:left="425" w:hanging="425"/>
              <w:jc w:val="both"/>
              <w:rPr>
                <w:rFonts w:eastAsia="Times New Roman" w:cstheme="majorHAnsi"/>
                <w:b/>
                <w:lang w:eastAsia="hr-HR"/>
              </w:rPr>
            </w:pPr>
          </w:p>
        </w:tc>
        <w:tc>
          <w:tcPr>
            <w:tcW w:w="0" w:type="auto"/>
            <w:noWrap/>
            <w:vAlign w:val="center"/>
          </w:tcPr>
          <w:p w14:paraId="2A5E8A78" w14:textId="77777777" w:rsidR="007E2F6F" w:rsidRPr="0002523E" w:rsidRDefault="007E2F6F" w:rsidP="00F10BA0">
            <w:pPr>
              <w:spacing w:after="0" w:line="276" w:lineRule="auto"/>
              <w:ind w:left="425" w:hanging="425"/>
              <w:jc w:val="both"/>
              <w:rPr>
                <w:rFonts w:eastAsia="Times New Roman" w:cstheme="majorHAnsi"/>
                <w:b/>
                <w:lang w:eastAsia="hr-HR"/>
              </w:rPr>
            </w:pPr>
          </w:p>
        </w:tc>
        <w:tc>
          <w:tcPr>
            <w:tcW w:w="0" w:type="auto"/>
            <w:noWrap/>
            <w:vAlign w:val="center"/>
          </w:tcPr>
          <w:p w14:paraId="07F2D56B" w14:textId="77777777" w:rsidR="007E2F6F" w:rsidRPr="0002523E" w:rsidRDefault="007E2F6F" w:rsidP="00F10BA0">
            <w:pPr>
              <w:spacing w:after="0" w:line="276" w:lineRule="auto"/>
              <w:ind w:left="425" w:hanging="425"/>
              <w:jc w:val="center"/>
              <w:rPr>
                <w:rFonts w:eastAsia="Times New Roman" w:cstheme="majorHAnsi"/>
                <w:b/>
                <w:lang w:eastAsia="hr-HR"/>
              </w:rPr>
            </w:pPr>
          </w:p>
        </w:tc>
      </w:tr>
    </w:tbl>
    <w:p w14:paraId="2A36FBAB" w14:textId="77777777" w:rsidR="007E2F6F" w:rsidRPr="0002523E" w:rsidRDefault="007E2F6F" w:rsidP="00F10BA0">
      <w:pPr>
        <w:spacing w:after="0" w:line="276" w:lineRule="auto"/>
        <w:ind w:right="275"/>
        <w:jc w:val="both"/>
        <w:rPr>
          <w:rFonts w:eastAsia="Times New Roman" w:cstheme="majorHAnsi"/>
          <w:b/>
          <w:lang w:eastAsia="pl-PL"/>
        </w:rPr>
      </w:pPr>
    </w:p>
    <w:p w14:paraId="1A618CB7" w14:textId="77777777" w:rsidR="007E2F6F" w:rsidRPr="0002523E" w:rsidRDefault="007E2F6F" w:rsidP="00F10BA0">
      <w:pPr>
        <w:spacing w:after="0" w:line="276" w:lineRule="auto"/>
        <w:ind w:right="275"/>
        <w:jc w:val="both"/>
        <w:rPr>
          <w:rFonts w:eastAsia="Times New Roman" w:cstheme="maj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4"/>
        <w:gridCol w:w="3752"/>
        <w:gridCol w:w="1936"/>
      </w:tblGrid>
      <w:tr w:rsidR="007E2F6F" w:rsidRPr="0002523E" w14:paraId="5BED0F6C" w14:textId="77777777" w:rsidTr="00283171">
        <w:trPr>
          <w:cantSplit/>
          <w:trHeight w:val="439"/>
        </w:trPr>
        <w:tc>
          <w:tcPr>
            <w:tcW w:w="0" w:type="auto"/>
            <w:noWrap/>
            <w:vAlign w:val="center"/>
          </w:tcPr>
          <w:p w14:paraId="2B6007CC" w14:textId="77777777" w:rsidR="007E2F6F" w:rsidRPr="0002523E" w:rsidRDefault="007E2F6F" w:rsidP="00F10BA0">
            <w:pPr>
              <w:spacing w:after="0" w:line="276" w:lineRule="auto"/>
              <w:ind w:left="425" w:hanging="425"/>
              <w:jc w:val="both"/>
              <w:rPr>
                <w:rFonts w:eastAsia="Times New Roman" w:cstheme="majorHAnsi"/>
                <w:b/>
                <w:lang w:eastAsia="hr-HR"/>
              </w:rPr>
            </w:pPr>
            <w:r w:rsidRPr="0002523E">
              <w:rPr>
                <w:rFonts w:eastAsia="Times New Roman" w:cstheme="majorHAnsi"/>
                <w:b/>
                <w:lang w:eastAsia="hr-HR"/>
              </w:rPr>
              <w:t>Ime in priimek / Naziv družbe</w:t>
            </w:r>
          </w:p>
        </w:tc>
        <w:tc>
          <w:tcPr>
            <w:tcW w:w="0" w:type="auto"/>
            <w:noWrap/>
            <w:vAlign w:val="center"/>
          </w:tcPr>
          <w:p w14:paraId="1E17E33F" w14:textId="77777777" w:rsidR="007E2F6F" w:rsidRPr="0002523E" w:rsidRDefault="007E2F6F" w:rsidP="00F10BA0">
            <w:pPr>
              <w:spacing w:after="0" w:line="276" w:lineRule="auto"/>
              <w:ind w:left="425" w:hanging="425"/>
              <w:jc w:val="both"/>
              <w:rPr>
                <w:rFonts w:eastAsia="Times New Roman" w:cstheme="majorHAnsi"/>
                <w:b/>
                <w:lang w:eastAsia="hr-HR"/>
              </w:rPr>
            </w:pPr>
            <w:r w:rsidRPr="0002523E">
              <w:rPr>
                <w:rFonts w:eastAsia="Times New Roman" w:cstheme="majorHAnsi"/>
                <w:b/>
                <w:lang w:eastAsia="hr-HR"/>
              </w:rPr>
              <w:t>Naslov stalnega bivališča / Sedež družbe</w:t>
            </w:r>
          </w:p>
        </w:tc>
        <w:tc>
          <w:tcPr>
            <w:tcW w:w="0" w:type="auto"/>
            <w:noWrap/>
            <w:vAlign w:val="center"/>
          </w:tcPr>
          <w:p w14:paraId="15759BF7" w14:textId="77777777" w:rsidR="007E2F6F" w:rsidRPr="0002523E" w:rsidRDefault="007E2F6F" w:rsidP="00F10BA0">
            <w:pPr>
              <w:spacing w:after="0" w:line="276" w:lineRule="auto"/>
              <w:ind w:left="425" w:hanging="425"/>
              <w:jc w:val="center"/>
              <w:rPr>
                <w:rFonts w:eastAsia="Times New Roman" w:cstheme="majorHAnsi"/>
                <w:b/>
                <w:lang w:eastAsia="hr-HR"/>
              </w:rPr>
            </w:pPr>
            <w:r w:rsidRPr="0002523E">
              <w:rPr>
                <w:rFonts w:eastAsia="Times New Roman" w:cstheme="majorHAnsi"/>
                <w:b/>
                <w:lang w:eastAsia="hr-HR"/>
              </w:rPr>
              <w:t>Delež lastništva v %</w:t>
            </w:r>
          </w:p>
        </w:tc>
      </w:tr>
      <w:tr w:rsidR="007E2F6F" w:rsidRPr="0002523E" w14:paraId="12BD2D5B" w14:textId="77777777" w:rsidTr="00283171">
        <w:trPr>
          <w:cantSplit/>
          <w:trHeight w:val="439"/>
        </w:trPr>
        <w:tc>
          <w:tcPr>
            <w:tcW w:w="0" w:type="auto"/>
            <w:noWrap/>
            <w:vAlign w:val="center"/>
          </w:tcPr>
          <w:p w14:paraId="30758105" w14:textId="77777777" w:rsidR="007E2F6F" w:rsidRPr="0002523E" w:rsidRDefault="007E2F6F" w:rsidP="00F10BA0">
            <w:pPr>
              <w:spacing w:after="0" w:line="276" w:lineRule="auto"/>
              <w:ind w:left="425" w:hanging="425"/>
              <w:jc w:val="both"/>
              <w:rPr>
                <w:rFonts w:eastAsia="Times New Roman" w:cstheme="majorHAnsi"/>
                <w:b/>
                <w:lang w:val="hr-HR" w:eastAsia="hr-HR"/>
              </w:rPr>
            </w:pPr>
          </w:p>
        </w:tc>
        <w:tc>
          <w:tcPr>
            <w:tcW w:w="0" w:type="auto"/>
            <w:noWrap/>
            <w:vAlign w:val="center"/>
          </w:tcPr>
          <w:p w14:paraId="26E36E0A" w14:textId="77777777" w:rsidR="007E2F6F" w:rsidRPr="0002523E" w:rsidRDefault="007E2F6F" w:rsidP="00F10BA0">
            <w:pPr>
              <w:spacing w:after="0" w:line="276" w:lineRule="auto"/>
              <w:ind w:left="425" w:hanging="425"/>
              <w:jc w:val="both"/>
              <w:rPr>
                <w:rFonts w:eastAsia="Times New Roman" w:cstheme="majorHAnsi"/>
                <w:b/>
                <w:lang w:val="hr-HR" w:eastAsia="hr-HR"/>
              </w:rPr>
            </w:pPr>
          </w:p>
        </w:tc>
        <w:tc>
          <w:tcPr>
            <w:tcW w:w="0" w:type="auto"/>
            <w:noWrap/>
            <w:vAlign w:val="center"/>
          </w:tcPr>
          <w:p w14:paraId="7E014B92" w14:textId="77777777" w:rsidR="007E2F6F" w:rsidRPr="0002523E" w:rsidRDefault="007E2F6F" w:rsidP="00F10BA0">
            <w:pPr>
              <w:spacing w:after="0" w:line="276" w:lineRule="auto"/>
              <w:ind w:left="425" w:hanging="425"/>
              <w:jc w:val="center"/>
              <w:rPr>
                <w:rFonts w:eastAsia="Times New Roman" w:cstheme="majorHAnsi"/>
                <w:b/>
                <w:lang w:val="hr-HR" w:eastAsia="hr-HR"/>
              </w:rPr>
            </w:pPr>
          </w:p>
        </w:tc>
      </w:tr>
    </w:tbl>
    <w:p w14:paraId="7E81C5B6" w14:textId="77777777" w:rsidR="007E2F6F" w:rsidRPr="0002523E" w:rsidRDefault="007E2F6F" w:rsidP="00F10BA0">
      <w:pPr>
        <w:spacing w:after="0" w:line="276" w:lineRule="auto"/>
        <w:ind w:right="275"/>
        <w:jc w:val="both"/>
        <w:rPr>
          <w:rFonts w:eastAsia="Times New Roman" w:cstheme="majorHAnsi"/>
          <w:b/>
          <w:lang w:eastAsia="pl-PL"/>
        </w:rPr>
      </w:pPr>
    </w:p>
    <w:p w14:paraId="538AC629" w14:textId="77777777" w:rsidR="007E2F6F" w:rsidRPr="0002523E" w:rsidRDefault="007E2F6F" w:rsidP="00F10BA0">
      <w:pPr>
        <w:spacing w:after="0" w:line="276" w:lineRule="auto"/>
        <w:ind w:right="275"/>
        <w:jc w:val="both"/>
        <w:rPr>
          <w:rFonts w:eastAsia="Times New Roman" w:cstheme="majorHAnsi"/>
          <w:b/>
          <w:lang w:eastAsia="pl-PL"/>
        </w:rPr>
      </w:pPr>
      <w:r w:rsidRPr="0002523E">
        <w:rPr>
          <w:rFonts w:eastAsia="Times New Roman" w:cstheme="majorHAnsi"/>
          <w:b/>
          <w:lang w:eastAsia="pl-PL"/>
        </w:rPr>
        <w:t>Hkrati izjavljamo, da so skladno z določili zakona, ki ureja gospodarske družbe, povezane družbe s ponudnikom, naslednji gospodarski subjekti:</w:t>
      </w:r>
    </w:p>
    <w:p w14:paraId="0DE0F43B" w14:textId="77777777" w:rsidR="007E2F6F" w:rsidRPr="0002523E" w:rsidRDefault="007E2F6F" w:rsidP="00F10BA0">
      <w:pPr>
        <w:spacing w:after="0" w:line="276" w:lineRule="auto"/>
        <w:ind w:right="275"/>
        <w:jc w:val="both"/>
        <w:rPr>
          <w:rFonts w:eastAsia="Times New Roman" w:cstheme="maj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7E2F6F" w:rsidRPr="0002523E" w14:paraId="29FA958D" w14:textId="77777777" w:rsidTr="00283171">
        <w:trPr>
          <w:cantSplit/>
          <w:trHeight w:val="270"/>
        </w:trPr>
        <w:tc>
          <w:tcPr>
            <w:tcW w:w="5000" w:type="pct"/>
            <w:gridSpan w:val="3"/>
            <w:vAlign w:val="center"/>
          </w:tcPr>
          <w:p w14:paraId="0A062D0A" w14:textId="77777777" w:rsidR="007E2F6F" w:rsidRPr="0002523E" w:rsidRDefault="007E2F6F" w:rsidP="00F10BA0">
            <w:pPr>
              <w:spacing w:after="0" w:line="276" w:lineRule="auto"/>
              <w:ind w:left="425" w:hanging="425"/>
              <w:jc w:val="center"/>
              <w:rPr>
                <w:rFonts w:eastAsia="Times New Roman" w:cstheme="majorHAnsi"/>
                <w:color w:val="000000"/>
                <w:lang w:val="hr-HR" w:eastAsia="hr-HR"/>
              </w:rPr>
            </w:pPr>
            <w:r w:rsidRPr="0002523E">
              <w:rPr>
                <w:rFonts w:eastAsia="Times New Roman" w:cstheme="majorHAnsi"/>
                <w:color w:val="000000"/>
                <w:lang w:val="hr-HR" w:eastAsia="hr-HR"/>
              </w:rPr>
              <w:t>DRUŽBA</w:t>
            </w:r>
          </w:p>
        </w:tc>
      </w:tr>
      <w:tr w:rsidR="007E2F6F" w:rsidRPr="0002523E" w14:paraId="28E9F60D" w14:textId="77777777" w:rsidTr="00283171">
        <w:trPr>
          <w:cantSplit/>
          <w:trHeight w:val="270"/>
        </w:trPr>
        <w:tc>
          <w:tcPr>
            <w:tcW w:w="2243" w:type="pct"/>
            <w:vAlign w:val="center"/>
          </w:tcPr>
          <w:p w14:paraId="0D480F8D" w14:textId="77777777" w:rsidR="007E2F6F" w:rsidRPr="0002523E" w:rsidRDefault="007E2F6F" w:rsidP="00F10BA0">
            <w:pPr>
              <w:spacing w:after="0" w:line="276" w:lineRule="auto"/>
              <w:ind w:left="425" w:hanging="425"/>
              <w:jc w:val="center"/>
              <w:rPr>
                <w:rFonts w:eastAsia="Times New Roman" w:cstheme="majorHAnsi"/>
                <w:color w:val="000000"/>
                <w:lang w:eastAsia="hr-HR"/>
              </w:rPr>
            </w:pPr>
            <w:r w:rsidRPr="0002523E">
              <w:rPr>
                <w:rFonts w:eastAsia="Times New Roman" w:cstheme="majorHAnsi"/>
                <w:color w:val="000000"/>
                <w:lang w:eastAsia="hr-HR"/>
              </w:rPr>
              <w:t>Naziv družbe</w:t>
            </w:r>
          </w:p>
        </w:tc>
        <w:tc>
          <w:tcPr>
            <w:tcW w:w="1225" w:type="pct"/>
            <w:vAlign w:val="center"/>
          </w:tcPr>
          <w:p w14:paraId="20895916" w14:textId="77777777" w:rsidR="007E2F6F" w:rsidRPr="0002523E" w:rsidRDefault="007E2F6F" w:rsidP="00F10BA0">
            <w:pPr>
              <w:spacing w:after="0" w:line="276" w:lineRule="auto"/>
              <w:ind w:left="425" w:hanging="425"/>
              <w:jc w:val="center"/>
              <w:rPr>
                <w:rFonts w:eastAsia="Times New Roman" w:cstheme="majorHAnsi"/>
                <w:color w:val="000000"/>
                <w:lang w:eastAsia="hr-HR"/>
              </w:rPr>
            </w:pPr>
            <w:r w:rsidRPr="0002523E">
              <w:rPr>
                <w:rFonts w:eastAsia="Times New Roman" w:cstheme="majorHAnsi"/>
                <w:color w:val="000000"/>
                <w:lang w:eastAsia="hr-HR"/>
              </w:rPr>
              <w:t>Sedež družbe</w:t>
            </w:r>
          </w:p>
        </w:tc>
        <w:tc>
          <w:tcPr>
            <w:tcW w:w="1532" w:type="pct"/>
            <w:vAlign w:val="center"/>
          </w:tcPr>
          <w:p w14:paraId="502B51B2" w14:textId="77777777" w:rsidR="007E2F6F" w:rsidRPr="0002523E" w:rsidRDefault="007E2F6F" w:rsidP="00F10BA0">
            <w:pPr>
              <w:spacing w:after="0" w:line="276" w:lineRule="auto"/>
              <w:ind w:left="425" w:hanging="425"/>
              <w:jc w:val="center"/>
              <w:rPr>
                <w:rFonts w:eastAsia="Times New Roman" w:cstheme="majorHAnsi"/>
                <w:color w:val="000000"/>
                <w:lang w:eastAsia="hr-HR"/>
              </w:rPr>
            </w:pPr>
            <w:r w:rsidRPr="0002523E">
              <w:rPr>
                <w:rFonts w:eastAsia="Times New Roman" w:cstheme="majorHAnsi"/>
                <w:color w:val="000000"/>
                <w:lang w:eastAsia="hr-HR"/>
              </w:rPr>
              <w:t>Delež lastništva v %</w:t>
            </w:r>
          </w:p>
        </w:tc>
      </w:tr>
      <w:tr w:rsidR="007E2F6F" w:rsidRPr="0002523E" w14:paraId="6D08023F" w14:textId="77777777" w:rsidTr="00283171">
        <w:trPr>
          <w:cantSplit/>
          <w:trHeight w:val="270"/>
        </w:trPr>
        <w:tc>
          <w:tcPr>
            <w:tcW w:w="2243" w:type="pct"/>
            <w:vAlign w:val="center"/>
          </w:tcPr>
          <w:p w14:paraId="32912924" w14:textId="77777777" w:rsidR="007E2F6F" w:rsidRPr="0002523E" w:rsidRDefault="007E2F6F" w:rsidP="00F10BA0">
            <w:pPr>
              <w:spacing w:after="0" w:line="276" w:lineRule="auto"/>
              <w:ind w:left="425" w:hanging="425"/>
              <w:jc w:val="both"/>
              <w:rPr>
                <w:rFonts w:eastAsia="Times New Roman" w:cstheme="majorHAnsi"/>
                <w:color w:val="000000"/>
                <w:lang w:eastAsia="hr-HR"/>
              </w:rPr>
            </w:pPr>
          </w:p>
          <w:p w14:paraId="05E40A72" w14:textId="77777777" w:rsidR="007E2F6F" w:rsidRPr="0002523E" w:rsidRDefault="007E2F6F" w:rsidP="00F10BA0">
            <w:pPr>
              <w:spacing w:after="0" w:line="276" w:lineRule="auto"/>
              <w:ind w:left="425" w:hanging="425"/>
              <w:jc w:val="both"/>
              <w:rPr>
                <w:rFonts w:eastAsia="Times New Roman" w:cstheme="majorHAnsi"/>
                <w:color w:val="000000"/>
                <w:lang w:eastAsia="hr-HR"/>
              </w:rPr>
            </w:pPr>
          </w:p>
        </w:tc>
        <w:tc>
          <w:tcPr>
            <w:tcW w:w="1225" w:type="pct"/>
            <w:vAlign w:val="center"/>
          </w:tcPr>
          <w:p w14:paraId="18716C04" w14:textId="77777777" w:rsidR="007E2F6F" w:rsidRPr="0002523E" w:rsidRDefault="007E2F6F" w:rsidP="00F10BA0">
            <w:pPr>
              <w:spacing w:after="0" w:line="276" w:lineRule="auto"/>
              <w:ind w:left="425" w:hanging="425"/>
              <w:jc w:val="both"/>
              <w:rPr>
                <w:rFonts w:eastAsia="Times New Roman" w:cstheme="majorHAnsi"/>
                <w:color w:val="000000"/>
                <w:lang w:eastAsia="hr-HR"/>
              </w:rPr>
            </w:pPr>
          </w:p>
        </w:tc>
        <w:tc>
          <w:tcPr>
            <w:tcW w:w="1532" w:type="pct"/>
            <w:vAlign w:val="center"/>
          </w:tcPr>
          <w:p w14:paraId="52499C8F" w14:textId="77777777" w:rsidR="007E2F6F" w:rsidRPr="0002523E" w:rsidRDefault="007E2F6F" w:rsidP="00F10BA0">
            <w:pPr>
              <w:spacing w:after="0" w:line="276" w:lineRule="auto"/>
              <w:ind w:left="425" w:hanging="425"/>
              <w:jc w:val="center"/>
              <w:rPr>
                <w:rFonts w:eastAsia="Times New Roman" w:cstheme="majorHAnsi"/>
                <w:color w:val="000000"/>
                <w:lang w:eastAsia="hr-HR"/>
              </w:rPr>
            </w:pPr>
          </w:p>
        </w:tc>
      </w:tr>
      <w:tr w:rsidR="007E2F6F" w:rsidRPr="0002523E" w14:paraId="48DAED73" w14:textId="77777777" w:rsidTr="00283171">
        <w:trPr>
          <w:cantSplit/>
          <w:trHeight w:val="270"/>
        </w:trPr>
        <w:tc>
          <w:tcPr>
            <w:tcW w:w="5000" w:type="pct"/>
            <w:gridSpan w:val="3"/>
            <w:vAlign w:val="center"/>
          </w:tcPr>
          <w:p w14:paraId="674B2518" w14:textId="77777777" w:rsidR="007E2F6F" w:rsidRPr="0002523E" w:rsidRDefault="007E2F6F" w:rsidP="00F10BA0">
            <w:pPr>
              <w:spacing w:after="0" w:line="276" w:lineRule="auto"/>
              <w:ind w:left="425" w:hanging="425"/>
              <w:jc w:val="center"/>
              <w:rPr>
                <w:rFonts w:eastAsia="Times New Roman" w:cstheme="majorHAnsi"/>
                <w:color w:val="000000"/>
                <w:lang w:eastAsia="hr-HR"/>
              </w:rPr>
            </w:pPr>
            <w:r w:rsidRPr="0002523E">
              <w:rPr>
                <w:rFonts w:eastAsia="Times New Roman" w:cstheme="majorHAnsi"/>
                <w:color w:val="000000"/>
                <w:lang w:eastAsia="hr-HR"/>
              </w:rPr>
              <w:t>DRUŽBA</w:t>
            </w:r>
          </w:p>
        </w:tc>
      </w:tr>
      <w:tr w:rsidR="007E2F6F" w:rsidRPr="0002523E" w14:paraId="38E5AC27" w14:textId="77777777" w:rsidTr="00283171">
        <w:trPr>
          <w:cantSplit/>
          <w:trHeight w:val="270"/>
        </w:trPr>
        <w:tc>
          <w:tcPr>
            <w:tcW w:w="2243" w:type="pct"/>
            <w:vAlign w:val="center"/>
          </w:tcPr>
          <w:p w14:paraId="11D4258E" w14:textId="77777777" w:rsidR="007E2F6F" w:rsidRPr="0002523E" w:rsidRDefault="007E2F6F" w:rsidP="00F10BA0">
            <w:pPr>
              <w:spacing w:after="0" w:line="276" w:lineRule="auto"/>
              <w:ind w:left="425" w:hanging="425"/>
              <w:jc w:val="center"/>
              <w:rPr>
                <w:rFonts w:eastAsia="Times New Roman" w:cstheme="majorHAnsi"/>
                <w:color w:val="000000"/>
                <w:lang w:eastAsia="hr-HR"/>
              </w:rPr>
            </w:pPr>
            <w:r w:rsidRPr="0002523E">
              <w:rPr>
                <w:rFonts w:eastAsia="Times New Roman" w:cstheme="majorHAnsi"/>
                <w:color w:val="000000"/>
                <w:lang w:eastAsia="hr-HR"/>
              </w:rPr>
              <w:t>Naziv družbe</w:t>
            </w:r>
          </w:p>
        </w:tc>
        <w:tc>
          <w:tcPr>
            <w:tcW w:w="1225" w:type="pct"/>
            <w:vAlign w:val="center"/>
          </w:tcPr>
          <w:p w14:paraId="12B164B9" w14:textId="77777777" w:rsidR="007E2F6F" w:rsidRPr="0002523E" w:rsidRDefault="007E2F6F" w:rsidP="00F10BA0">
            <w:pPr>
              <w:spacing w:after="0" w:line="276" w:lineRule="auto"/>
              <w:ind w:left="425" w:hanging="425"/>
              <w:jc w:val="center"/>
              <w:rPr>
                <w:rFonts w:eastAsia="Times New Roman" w:cstheme="majorHAnsi"/>
                <w:color w:val="000000"/>
                <w:lang w:eastAsia="hr-HR"/>
              </w:rPr>
            </w:pPr>
            <w:r w:rsidRPr="0002523E">
              <w:rPr>
                <w:rFonts w:eastAsia="Times New Roman" w:cstheme="majorHAnsi"/>
                <w:color w:val="000000"/>
                <w:lang w:eastAsia="hr-HR"/>
              </w:rPr>
              <w:t>Sedež družbe</w:t>
            </w:r>
          </w:p>
        </w:tc>
        <w:tc>
          <w:tcPr>
            <w:tcW w:w="1532" w:type="pct"/>
            <w:vAlign w:val="center"/>
          </w:tcPr>
          <w:p w14:paraId="3A71C029" w14:textId="77777777" w:rsidR="007E2F6F" w:rsidRPr="0002523E" w:rsidRDefault="007E2F6F" w:rsidP="00F10BA0">
            <w:pPr>
              <w:spacing w:after="0" w:line="276" w:lineRule="auto"/>
              <w:ind w:left="425" w:hanging="425"/>
              <w:jc w:val="center"/>
              <w:rPr>
                <w:rFonts w:eastAsia="Times New Roman" w:cstheme="majorHAnsi"/>
                <w:color w:val="000000"/>
                <w:lang w:eastAsia="hr-HR"/>
              </w:rPr>
            </w:pPr>
            <w:r w:rsidRPr="0002523E">
              <w:rPr>
                <w:rFonts w:eastAsia="Times New Roman" w:cstheme="majorHAnsi"/>
                <w:color w:val="000000"/>
                <w:lang w:eastAsia="hr-HR"/>
              </w:rPr>
              <w:t>Delež lastništva v %</w:t>
            </w:r>
          </w:p>
        </w:tc>
      </w:tr>
      <w:tr w:rsidR="007E2F6F" w:rsidRPr="0002523E" w14:paraId="7ED6C840" w14:textId="77777777" w:rsidTr="00283171">
        <w:trPr>
          <w:cantSplit/>
          <w:trHeight w:val="270"/>
        </w:trPr>
        <w:tc>
          <w:tcPr>
            <w:tcW w:w="2243" w:type="pct"/>
            <w:vAlign w:val="center"/>
          </w:tcPr>
          <w:p w14:paraId="5E0A240A" w14:textId="77777777" w:rsidR="007E2F6F" w:rsidRPr="0002523E" w:rsidRDefault="007E2F6F" w:rsidP="00F10BA0">
            <w:pPr>
              <w:spacing w:after="0" w:line="276" w:lineRule="auto"/>
              <w:ind w:left="425" w:hanging="425"/>
              <w:jc w:val="both"/>
              <w:rPr>
                <w:rFonts w:eastAsia="Times New Roman" w:cstheme="majorHAnsi"/>
                <w:color w:val="000000"/>
                <w:lang w:val="hr-HR" w:eastAsia="hr-HR"/>
              </w:rPr>
            </w:pPr>
          </w:p>
          <w:p w14:paraId="46158599" w14:textId="77777777" w:rsidR="007E2F6F" w:rsidRPr="0002523E" w:rsidRDefault="007E2F6F" w:rsidP="00F10BA0">
            <w:pPr>
              <w:spacing w:after="0" w:line="276" w:lineRule="auto"/>
              <w:ind w:left="425" w:hanging="425"/>
              <w:jc w:val="both"/>
              <w:rPr>
                <w:rFonts w:eastAsia="Times New Roman" w:cstheme="majorHAnsi"/>
                <w:color w:val="000000"/>
                <w:lang w:val="hr-HR" w:eastAsia="hr-HR"/>
              </w:rPr>
            </w:pPr>
          </w:p>
        </w:tc>
        <w:tc>
          <w:tcPr>
            <w:tcW w:w="1225" w:type="pct"/>
            <w:vAlign w:val="center"/>
          </w:tcPr>
          <w:p w14:paraId="42B322FC" w14:textId="77777777" w:rsidR="007E2F6F" w:rsidRPr="0002523E" w:rsidRDefault="007E2F6F" w:rsidP="00F10BA0">
            <w:pPr>
              <w:spacing w:after="0" w:line="276" w:lineRule="auto"/>
              <w:ind w:left="425" w:hanging="425"/>
              <w:jc w:val="both"/>
              <w:rPr>
                <w:rFonts w:eastAsia="Times New Roman" w:cstheme="majorHAnsi"/>
                <w:color w:val="000000"/>
                <w:lang w:val="hr-HR" w:eastAsia="hr-HR"/>
              </w:rPr>
            </w:pPr>
          </w:p>
        </w:tc>
        <w:tc>
          <w:tcPr>
            <w:tcW w:w="1532" w:type="pct"/>
            <w:vAlign w:val="center"/>
          </w:tcPr>
          <w:p w14:paraId="6D5206AB" w14:textId="77777777" w:rsidR="007E2F6F" w:rsidRPr="0002523E" w:rsidRDefault="007E2F6F" w:rsidP="00F10BA0">
            <w:pPr>
              <w:spacing w:after="0" w:line="276" w:lineRule="auto"/>
              <w:ind w:left="425" w:hanging="425"/>
              <w:jc w:val="center"/>
              <w:rPr>
                <w:rFonts w:eastAsia="Times New Roman" w:cstheme="majorHAnsi"/>
                <w:color w:val="000000"/>
                <w:lang w:val="hr-HR" w:eastAsia="hr-HR"/>
              </w:rPr>
            </w:pPr>
          </w:p>
        </w:tc>
      </w:tr>
      <w:tr w:rsidR="007E2F6F" w:rsidRPr="0002523E" w14:paraId="2D7B11B7" w14:textId="77777777" w:rsidTr="00283171">
        <w:trPr>
          <w:cantSplit/>
          <w:trHeight w:val="270"/>
        </w:trPr>
        <w:tc>
          <w:tcPr>
            <w:tcW w:w="5000" w:type="pct"/>
            <w:gridSpan w:val="3"/>
            <w:vAlign w:val="center"/>
          </w:tcPr>
          <w:p w14:paraId="10CD4274" w14:textId="77777777" w:rsidR="007E2F6F" w:rsidRPr="0002523E" w:rsidRDefault="007E2F6F" w:rsidP="00F10BA0">
            <w:pPr>
              <w:spacing w:after="0" w:line="276" w:lineRule="auto"/>
              <w:ind w:left="425" w:hanging="425"/>
              <w:jc w:val="center"/>
              <w:rPr>
                <w:rFonts w:eastAsia="Times New Roman" w:cstheme="majorHAnsi"/>
                <w:color w:val="000000"/>
                <w:lang w:val="hr-HR" w:eastAsia="hr-HR"/>
              </w:rPr>
            </w:pPr>
            <w:r w:rsidRPr="0002523E">
              <w:rPr>
                <w:rFonts w:eastAsia="Times New Roman" w:cstheme="majorHAnsi"/>
                <w:color w:val="000000"/>
                <w:lang w:val="hr-HR" w:eastAsia="hr-HR"/>
              </w:rPr>
              <w:t>DRUŽBA</w:t>
            </w:r>
          </w:p>
        </w:tc>
      </w:tr>
      <w:tr w:rsidR="007E2F6F" w:rsidRPr="0002523E" w14:paraId="116C2F06" w14:textId="77777777" w:rsidTr="00283171">
        <w:trPr>
          <w:cantSplit/>
          <w:trHeight w:val="270"/>
        </w:trPr>
        <w:tc>
          <w:tcPr>
            <w:tcW w:w="2243" w:type="pct"/>
            <w:vAlign w:val="center"/>
          </w:tcPr>
          <w:p w14:paraId="65636E72" w14:textId="77777777" w:rsidR="007E2F6F" w:rsidRPr="0002523E" w:rsidRDefault="007E2F6F" w:rsidP="00F10BA0">
            <w:pPr>
              <w:spacing w:after="0" w:line="276" w:lineRule="auto"/>
              <w:ind w:left="425" w:hanging="425"/>
              <w:jc w:val="center"/>
              <w:rPr>
                <w:rFonts w:eastAsia="Times New Roman" w:cstheme="majorHAnsi"/>
                <w:color w:val="000000"/>
                <w:lang w:eastAsia="hr-HR"/>
              </w:rPr>
            </w:pPr>
            <w:r w:rsidRPr="0002523E">
              <w:rPr>
                <w:rFonts w:eastAsia="Times New Roman" w:cstheme="majorHAnsi"/>
                <w:color w:val="000000"/>
                <w:lang w:eastAsia="hr-HR"/>
              </w:rPr>
              <w:lastRenderedPageBreak/>
              <w:t>Naziv družbe</w:t>
            </w:r>
          </w:p>
        </w:tc>
        <w:tc>
          <w:tcPr>
            <w:tcW w:w="1225" w:type="pct"/>
            <w:vAlign w:val="center"/>
          </w:tcPr>
          <w:p w14:paraId="32910ADE" w14:textId="77777777" w:rsidR="007E2F6F" w:rsidRPr="0002523E" w:rsidRDefault="007E2F6F" w:rsidP="00F10BA0">
            <w:pPr>
              <w:spacing w:after="0" w:line="276" w:lineRule="auto"/>
              <w:ind w:left="425" w:hanging="425"/>
              <w:jc w:val="center"/>
              <w:rPr>
                <w:rFonts w:eastAsia="Times New Roman" w:cstheme="majorHAnsi"/>
                <w:color w:val="000000"/>
                <w:lang w:eastAsia="hr-HR"/>
              </w:rPr>
            </w:pPr>
            <w:r w:rsidRPr="0002523E">
              <w:rPr>
                <w:rFonts w:eastAsia="Times New Roman" w:cstheme="majorHAnsi"/>
                <w:color w:val="000000"/>
                <w:lang w:eastAsia="hr-HR"/>
              </w:rPr>
              <w:t>Sedež družbe</w:t>
            </w:r>
          </w:p>
        </w:tc>
        <w:tc>
          <w:tcPr>
            <w:tcW w:w="1532" w:type="pct"/>
            <w:vAlign w:val="center"/>
          </w:tcPr>
          <w:p w14:paraId="015ABF5E" w14:textId="77777777" w:rsidR="007E2F6F" w:rsidRPr="0002523E" w:rsidRDefault="007E2F6F" w:rsidP="00F10BA0">
            <w:pPr>
              <w:spacing w:after="0" w:line="276" w:lineRule="auto"/>
              <w:ind w:left="425" w:hanging="425"/>
              <w:jc w:val="center"/>
              <w:rPr>
                <w:rFonts w:eastAsia="Times New Roman" w:cstheme="majorHAnsi"/>
                <w:color w:val="000000"/>
                <w:lang w:eastAsia="hr-HR"/>
              </w:rPr>
            </w:pPr>
            <w:r w:rsidRPr="0002523E">
              <w:rPr>
                <w:rFonts w:eastAsia="Times New Roman" w:cstheme="majorHAnsi"/>
                <w:color w:val="000000"/>
                <w:lang w:eastAsia="hr-HR"/>
              </w:rPr>
              <w:t>Delež lastništva v %</w:t>
            </w:r>
          </w:p>
        </w:tc>
      </w:tr>
      <w:tr w:rsidR="007E2F6F" w:rsidRPr="0002523E" w14:paraId="507AD818" w14:textId="77777777" w:rsidTr="00283171">
        <w:trPr>
          <w:cantSplit/>
          <w:trHeight w:val="270"/>
        </w:trPr>
        <w:tc>
          <w:tcPr>
            <w:tcW w:w="2243" w:type="pct"/>
            <w:vAlign w:val="center"/>
          </w:tcPr>
          <w:p w14:paraId="7E54C3A8" w14:textId="77777777" w:rsidR="007E2F6F" w:rsidRPr="0002523E" w:rsidRDefault="007E2F6F" w:rsidP="00F10BA0">
            <w:pPr>
              <w:spacing w:after="0" w:line="276" w:lineRule="auto"/>
              <w:ind w:left="425" w:hanging="425"/>
              <w:jc w:val="both"/>
              <w:rPr>
                <w:rFonts w:eastAsia="Times New Roman" w:cstheme="majorHAnsi"/>
                <w:color w:val="000000"/>
                <w:lang w:val="hr-HR" w:eastAsia="hr-HR"/>
              </w:rPr>
            </w:pPr>
          </w:p>
          <w:p w14:paraId="14E2FE81" w14:textId="77777777" w:rsidR="007E2F6F" w:rsidRPr="0002523E" w:rsidRDefault="007E2F6F" w:rsidP="00F10BA0">
            <w:pPr>
              <w:spacing w:after="0" w:line="276" w:lineRule="auto"/>
              <w:ind w:left="425" w:hanging="425"/>
              <w:jc w:val="both"/>
              <w:rPr>
                <w:rFonts w:eastAsia="Times New Roman" w:cstheme="majorHAnsi"/>
                <w:color w:val="000000"/>
                <w:lang w:val="hr-HR" w:eastAsia="hr-HR"/>
              </w:rPr>
            </w:pPr>
          </w:p>
        </w:tc>
        <w:tc>
          <w:tcPr>
            <w:tcW w:w="1225" w:type="pct"/>
            <w:vAlign w:val="center"/>
          </w:tcPr>
          <w:p w14:paraId="634A5D79" w14:textId="77777777" w:rsidR="007E2F6F" w:rsidRPr="0002523E" w:rsidRDefault="007E2F6F" w:rsidP="00F10BA0">
            <w:pPr>
              <w:spacing w:after="0" w:line="276" w:lineRule="auto"/>
              <w:ind w:left="425" w:hanging="425"/>
              <w:jc w:val="both"/>
              <w:rPr>
                <w:rFonts w:eastAsia="Times New Roman" w:cstheme="majorHAnsi"/>
                <w:color w:val="000000"/>
                <w:lang w:val="hr-HR" w:eastAsia="hr-HR"/>
              </w:rPr>
            </w:pPr>
          </w:p>
        </w:tc>
        <w:tc>
          <w:tcPr>
            <w:tcW w:w="1532" w:type="pct"/>
            <w:vAlign w:val="center"/>
          </w:tcPr>
          <w:p w14:paraId="36F0D728" w14:textId="77777777" w:rsidR="007E2F6F" w:rsidRPr="0002523E" w:rsidRDefault="007E2F6F" w:rsidP="00F10BA0">
            <w:pPr>
              <w:spacing w:after="0" w:line="276" w:lineRule="auto"/>
              <w:ind w:left="425" w:hanging="425"/>
              <w:jc w:val="center"/>
              <w:rPr>
                <w:rFonts w:eastAsia="Times New Roman" w:cstheme="majorHAnsi"/>
                <w:color w:val="000000"/>
                <w:lang w:val="hr-HR" w:eastAsia="hr-HR"/>
              </w:rPr>
            </w:pPr>
          </w:p>
        </w:tc>
      </w:tr>
    </w:tbl>
    <w:p w14:paraId="13C10443" w14:textId="77777777" w:rsidR="007E2F6F" w:rsidRPr="0002523E" w:rsidRDefault="007E2F6F" w:rsidP="00F10BA0">
      <w:pPr>
        <w:spacing w:after="0" w:line="276" w:lineRule="auto"/>
        <w:ind w:right="275"/>
        <w:jc w:val="both"/>
        <w:rPr>
          <w:rFonts w:eastAsia="Times New Roman" w:cstheme="majorHAnsi"/>
          <w:b/>
          <w:lang w:eastAsia="pl-PL"/>
        </w:rPr>
      </w:pPr>
    </w:p>
    <w:p w14:paraId="6ECD3542" w14:textId="77777777" w:rsidR="007E2F6F" w:rsidRPr="0002523E" w:rsidRDefault="007E2F6F" w:rsidP="00F10BA0">
      <w:pPr>
        <w:spacing w:after="0" w:line="276" w:lineRule="auto"/>
        <w:ind w:right="275"/>
        <w:jc w:val="both"/>
        <w:rPr>
          <w:rFonts w:eastAsia="Times New Roman" w:cstheme="majorHAnsi"/>
          <w:b/>
          <w:lang w:eastAsia="pl-PL"/>
        </w:rPr>
      </w:pPr>
    </w:p>
    <w:p w14:paraId="51812AA6" w14:textId="77777777" w:rsidR="007E2F6F" w:rsidRPr="0002523E" w:rsidRDefault="007E2F6F" w:rsidP="00F10BA0">
      <w:pPr>
        <w:spacing w:after="0" w:line="276" w:lineRule="auto"/>
        <w:ind w:right="275"/>
        <w:jc w:val="both"/>
        <w:rPr>
          <w:rFonts w:eastAsia="Times New Roman" w:cstheme="majorHAnsi"/>
          <w:b/>
          <w:lang w:eastAsia="pl-PL"/>
        </w:rPr>
      </w:pPr>
      <w:r w:rsidRPr="0002523E">
        <w:rPr>
          <w:rFonts w:eastAsia="Times New Roman" w:cstheme="majorHAnsi"/>
          <w:b/>
          <w:lang w:eastAsia="pl-PL"/>
        </w:rPr>
        <w:t>Zavedamo se, da ima neresnična izjava oziroma navedba neresničnih podatkov o navedenih dejstvih za posledico ničnost pogodbe.</w:t>
      </w:r>
    </w:p>
    <w:p w14:paraId="634DFDF1" w14:textId="77777777" w:rsidR="007E2F6F" w:rsidRPr="0002523E" w:rsidRDefault="007E2F6F" w:rsidP="00F10BA0">
      <w:pPr>
        <w:spacing w:after="0" w:line="276" w:lineRule="auto"/>
        <w:ind w:left="425" w:hanging="425"/>
        <w:jc w:val="both"/>
        <w:rPr>
          <w:rFonts w:eastAsia="Times New Roman" w:cstheme="majorHAnsi"/>
        </w:rPr>
      </w:pPr>
    </w:p>
    <w:p w14:paraId="4213E602" w14:textId="77777777" w:rsidR="007E2F6F" w:rsidRPr="0002523E" w:rsidRDefault="007E2F6F" w:rsidP="00F10BA0">
      <w:pPr>
        <w:spacing w:after="0" w:line="276" w:lineRule="auto"/>
        <w:ind w:right="275"/>
        <w:jc w:val="both"/>
        <w:rPr>
          <w:rFonts w:eastAsia="Times New Roman" w:cstheme="majorHAnsi"/>
          <w:b/>
          <w:lang w:eastAsia="pl-PL"/>
        </w:rPr>
      </w:pPr>
    </w:p>
    <w:tbl>
      <w:tblPr>
        <w:tblW w:w="5000" w:type="pct"/>
        <w:tblLook w:val="04A0" w:firstRow="1" w:lastRow="0" w:firstColumn="1" w:lastColumn="0" w:noHBand="0" w:noVBand="1"/>
      </w:tblPr>
      <w:tblGrid>
        <w:gridCol w:w="1687"/>
        <w:gridCol w:w="414"/>
        <w:gridCol w:w="1032"/>
        <w:gridCol w:w="414"/>
        <w:gridCol w:w="5525"/>
      </w:tblGrid>
      <w:tr w:rsidR="007E2F6F" w:rsidRPr="0002523E" w14:paraId="191D7D99" w14:textId="77777777" w:rsidTr="00283171">
        <w:tc>
          <w:tcPr>
            <w:tcW w:w="930" w:type="pct"/>
          </w:tcPr>
          <w:p w14:paraId="106BC44E" w14:textId="77777777" w:rsidR="007E2F6F" w:rsidRPr="0002523E" w:rsidRDefault="007E2F6F" w:rsidP="00F10BA0">
            <w:pPr>
              <w:spacing w:after="0" w:line="276" w:lineRule="auto"/>
              <w:rPr>
                <w:rFonts w:eastAsia="Times New Roman" w:cstheme="majorHAnsi"/>
                <w:b/>
                <w:spacing w:val="-1"/>
                <w:lang w:eastAsia="pl-PL"/>
              </w:rPr>
            </w:pPr>
            <w:r w:rsidRPr="0002523E">
              <w:rPr>
                <w:rFonts w:eastAsia="Times New Roman" w:cstheme="majorHAnsi"/>
                <w:b/>
                <w:spacing w:val="-1"/>
                <w:lang w:eastAsia="pl-PL"/>
              </w:rPr>
              <w:t>Datum:</w:t>
            </w:r>
          </w:p>
        </w:tc>
        <w:tc>
          <w:tcPr>
            <w:tcW w:w="228" w:type="pct"/>
          </w:tcPr>
          <w:p w14:paraId="11569531" w14:textId="77777777" w:rsidR="007E2F6F" w:rsidRPr="0002523E" w:rsidRDefault="007E2F6F" w:rsidP="00F10BA0">
            <w:pPr>
              <w:spacing w:after="0" w:line="276" w:lineRule="auto"/>
              <w:rPr>
                <w:rFonts w:eastAsia="Times New Roman" w:cstheme="majorHAnsi"/>
                <w:b/>
                <w:spacing w:val="-2"/>
                <w:lang w:eastAsia="pl-PL"/>
              </w:rPr>
            </w:pPr>
          </w:p>
        </w:tc>
        <w:tc>
          <w:tcPr>
            <w:tcW w:w="569" w:type="pct"/>
          </w:tcPr>
          <w:p w14:paraId="41A63CC3" w14:textId="77777777" w:rsidR="007E2F6F" w:rsidRPr="0002523E" w:rsidRDefault="007E2F6F" w:rsidP="00F10BA0">
            <w:pPr>
              <w:spacing w:after="0" w:line="276" w:lineRule="auto"/>
              <w:rPr>
                <w:rFonts w:eastAsia="Times New Roman" w:cstheme="majorHAnsi"/>
                <w:b/>
                <w:spacing w:val="-2"/>
                <w:lang w:eastAsia="pl-PL"/>
              </w:rPr>
            </w:pPr>
            <w:r w:rsidRPr="0002523E">
              <w:rPr>
                <w:rFonts w:eastAsia="Times New Roman" w:cstheme="majorHAnsi"/>
                <w:b/>
                <w:spacing w:val="-2"/>
                <w:lang w:eastAsia="pl-PL"/>
              </w:rPr>
              <w:t>Žig:</w:t>
            </w:r>
          </w:p>
        </w:tc>
        <w:tc>
          <w:tcPr>
            <w:tcW w:w="228" w:type="pct"/>
          </w:tcPr>
          <w:p w14:paraId="2175D504" w14:textId="77777777" w:rsidR="007E2F6F" w:rsidRPr="0002523E" w:rsidRDefault="007E2F6F" w:rsidP="00F10BA0">
            <w:pPr>
              <w:spacing w:after="0" w:line="276" w:lineRule="auto"/>
              <w:jc w:val="center"/>
              <w:rPr>
                <w:rFonts w:eastAsia="Times New Roman" w:cstheme="majorHAnsi"/>
                <w:b/>
                <w:spacing w:val="-1"/>
                <w:lang w:eastAsia="pl-PL"/>
              </w:rPr>
            </w:pPr>
          </w:p>
        </w:tc>
        <w:tc>
          <w:tcPr>
            <w:tcW w:w="3044" w:type="pct"/>
          </w:tcPr>
          <w:p w14:paraId="4079BB91" w14:textId="77777777" w:rsidR="007E2F6F" w:rsidRPr="0002523E" w:rsidRDefault="007E2F6F" w:rsidP="00F10BA0">
            <w:pPr>
              <w:spacing w:after="0" w:line="276" w:lineRule="auto"/>
              <w:jc w:val="center"/>
              <w:rPr>
                <w:rFonts w:eastAsia="Times New Roman" w:cstheme="majorHAnsi"/>
                <w:b/>
                <w:spacing w:val="-1"/>
                <w:lang w:eastAsia="pl-PL"/>
              </w:rPr>
            </w:pPr>
            <w:r w:rsidRPr="0002523E">
              <w:rPr>
                <w:rFonts w:eastAsia="Times New Roman" w:cstheme="majorHAnsi"/>
                <w:b/>
                <w:spacing w:val="-1"/>
                <w:lang w:eastAsia="pl-PL"/>
              </w:rPr>
              <w:t>Podpis zakonitega zastopnika:</w:t>
            </w:r>
          </w:p>
        </w:tc>
      </w:tr>
      <w:tr w:rsidR="007E2F6F" w:rsidRPr="0002523E" w14:paraId="22BCD3F0" w14:textId="77777777" w:rsidTr="00283171">
        <w:tc>
          <w:tcPr>
            <w:tcW w:w="930" w:type="pct"/>
          </w:tcPr>
          <w:p w14:paraId="1B681AD8" w14:textId="77777777" w:rsidR="007E2F6F" w:rsidRPr="0002523E" w:rsidRDefault="007E2F6F" w:rsidP="00F10BA0">
            <w:pPr>
              <w:spacing w:after="0" w:line="276" w:lineRule="auto"/>
              <w:rPr>
                <w:rFonts w:eastAsia="Times New Roman" w:cstheme="majorHAnsi"/>
                <w:b/>
                <w:spacing w:val="-1"/>
                <w:lang w:eastAsia="pl-PL"/>
              </w:rPr>
            </w:pPr>
          </w:p>
        </w:tc>
        <w:tc>
          <w:tcPr>
            <w:tcW w:w="228" w:type="pct"/>
          </w:tcPr>
          <w:p w14:paraId="03DA9628" w14:textId="77777777" w:rsidR="007E2F6F" w:rsidRPr="0002523E" w:rsidRDefault="007E2F6F" w:rsidP="00F10BA0">
            <w:pPr>
              <w:spacing w:after="0" w:line="276" w:lineRule="auto"/>
              <w:rPr>
                <w:rFonts w:eastAsia="Times New Roman" w:cstheme="majorHAnsi"/>
                <w:b/>
                <w:spacing w:val="-2"/>
                <w:lang w:eastAsia="pl-PL"/>
              </w:rPr>
            </w:pPr>
          </w:p>
        </w:tc>
        <w:tc>
          <w:tcPr>
            <w:tcW w:w="569" w:type="pct"/>
          </w:tcPr>
          <w:p w14:paraId="73BF2D28" w14:textId="77777777" w:rsidR="007E2F6F" w:rsidRPr="0002523E" w:rsidRDefault="007E2F6F" w:rsidP="00F10BA0">
            <w:pPr>
              <w:spacing w:after="0" w:line="276" w:lineRule="auto"/>
              <w:rPr>
                <w:rFonts w:eastAsia="Times New Roman" w:cstheme="majorHAnsi"/>
                <w:b/>
                <w:spacing w:val="-2"/>
                <w:lang w:eastAsia="pl-PL"/>
              </w:rPr>
            </w:pPr>
          </w:p>
        </w:tc>
        <w:tc>
          <w:tcPr>
            <w:tcW w:w="228" w:type="pct"/>
          </w:tcPr>
          <w:p w14:paraId="08345351" w14:textId="77777777" w:rsidR="007E2F6F" w:rsidRPr="0002523E" w:rsidRDefault="007E2F6F" w:rsidP="00F10BA0">
            <w:pPr>
              <w:spacing w:after="0" w:line="276" w:lineRule="auto"/>
              <w:jc w:val="center"/>
              <w:rPr>
                <w:rFonts w:eastAsia="Times New Roman" w:cstheme="majorHAnsi"/>
                <w:b/>
                <w:spacing w:val="-1"/>
                <w:lang w:eastAsia="pl-PL"/>
              </w:rPr>
            </w:pPr>
          </w:p>
        </w:tc>
        <w:tc>
          <w:tcPr>
            <w:tcW w:w="3044" w:type="pct"/>
          </w:tcPr>
          <w:p w14:paraId="5A6D0099" w14:textId="77777777" w:rsidR="007E2F6F" w:rsidRPr="0002523E" w:rsidRDefault="007E2F6F" w:rsidP="00F10BA0">
            <w:pPr>
              <w:spacing w:after="0" w:line="276" w:lineRule="auto"/>
              <w:jc w:val="center"/>
              <w:rPr>
                <w:rFonts w:eastAsia="Times New Roman" w:cstheme="majorHAnsi"/>
                <w:b/>
                <w:spacing w:val="-1"/>
                <w:lang w:eastAsia="pl-PL"/>
              </w:rPr>
            </w:pPr>
          </w:p>
        </w:tc>
      </w:tr>
    </w:tbl>
    <w:p w14:paraId="411B564F" w14:textId="77777777" w:rsidR="007E2F6F" w:rsidRPr="0002523E" w:rsidRDefault="007E2F6F" w:rsidP="00F10BA0">
      <w:pPr>
        <w:tabs>
          <w:tab w:val="left" w:pos="3828"/>
          <w:tab w:val="center" w:pos="7655"/>
        </w:tabs>
        <w:spacing w:after="0" w:line="276" w:lineRule="auto"/>
        <w:rPr>
          <w:rFonts w:eastAsia="Times New Roman" w:cstheme="majorHAnsi"/>
          <w:b/>
          <w:lang w:eastAsia="pl-PL"/>
        </w:rPr>
      </w:pPr>
    </w:p>
    <w:p w14:paraId="50CAF069" w14:textId="77777777" w:rsidR="007E2F6F" w:rsidRPr="0002523E" w:rsidRDefault="007E2F6F" w:rsidP="00F10BA0">
      <w:pPr>
        <w:spacing w:after="0" w:line="276" w:lineRule="auto"/>
        <w:jc w:val="both"/>
        <w:rPr>
          <w:rFonts w:eastAsia="Times New Roman" w:cstheme="majorHAnsi"/>
          <w:b/>
        </w:rPr>
      </w:pPr>
    </w:p>
    <w:p w14:paraId="1475D293" w14:textId="77777777" w:rsidR="007E2F6F" w:rsidRPr="0002523E" w:rsidRDefault="007E2F6F" w:rsidP="00F10BA0">
      <w:pPr>
        <w:spacing w:after="0" w:line="276" w:lineRule="auto"/>
        <w:jc w:val="both"/>
        <w:rPr>
          <w:rFonts w:eastAsia="Times New Roman" w:cstheme="majorHAnsi"/>
          <w:b/>
        </w:rPr>
      </w:pPr>
    </w:p>
    <w:p w14:paraId="071C107F" w14:textId="77777777" w:rsidR="007E2F6F" w:rsidRPr="0002523E" w:rsidRDefault="007E2F6F" w:rsidP="00F10BA0">
      <w:pPr>
        <w:spacing w:after="0" w:line="276" w:lineRule="auto"/>
        <w:jc w:val="both"/>
        <w:rPr>
          <w:rFonts w:eastAsia="Times New Roman" w:cstheme="majorHAnsi"/>
          <w:b/>
        </w:rPr>
      </w:pPr>
    </w:p>
    <w:p w14:paraId="5AB1895D" w14:textId="77777777" w:rsidR="007E2F6F" w:rsidRPr="0002523E" w:rsidRDefault="007E2F6F" w:rsidP="00F10BA0">
      <w:pPr>
        <w:spacing w:after="0" w:line="276" w:lineRule="auto"/>
        <w:jc w:val="both"/>
        <w:rPr>
          <w:rFonts w:eastAsia="Times New Roman" w:cstheme="majorHAnsi"/>
          <w:b/>
        </w:rPr>
      </w:pPr>
    </w:p>
    <w:p w14:paraId="67EF9B96" w14:textId="77777777" w:rsidR="007E2F6F" w:rsidRPr="0002523E" w:rsidRDefault="007E2F6F" w:rsidP="00F10BA0">
      <w:pPr>
        <w:spacing w:after="0" w:line="276" w:lineRule="auto"/>
        <w:jc w:val="both"/>
        <w:rPr>
          <w:rFonts w:eastAsia="Times New Roman" w:cstheme="majorHAnsi"/>
          <w:b/>
        </w:rPr>
      </w:pPr>
    </w:p>
    <w:p w14:paraId="6E30AB6C" w14:textId="77777777" w:rsidR="007E2F6F" w:rsidRPr="0002523E" w:rsidRDefault="007E2F6F" w:rsidP="00F10BA0">
      <w:pPr>
        <w:spacing w:after="0" w:line="276" w:lineRule="auto"/>
        <w:jc w:val="both"/>
        <w:rPr>
          <w:rFonts w:eastAsia="Times New Roman" w:cstheme="majorHAnsi"/>
          <w:b/>
          <w:i/>
        </w:rPr>
      </w:pPr>
      <w:r w:rsidRPr="0002523E">
        <w:rPr>
          <w:rFonts w:eastAsia="Times New Roman" w:cstheme="majorHAnsi"/>
          <w:b/>
          <w:i/>
        </w:rPr>
        <w:t>Zaželeno je da ponudnik izpolni obrazec in ga predloži v ponudbi.</w:t>
      </w:r>
    </w:p>
    <w:p w14:paraId="5C2D3795" w14:textId="77777777" w:rsidR="007E2F6F" w:rsidRPr="0002523E" w:rsidRDefault="007E2F6F" w:rsidP="00F10BA0">
      <w:pPr>
        <w:spacing w:before="60" w:after="60" w:line="276" w:lineRule="auto"/>
        <w:jc w:val="both"/>
        <w:rPr>
          <w:rFonts w:eastAsia="Times New Roman" w:cstheme="majorHAnsi"/>
        </w:rPr>
      </w:pPr>
    </w:p>
    <w:p w14:paraId="4DBA37F4" w14:textId="77777777" w:rsidR="007E2F6F" w:rsidRPr="0002523E" w:rsidRDefault="007E2F6F" w:rsidP="00F10BA0">
      <w:pPr>
        <w:spacing w:line="276" w:lineRule="auto"/>
        <w:rPr>
          <w:rFonts w:cstheme="majorHAnsi"/>
        </w:rPr>
      </w:pPr>
    </w:p>
    <w:p w14:paraId="7C0169E6" w14:textId="77777777" w:rsidR="007E2F6F" w:rsidRPr="0002523E" w:rsidRDefault="007E2F6F" w:rsidP="00F10BA0">
      <w:pPr>
        <w:spacing w:line="276" w:lineRule="auto"/>
        <w:rPr>
          <w:rFonts w:cstheme="majorHAnsi"/>
        </w:rPr>
      </w:pPr>
    </w:p>
    <w:p w14:paraId="5D4889B9" w14:textId="77777777" w:rsidR="007E2F6F" w:rsidRPr="0002523E" w:rsidRDefault="007E2F6F" w:rsidP="00F10BA0">
      <w:pPr>
        <w:spacing w:line="276" w:lineRule="auto"/>
        <w:rPr>
          <w:rFonts w:cstheme="majorHAnsi"/>
        </w:rPr>
      </w:pPr>
    </w:p>
    <w:p w14:paraId="42D87112" w14:textId="77777777" w:rsidR="007E2F6F" w:rsidRPr="0002523E" w:rsidRDefault="007E2F6F" w:rsidP="00F10BA0">
      <w:pPr>
        <w:spacing w:line="276" w:lineRule="auto"/>
        <w:rPr>
          <w:rFonts w:cstheme="majorHAnsi"/>
        </w:rPr>
      </w:pPr>
    </w:p>
    <w:p w14:paraId="0476AAD7" w14:textId="77777777" w:rsidR="007E2F6F" w:rsidRPr="0002523E" w:rsidRDefault="007E2F6F" w:rsidP="00F10BA0">
      <w:pPr>
        <w:spacing w:line="276" w:lineRule="auto"/>
        <w:rPr>
          <w:rFonts w:cstheme="majorHAnsi"/>
        </w:rPr>
      </w:pPr>
    </w:p>
    <w:p w14:paraId="5784B1C7" w14:textId="77777777" w:rsidR="007E2F6F" w:rsidRPr="0002523E" w:rsidRDefault="007E2F6F" w:rsidP="00F10BA0">
      <w:pPr>
        <w:spacing w:line="276" w:lineRule="auto"/>
        <w:rPr>
          <w:rFonts w:cstheme="majorHAnsi"/>
        </w:rPr>
      </w:pPr>
    </w:p>
    <w:p w14:paraId="18A4F790" w14:textId="77777777" w:rsidR="007E2F6F" w:rsidRPr="0002523E" w:rsidRDefault="007E2F6F" w:rsidP="00F10BA0">
      <w:pPr>
        <w:spacing w:line="276" w:lineRule="auto"/>
        <w:rPr>
          <w:rFonts w:cstheme="majorHAnsi"/>
        </w:rPr>
      </w:pPr>
    </w:p>
    <w:p w14:paraId="0BBA01BE" w14:textId="77777777" w:rsidR="007E2F6F" w:rsidRPr="0002523E" w:rsidRDefault="007E2F6F" w:rsidP="00F10BA0">
      <w:pPr>
        <w:spacing w:line="276" w:lineRule="auto"/>
        <w:rPr>
          <w:rFonts w:cstheme="majorHAnsi"/>
        </w:rPr>
      </w:pPr>
    </w:p>
    <w:p w14:paraId="79E192DD" w14:textId="77777777" w:rsidR="007E2F6F" w:rsidRPr="0002523E" w:rsidRDefault="007E2F6F" w:rsidP="00F10BA0">
      <w:pPr>
        <w:spacing w:line="276" w:lineRule="auto"/>
        <w:rPr>
          <w:rFonts w:cstheme="majorHAnsi"/>
        </w:rPr>
      </w:pPr>
    </w:p>
    <w:p w14:paraId="5DCC1501" w14:textId="77777777" w:rsidR="007E2F6F" w:rsidRDefault="007E2F6F" w:rsidP="00F10BA0">
      <w:pPr>
        <w:spacing w:line="276" w:lineRule="auto"/>
        <w:rPr>
          <w:rFonts w:cstheme="majorHAnsi"/>
        </w:rPr>
      </w:pPr>
    </w:p>
    <w:p w14:paraId="7615AFFC" w14:textId="77777777" w:rsidR="003112EC" w:rsidRPr="0002523E" w:rsidRDefault="003112EC" w:rsidP="00F10BA0">
      <w:pPr>
        <w:spacing w:line="276" w:lineRule="auto"/>
        <w:rPr>
          <w:rFonts w:cstheme="majorHAnsi"/>
        </w:rPr>
      </w:pPr>
    </w:p>
    <w:p w14:paraId="794EB6C7" w14:textId="77777777" w:rsidR="007E2F6F" w:rsidRPr="0002523E" w:rsidRDefault="007E2F6F" w:rsidP="00F10BA0">
      <w:pPr>
        <w:spacing w:line="276" w:lineRule="auto"/>
        <w:rPr>
          <w:rFonts w:cstheme="majorHAnsi"/>
        </w:rPr>
      </w:pPr>
    </w:p>
    <w:p w14:paraId="5BC6F451" w14:textId="77777777" w:rsidR="007E2F6F" w:rsidRPr="0002523E" w:rsidRDefault="007E2F6F" w:rsidP="00F10BA0">
      <w:pPr>
        <w:keepNext/>
        <w:spacing w:after="0" w:line="276" w:lineRule="auto"/>
        <w:jc w:val="both"/>
        <w:outlineLvl w:val="0"/>
        <w:rPr>
          <w:rFonts w:eastAsia="Times New Roman" w:cstheme="majorHAnsi"/>
          <w:b/>
          <w:spacing w:val="-1"/>
          <w:lang w:eastAsia="pl-PL"/>
        </w:rPr>
      </w:pPr>
      <w:bookmarkStart w:id="123" w:name="_Toc507398235"/>
      <w:bookmarkStart w:id="124" w:name="_Toc160543252"/>
      <w:bookmarkStart w:id="125" w:name="_Toc225321215"/>
      <w:r w:rsidRPr="0002523E">
        <w:rPr>
          <w:rFonts w:eastAsia="Times New Roman" w:cstheme="majorHAnsi"/>
          <w:b/>
          <w:spacing w:val="-1"/>
          <w:lang w:eastAsia="pl-PL"/>
        </w:rPr>
        <w:lastRenderedPageBreak/>
        <w:t xml:space="preserve">Vzorec </w:t>
      </w:r>
      <w:bookmarkEnd w:id="123"/>
      <w:r w:rsidRPr="0002523E">
        <w:rPr>
          <w:rFonts w:eastAsia="Times New Roman" w:cstheme="majorHAnsi"/>
          <w:b/>
          <w:spacing w:val="-1"/>
          <w:lang w:eastAsia="pl-PL"/>
        </w:rPr>
        <w:t>pogodbe</w:t>
      </w:r>
      <w:bookmarkEnd w:id="124"/>
      <w:bookmarkEnd w:id="125"/>
      <w:r w:rsidRPr="0002523E">
        <w:rPr>
          <w:rFonts w:eastAsia="Times New Roman" w:cstheme="majorHAnsi"/>
          <w:b/>
          <w:spacing w:val="-1"/>
          <w:lang w:eastAsia="pl-PL"/>
        </w:rPr>
        <w:t xml:space="preserve"> </w:t>
      </w:r>
    </w:p>
    <w:p w14:paraId="7A97A35C" w14:textId="77777777" w:rsidR="007E2F6F" w:rsidRPr="0002523E" w:rsidRDefault="007E2F6F" w:rsidP="00F10BA0">
      <w:pPr>
        <w:spacing w:after="0" w:line="276" w:lineRule="auto"/>
        <w:ind w:left="708"/>
        <w:rPr>
          <w:rFonts w:eastAsia="Times New Roman" w:cstheme="majorHAnsi"/>
          <w:b/>
        </w:rPr>
      </w:pPr>
    </w:p>
    <w:p w14:paraId="2662FBC1" w14:textId="77777777" w:rsidR="007E2F6F" w:rsidRPr="0002523E" w:rsidRDefault="007E2F6F" w:rsidP="00F10BA0">
      <w:pPr>
        <w:spacing w:after="0" w:line="276" w:lineRule="auto"/>
        <w:jc w:val="both"/>
        <w:rPr>
          <w:rFonts w:cstheme="majorHAnsi"/>
        </w:rPr>
      </w:pPr>
      <w:r w:rsidRPr="0002523E">
        <w:rPr>
          <w:rFonts w:eastAsia="Times New Roman" w:cstheme="majorHAnsi"/>
        </w:rPr>
        <w:t xml:space="preserve">Komunala Brežice d.o.o., </w:t>
      </w:r>
      <w:r w:rsidRPr="0002523E">
        <w:rPr>
          <w:rFonts w:cstheme="majorHAnsi"/>
        </w:rPr>
        <w:t>Cesta bratov Milavcev 42, 8250 Brežice,</w:t>
      </w:r>
    </w:p>
    <w:p w14:paraId="3E60F45A" w14:textId="77777777" w:rsidR="007E2F6F" w:rsidRPr="0002523E" w:rsidRDefault="007E2F6F" w:rsidP="00F10BA0">
      <w:pPr>
        <w:spacing w:after="0" w:line="276" w:lineRule="auto"/>
        <w:jc w:val="both"/>
        <w:rPr>
          <w:rFonts w:cstheme="majorHAnsi"/>
        </w:rPr>
      </w:pPr>
      <w:r w:rsidRPr="0002523E">
        <w:rPr>
          <w:rFonts w:cstheme="majorHAnsi"/>
        </w:rPr>
        <w:t xml:space="preserve">ki ga zastopa direktor </w:t>
      </w:r>
      <w:bookmarkStart w:id="126" w:name="_Hlk157676064"/>
      <w:r w:rsidRPr="0002523E">
        <w:rPr>
          <w:rFonts w:cstheme="majorHAnsi"/>
        </w:rPr>
        <w:t>Aleksander Zupančič</w:t>
      </w:r>
    </w:p>
    <w:bookmarkEnd w:id="126"/>
    <w:p w14:paraId="288B0759" w14:textId="77777777" w:rsidR="007E2F6F" w:rsidRPr="0002523E" w:rsidRDefault="007E2F6F" w:rsidP="00F10BA0">
      <w:pPr>
        <w:spacing w:after="0" w:line="276" w:lineRule="auto"/>
        <w:jc w:val="both"/>
        <w:rPr>
          <w:rFonts w:cstheme="majorHAnsi"/>
        </w:rPr>
      </w:pPr>
      <w:r w:rsidRPr="0002523E">
        <w:rPr>
          <w:rFonts w:cstheme="majorHAnsi"/>
        </w:rPr>
        <w:t>Matična številka: 6069185000</w:t>
      </w:r>
    </w:p>
    <w:p w14:paraId="78A5B553" w14:textId="77777777" w:rsidR="007E2F6F" w:rsidRPr="0002523E" w:rsidRDefault="007E2F6F" w:rsidP="00F10BA0">
      <w:pPr>
        <w:spacing w:after="0" w:line="276" w:lineRule="auto"/>
        <w:jc w:val="both"/>
        <w:rPr>
          <w:rFonts w:cstheme="majorHAnsi"/>
        </w:rPr>
      </w:pPr>
      <w:r w:rsidRPr="0002523E">
        <w:rPr>
          <w:rFonts w:cstheme="majorHAnsi"/>
        </w:rPr>
        <w:t xml:space="preserve">Identifikacijska št. (ID za DDV): SI 21101906   </w:t>
      </w:r>
    </w:p>
    <w:p w14:paraId="082A22BF" w14:textId="77777777" w:rsidR="007E2F6F" w:rsidRPr="0002523E" w:rsidRDefault="007E2F6F" w:rsidP="00F10BA0">
      <w:pPr>
        <w:tabs>
          <w:tab w:val="left" w:pos="6135"/>
        </w:tabs>
        <w:spacing w:after="0" w:line="276" w:lineRule="auto"/>
        <w:jc w:val="both"/>
        <w:rPr>
          <w:rFonts w:cstheme="majorHAnsi"/>
        </w:rPr>
      </w:pPr>
      <w:r w:rsidRPr="0002523E">
        <w:rPr>
          <w:rFonts w:cstheme="majorHAnsi"/>
        </w:rPr>
        <w:t xml:space="preserve">(v nadaljevanju naročnik) </w:t>
      </w:r>
    </w:p>
    <w:p w14:paraId="5383BAF3" w14:textId="77777777" w:rsidR="007E2F6F" w:rsidRPr="0002523E" w:rsidRDefault="007E2F6F" w:rsidP="00F10BA0">
      <w:pPr>
        <w:spacing w:after="0" w:line="276" w:lineRule="auto"/>
        <w:jc w:val="both"/>
        <w:rPr>
          <w:rFonts w:cstheme="majorHAnsi"/>
          <w:color w:val="000000"/>
        </w:rPr>
      </w:pPr>
    </w:p>
    <w:p w14:paraId="7FA7D3A4" w14:textId="77777777" w:rsidR="007E2F6F" w:rsidRPr="0002523E" w:rsidRDefault="007E2F6F" w:rsidP="00F10BA0">
      <w:pPr>
        <w:spacing w:line="276" w:lineRule="auto"/>
        <w:jc w:val="both"/>
        <w:rPr>
          <w:rFonts w:cstheme="majorHAnsi"/>
        </w:rPr>
      </w:pPr>
      <w:r w:rsidRPr="0002523E">
        <w:rPr>
          <w:rFonts w:cstheme="majorHAnsi"/>
        </w:rPr>
        <w:t>in</w:t>
      </w:r>
    </w:p>
    <w:p w14:paraId="646F32D6" w14:textId="77777777" w:rsidR="007E2F6F" w:rsidRPr="0002523E" w:rsidRDefault="007E2F6F" w:rsidP="00F10BA0">
      <w:pPr>
        <w:spacing w:after="0" w:line="276" w:lineRule="auto"/>
        <w:jc w:val="both"/>
        <w:rPr>
          <w:rFonts w:cstheme="majorHAnsi"/>
        </w:rPr>
      </w:pPr>
      <w:r w:rsidRPr="0002523E">
        <w:rPr>
          <w:rFonts w:cstheme="majorHAnsi"/>
        </w:rPr>
        <w:t>ponudnik: _________________________________________________________________</w:t>
      </w:r>
    </w:p>
    <w:p w14:paraId="18FE2A1D" w14:textId="77777777" w:rsidR="007E2F6F" w:rsidRPr="0002523E" w:rsidRDefault="007E2F6F" w:rsidP="00F10BA0">
      <w:pPr>
        <w:spacing w:after="0" w:line="276" w:lineRule="auto"/>
        <w:jc w:val="both"/>
        <w:rPr>
          <w:rFonts w:cstheme="majorHAnsi"/>
        </w:rPr>
      </w:pPr>
      <w:r w:rsidRPr="0002523E">
        <w:rPr>
          <w:rFonts w:cstheme="majorHAnsi"/>
        </w:rPr>
        <w:t>ki ga zastopa _______________________________________________________________</w:t>
      </w:r>
    </w:p>
    <w:p w14:paraId="69A2635D" w14:textId="77777777" w:rsidR="007E2F6F" w:rsidRPr="0002523E" w:rsidRDefault="007E2F6F" w:rsidP="00F10BA0">
      <w:pPr>
        <w:spacing w:after="0" w:line="276" w:lineRule="auto"/>
        <w:jc w:val="both"/>
        <w:rPr>
          <w:rFonts w:cstheme="majorHAnsi"/>
        </w:rPr>
      </w:pPr>
      <w:r w:rsidRPr="0002523E">
        <w:rPr>
          <w:rFonts w:cstheme="majorHAnsi"/>
        </w:rPr>
        <w:t>Matična številka: _________________________________________</w:t>
      </w:r>
    </w:p>
    <w:p w14:paraId="15CAD5E8" w14:textId="77777777" w:rsidR="007E2F6F" w:rsidRPr="0002523E" w:rsidRDefault="007E2F6F" w:rsidP="00F10BA0">
      <w:pPr>
        <w:spacing w:after="0" w:line="276" w:lineRule="auto"/>
        <w:jc w:val="both"/>
        <w:rPr>
          <w:rFonts w:cstheme="majorHAnsi"/>
        </w:rPr>
      </w:pPr>
      <w:r w:rsidRPr="0002523E">
        <w:rPr>
          <w:rFonts w:cstheme="majorHAnsi"/>
        </w:rPr>
        <w:t xml:space="preserve">Identifikacijska št. (ID za DDV): _______________________________ </w:t>
      </w:r>
    </w:p>
    <w:p w14:paraId="217CE712" w14:textId="77777777" w:rsidR="007E2F6F" w:rsidRPr="0002523E" w:rsidRDefault="007E2F6F" w:rsidP="00F10BA0">
      <w:pPr>
        <w:spacing w:after="0" w:line="276" w:lineRule="auto"/>
        <w:jc w:val="both"/>
        <w:rPr>
          <w:rFonts w:cstheme="majorHAnsi"/>
        </w:rPr>
      </w:pPr>
      <w:r w:rsidRPr="0002523E">
        <w:rPr>
          <w:rFonts w:cstheme="majorHAnsi"/>
        </w:rPr>
        <w:t>Transakcijski račun (TRR): _______________________________________odprt pri</w:t>
      </w:r>
    </w:p>
    <w:p w14:paraId="4FB96372" w14:textId="77777777" w:rsidR="007E2F6F" w:rsidRPr="0002523E" w:rsidRDefault="007E2F6F" w:rsidP="00F10BA0">
      <w:pPr>
        <w:spacing w:after="0" w:line="276" w:lineRule="auto"/>
        <w:jc w:val="both"/>
        <w:rPr>
          <w:rFonts w:cstheme="majorHAnsi"/>
        </w:rPr>
      </w:pPr>
      <w:r w:rsidRPr="0002523E">
        <w:rPr>
          <w:rFonts w:cstheme="majorHAnsi"/>
        </w:rPr>
        <w:t>_____________________________________________</w:t>
      </w:r>
    </w:p>
    <w:p w14:paraId="1628F850" w14:textId="77777777" w:rsidR="007E2F6F" w:rsidRPr="0002523E" w:rsidRDefault="007E2F6F" w:rsidP="00F10BA0">
      <w:pPr>
        <w:spacing w:after="0" w:line="276" w:lineRule="auto"/>
        <w:jc w:val="both"/>
        <w:rPr>
          <w:rFonts w:cstheme="majorHAnsi"/>
        </w:rPr>
      </w:pPr>
      <w:r w:rsidRPr="0002523E">
        <w:rPr>
          <w:rFonts w:cstheme="majorHAnsi"/>
        </w:rPr>
        <w:t>(v nadaljevanju: izvajalec ali dobavitelj)</w:t>
      </w:r>
    </w:p>
    <w:p w14:paraId="3CCADE1E" w14:textId="77777777" w:rsidR="007E2F6F" w:rsidRPr="0002523E" w:rsidRDefault="007E2F6F" w:rsidP="00F10BA0">
      <w:pPr>
        <w:spacing w:line="276" w:lineRule="auto"/>
        <w:jc w:val="both"/>
        <w:rPr>
          <w:rFonts w:cstheme="majorHAnsi"/>
        </w:rPr>
      </w:pPr>
    </w:p>
    <w:p w14:paraId="4DB8028F" w14:textId="77777777" w:rsidR="007E2F6F" w:rsidRPr="0002523E" w:rsidRDefault="007E2F6F" w:rsidP="00F10BA0">
      <w:pPr>
        <w:spacing w:line="276" w:lineRule="auto"/>
        <w:jc w:val="both"/>
        <w:rPr>
          <w:rFonts w:cstheme="majorHAnsi"/>
        </w:rPr>
      </w:pPr>
      <w:r w:rsidRPr="0002523E">
        <w:rPr>
          <w:rFonts w:cstheme="majorHAnsi"/>
        </w:rPr>
        <w:t>sklepata POGODBO O DOBAVI ZABOJNIKOV / VREČK V SKLOPU _____</w:t>
      </w:r>
    </w:p>
    <w:p w14:paraId="274703BD" w14:textId="77777777" w:rsidR="007E2F6F" w:rsidRPr="0002523E" w:rsidRDefault="007E2F6F" w:rsidP="00F10BA0">
      <w:pPr>
        <w:spacing w:line="276" w:lineRule="auto"/>
        <w:jc w:val="both"/>
        <w:rPr>
          <w:rFonts w:cstheme="majorHAnsi"/>
        </w:rPr>
      </w:pPr>
    </w:p>
    <w:p w14:paraId="6A6730B1" w14:textId="77777777" w:rsidR="007E2F6F" w:rsidRPr="00DA222F" w:rsidRDefault="007E2F6F" w:rsidP="00DA222F">
      <w:pPr>
        <w:spacing w:line="276" w:lineRule="auto"/>
        <w:jc w:val="center"/>
        <w:rPr>
          <w:rFonts w:cstheme="majorHAnsi"/>
          <w:b/>
          <w:bCs/>
        </w:rPr>
      </w:pPr>
      <w:r w:rsidRPr="00DA222F">
        <w:rPr>
          <w:rFonts w:cstheme="majorHAnsi"/>
          <w:b/>
          <w:bCs/>
        </w:rPr>
        <w:t>SPLOŠNE DOLOČBE</w:t>
      </w:r>
    </w:p>
    <w:p w14:paraId="13C3D7A3" w14:textId="77777777" w:rsidR="007E2F6F" w:rsidRPr="0002523E" w:rsidRDefault="007E2F6F" w:rsidP="00DA222F">
      <w:pPr>
        <w:numPr>
          <w:ilvl w:val="0"/>
          <w:numId w:val="105"/>
        </w:numPr>
        <w:spacing w:after="0" w:line="276" w:lineRule="auto"/>
        <w:contextualSpacing/>
        <w:jc w:val="center"/>
        <w:rPr>
          <w:rFonts w:cstheme="majorHAnsi"/>
        </w:rPr>
      </w:pPr>
      <w:r w:rsidRPr="0002523E">
        <w:rPr>
          <w:rFonts w:cstheme="majorHAnsi"/>
        </w:rPr>
        <w:t>člen</w:t>
      </w:r>
    </w:p>
    <w:p w14:paraId="5B3439D1" w14:textId="77777777" w:rsidR="007E2F6F" w:rsidRPr="0002523E" w:rsidRDefault="007E2F6F" w:rsidP="00F10BA0">
      <w:pPr>
        <w:spacing w:after="0" w:line="276" w:lineRule="auto"/>
        <w:contextualSpacing/>
        <w:jc w:val="both"/>
        <w:rPr>
          <w:rFonts w:cstheme="majorHAnsi"/>
        </w:rPr>
      </w:pPr>
    </w:p>
    <w:p w14:paraId="7D9AEA34" w14:textId="77777777" w:rsidR="007E2F6F" w:rsidRPr="0002523E" w:rsidRDefault="007E2F6F" w:rsidP="00F10BA0">
      <w:pPr>
        <w:spacing w:line="276" w:lineRule="auto"/>
        <w:jc w:val="both"/>
        <w:rPr>
          <w:rFonts w:cstheme="majorHAnsi"/>
        </w:rPr>
      </w:pPr>
      <w:r w:rsidRPr="0002523E">
        <w:rPr>
          <w:rFonts w:cstheme="majorHAnsi"/>
        </w:rPr>
        <w:t xml:space="preserve">Stranki ugotavljata, da: </w:t>
      </w:r>
    </w:p>
    <w:p w14:paraId="3B17C095" w14:textId="33C55471" w:rsidR="007E2F6F" w:rsidRPr="0002523E" w:rsidRDefault="007E2F6F" w:rsidP="00F10BA0">
      <w:pPr>
        <w:numPr>
          <w:ilvl w:val="0"/>
          <w:numId w:val="106"/>
        </w:numPr>
        <w:spacing w:after="0" w:line="276" w:lineRule="auto"/>
        <w:jc w:val="both"/>
        <w:rPr>
          <w:rFonts w:cstheme="majorHAnsi"/>
        </w:rPr>
      </w:pPr>
      <w:r w:rsidRPr="0002523E">
        <w:rPr>
          <w:rFonts w:cstheme="majorHAnsi"/>
        </w:rPr>
        <w:t>je naročnik izvedel postopek oddaje javnega naročila »Nakup zabojnikov in vrečk za odpadke</w:t>
      </w:r>
      <w:r w:rsidR="00272722" w:rsidRPr="00272722">
        <w:rPr>
          <w:rFonts w:cstheme="majorHAnsi"/>
        </w:rPr>
        <w:t>, za obdobje od 1.6.2026 do 31.12.2029</w:t>
      </w:r>
      <w:r w:rsidRPr="0002523E">
        <w:rPr>
          <w:rFonts w:cstheme="majorHAnsi"/>
        </w:rPr>
        <w:t>« objavljen na Portalu javnih naročil z dne ................ 202</w:t>
      </w:r>
      <w:r w:rsidR="00D972E1">
        <w:rPr>
          <w:rFonts w:cstheme="majorHAnsi"/>
        </w:rPr>
        <w:t>6</w:t>
      </w:r>
      <w:r w:rsidRPr="0002523E">
        <w:rPr>
          <w:rFonts w:cstheme="majorHAnsi"/>
        </w:rPr>
        <w:t>, pod št. objave JN……………./202</w:t>
      </w:r>
      <w:r w:rsidR="00272722">
        <w:rPr>
          <w:rFonts w:cstheme="majorHAnsi"/>
        </w:rPr>
        <w:t>6</w:t>
      </w:r>
      <w:r w:rsidRPr="0002523E">
        <w:rPr>
          <w:rFonts w:cstheme="majorHAnsi"/>
        </w:rPr>
        <w:t>. Z odločitvijo o oddaji javnega naročila z dne __________ 202</w:t>
      </w:r>
      <w:r w:rsidR="00D972E1">
        <w:rPr>
          <w:rFonts w:cstheme="majorHAnsi"/>
        </w:rPr>
        <w:t>6</w:t>
      </w:r>
      <w:r w:rsidRPr="0002523E">
        <w:rPr>
          <w:rFonts w:cstheme="majorHAnsi"/>
        </w:rPr>
        <w:t xml:space="preserve"> je bil izvajalec v predmetnem postopku oddaje javnega naročila v sklopu ________izbran kot najugodnejši ponudnik.</w:t>
      </w:r>
    </w:p>
    <w:p w14:paraId="1943D8FE" w14:textId="77777777" w:rsidR="007E2F6F" w:rsidRPr="0002523E" w:rsidRDefault="007E2F6F" w:rsidP="00F10BA0">
      <w:pPr>
        <w:numPr>
          <w:ilvl w:val="0"/>
          <w:numId w:val="106"/>
        </w:numPr>
        <w:spacing w:after="0" w:line="276" w:lineRule="auto"/>
        <w:jc w:val="both"/>
        <w:rPr>
          <w:rFonts w:cstheme="majorHAnsi"/>
        </w:rPr>
      </w:pPr>
      <w:r w:rsidRPr="0002523E">
        <w:rPr>
          <w:rFonts w:cstheme="majorHAnsi"/>
        </w:rPr>
        <w:t>da je sestavni del pogodbe razpisna dokumentacija, ponudbena dokumentacija predmetnega javnega naročila in ostale priloge.</w:t>
      </w:r>
    </w:p>
    <w:p w14:paraId="5AE838FA" w14:textId="77777777" w:rsidR="007E2F6F" w:rsidRPr="0002523E" w:rsidRDefault="007E2F6F" w:rsidP="00F10BA0">
      <w:pPr>
        <w:spacing w:line="276" w:lineRule="auto"/>
        <w:jc w:val="both"/>
        <w:rPr>
          <w:rFonts w:cstheme="majorHAnsi"/>
        </w:rPr>
      </w:pPr>
    </w:p>
    <w:p w14:paraId="19DEAB36" w14:textId="77777777" w:rsidR="007E2F6F" w:rsidRPr="0002523E" w:rsidRDefault="007E2F6F" w:rsidP="00F10BA0">
      <w:pPr>
        <w:spacing w:line="276" w:lineRule="auto"/>
        <w:jc w:val="both"/>
        <w:rPr>
          <w:rFonts w:cstheme="majorHAnsi"/>
        </w:rPr>
      </w:pPr>
    </w:p>
    <w:p w14:paraId="0E5AE8AC" w14:textId="77777777" w:rsidR="007E2F6F" w:rsidRPr="0002523E" w:rsidRDefault="007E2F6F" w:rsidP="00F10BA0">
      <w:pPr>
        <w:spacing w:line="276" w:lineRule="auto"/>
        <w:jc w:val="both"/>
        <w:rPr>
          <w:rFonts w:cstheme="majorHAnsi"/>
        </w:rPr>
      </w:pPr>
    </w:p>
    <w:p w14:paraId="509CCED9" w14:textId="77777777" w:rsidR="007E2F6F" w:rsidRPr="0002523E" w:rsidRDefault="007E2F6F" w:rsidP="00F10BA0">
      <w:pPr>
        <w:spacing w:line="276" w:lineRule="auto"/>
        <w:jc w:val="both"/>
        <w:rPr>
          <w:rFonts w:cstheme="majorHAnsi"/>
        </w:rPr>
      </w:pPr>
    </w:p>
    <w:p w14:paraId="2AB835CC" w14:textId="77777777" w:rsidR="007E2F6F" w:rsidRPr="00DA222F" w:rsidRDefault="007E2F6F" w:rsidP="00DA222F">
      <w:pPr>
        <w:spacing w:line="276" w:lineRule="auto"/>
        <w:jc w:val="center"/>
        <w:rPr>
          <w:rFonts w:cstheme="majorHAnsi"/>
          <w:b/>
          <w:bCs/>
        </w:rPr>
      </w:pPr>
      <w:r w:rsidRPr="00DA222F">
        <w:rPr>
          <w:rFonts w:cstheme="majorHAnsi"/>
          <w:b/>
          <w:bCs/>
        </w:rPr>
        <w:lastRenderedPageBreak/>
        <w:t>PREDMET POGODBE</w:t>
      </w:r>
    </w:p>
    <w:p w14:paraId="77F49A37" w14:textId="1D765AC0" w:rsidR="007E2F6F" w:rsidRPr="0002523E" w:rsidRDefault="007E2F6F" w:rsidP="00DA222F">
      <w:pPr>
        <w:numPr>
          <w:ilvl w:val="0"/>
          <w:numId w:val="105"/>
        </w:numPr>
        <w:spacing w:before="200" w:line="276" w:lineRule="auto"/>
        <w:contextualSpacing/>
        <w:jc w:val="center"/>
        <w:rPr>
          <w:rFonts w:cstheme="majorHAnsi"/>
        </w:rPr>
      </w:pPr>
      <w:r w:rsidRPr="0002523E">
        <w:rPr>
          <w:rFonts w:cstheme="majorHAnsi"/>
        </w:rPr>
        <w:t>člen</w:t>
      </w:r>
    </w:p>
    <w:p w14:paraId="7DCD1847" w14:textId="21EF1344" w:rsidR="007E2F6F" w:rsidRPr="0002523E" w:rsidRDefault="007E2F6F" w:rsidP="00F10BA0">
      <w:pPr>
        <w:spacing w:line="276" w:lineRule="auto"/>
        <w:jc w:val="both"/>
        <w:rPr>
          <w:rFonts w:cstheme="majorHAnsi"/>
        </w:rPr>
      </w:pPr>
      <w:r w:rsidRPr="0002523E">
        <w:rPr>
          <w:rFonts w:cstheme="majorHAnsi"/>
        </w:rPr>
        <w:t>Predmet pogodbe je sukcesivna dobava zabojnikov/vrečk</w:t>
      </w:r>
      <w:r w:rsidR="00DB180F">
        <w:rPr>
          <w:rFonts w:cstheme="majorHAnsi"/>
        </w:rPr>
        <w:t xml:space="preserve"> za odpadno embalažo/vrečk za bio odpadke</w:t>
      </w:r>
      <w:r w:rsidRPr="0002523E">
        <w:rPr>
          <w:rFonts w:cstheme="majorHAnsi"/>
        </w:rPr>
        <w:t xml:space="preserve"> </w:t>
      </w:r>
      <w:r w:rsidRPr="0002523E">
        <w:rPr>
          <w:rFonts w:cstheme="majorHAnsi"/>
          <w:i/>
          <w:iCs/>
        </w:rPr>
        <w:t xml:space="preserve">/odvisno od sklopa/ </w:t>
      </w:r>
      <w:r w:rsidRPr="0002523E">
        <w:rPr>
          <w:rFonts w:cstheme="majorHAnsi"/>
        </w:rPr>
        <w:t xml:space="preserve"> skladno z določili dokumentacije za oddajo javnega naročila in ponudbe ponudnika. Vrsta, lastnosti, kakovost in opis predmeta pogodbe so opredeljeni v razpisni dokumentaciji postopka oddaje javnega naročila, ki v celotnem besedilu postane sestavni del te pogodbe. </w:t>
      </w:r>
    </w:p>
    <w:p w14:paraId="40295600" w14:textId="77777777" w:rsidR="007E2F6F" w:rsidRPr="0002523E" w:rsidRDefault="007E2F6F" w:rsidP="00F10BA0">
      <w:pPr>
        <w:spacing w:line="276" w:lineRule="auto"/>
        <w:jc w:val="both"/>
        <w:rPr>
          <w:rFonts w:cstheme="majorHAnsi"/>
        </w:rPr>
      </w:pPr>
      <w:r w:rsidRPr="0002523E">
        <w:rPr>
          <w:rFonts w:cstheme="majorHAnsi"/>
        </w:rPr>
        <w:t xml:space="preserve">Stranki se obvezujeta, da bosta uredili vse kar je potrebno za izvršitev pogodbe in da bosta ravnali s skrbnostjo dobrega gospodarja.  </w:t>
      </w:r>
    </w:p>
    <w:p w14:paraId="677BD3B4" w14:textId="77777777" w:rsidR="007E2F6F" w:rsidRPr="00DA222F" w:rsidRDefault="007E2F6F" w:rsidP="00DA222F">
      <w:pPr>
        <w:spacing w:line="276" w:lineRule="auto"/>
        <w:jc w:val="center"/>
        <w:rPr>
          <w:rFonts w:cstheme="majorHAnsi"/>
          <w:b/>
          <w:bCs/>
        </w:rPr>
      </w:pPr>
      <w:r w:rsidRPr="00DA222F">
        <w:rPr>
          <w:rFonts w:cstheme="majorHAnsi"/>
          <w:b/>
          <w:bCs/>
        </w:rPr>
        <w:t>POGODBENA VREDNOST</w:t>
      </w:r>
    </w:p>
    <w:p w14:paraId="7E850590" w14:textId="77777777" w:rsidR="007E2F6F" w:rsidRPr="0002523E" w:rsidRDefault="007E2F6F" w:rsidP="00DA222F">
      <w:pPr>
        <w:pStyle w:val="Odstavekseznama"/>
        <w:numPr>
          <w:ilvl w:val="0"/>
          <w:numId w:val="105"/>
        </w:numPr>
        <w:spacing w:after="160" w:line="276" w:lineRule="auto"/>
        <w:jc w:val="center"/>
        <w:rPr>
          <w:rFonts w:asciiTheme="majorHAnsi" w:hAnsiTheme="majorHAnsi" w:cstheme="majorHAnsi"/>
          <w:sz w:val="22"/>
          <w:szCs w:val="22"/>
        </w:rPr>
      </w:pPr>
      <w:r w:rsidRPr="0002523E">
        <w:rPr>
          <w:rFonts w:asciiTheme="majorHAnsi" w:hAnsiTheme="majorHAnsi" w:cstheme="majorHAnsi"/>
          <w:sz w:val="22"/>
          <w:szCs w:val="22"/>
        </w:rPr>
        <w:t>člen</w:t>
      </w:r>
    </w:p>
    <w:p w14:paraId="503352EF" w14:textId="77777777" w:rsidR="007E2F6F" w:rsidRPr="0002523E" w:rsidRDefault="007E2F6F" w:rsidP="00F10BA0">
      <w:pPr>
        <w:spacing w:line="276" w:lineRule="auto"/>
        <w:jc w:val="both"/>
        <w:rPr>
          <w:rFonts w:cstheme="majorHAnsi"/>
        </w:rPr>
      </w:pPr>
      <w:r w:rsidRPr="0002523E">
        <w:rPr>
          <w:rFonts w:cstheme="majorHAnsi"/>
        </w:rPr>
        <w:t>Pogodbena vrednost znaša ________ EUR brez DDV oz. _____ EUR z DDV in je določena na podlagi ocenjene vrednosti javnega naročila.</w:t>
      </w:r>
    </w:p>
    <w:p w14:paraId="3D6A0080" w14:textId="608426BA" w:rsidR="007E2F6F" w:rsidRPr="00DA222F" w:rsidRDefault="007E2F6F" w:rsidP="00DA222F">
      <w:pPr>
        <w:spacing w:line="276" w:lineRule="auto"/>
        <w:jc w:val="center"/>
        <w:rPr>
          <w:rFonts w:cstheme="majorHAnsi"/>
          <w:b/>
          <w:bCs/>
        </w:rPr>
      </w:pPr>
      <w:r w:rsidRPr="00DA222F">
        <w:rPr>
          <w:rFonts w:cstheme="majorHAnsi"/>
          <w:b/>
          <w:bCs/>
        </w:rPr>
        <w:t>KOLIČINE, CENE IN IZVEDBENI POGOJI</w:t>
      </w:r>
    </w:p>
    <w:p w14:paraId="26A20EC9" w14:textId="77777777" w:rsidR="007E2F6F" w:rsidRPr="0002523E" w:rsidRDefault="007E2F6F" w:rsidP="00DA222F">
      <w:pPr>
        <w:numPr>
          <w:ilvl w:val="0"/>
          <w:numId w:val="105"/>
        </w:numPr>
        <w:spacing w:before="200" w:line="276" w:lineRule="auto"/>
        <w:contextualSpacing/>
        <w:jc w:val="center"/>
        <w:rPr>
          <w:rFonts w:cstheme="majorHAnsi"/>
        </w:rPr>
      </w:pPr>
      <w:r w:rsidRPr="0002523E">
        <w:rPr>
          <w:rFonts w:cstheme="majorHAnsi"/>
        </w:rPr>
        <w:t>člen</w:t>
      </w:r>
    </w:p>
    <w:p w14:paraId="321DF828" w14:textId="77777777" w:rsidR="007E2F6F" w:rsidRPr="0002523E" w:rsidRDefault="007E2F6F" w:rsidP="00F10BA0">
      <w:pPr>
        <w:spacing w:line="276" w:lineRule="auto"/>
        <w:jc w:val="both"/>
        <w:rPr>
          <w:rFonts w:cstheme="majorHAnsi"/>
        </w:rPr>
      </w:pPr>
      <w:r w:rsidRPr="0002523E">
        <w:rPr>
          <w:rFonts w:cstheme="majorHAnsi"/>
        </w:rPr>
        <w:t>Naročnik bo naročal blago skladno s svojimi potrebami. Dobavitelj je seznanjen, da so količine iz dokumentacije za oddajo javnega naročila okvirne in ne zavezujejo naročnika, da naroči predvidene količine. Dobavitelj iz naslova spremembe količin ni upravičen do nobenega nadomestila.</w:t>
      </w:r>
    </w:p>
    <w:p w14:paraId="42C5E6C8" w14:textId="7DEEDF30" w:rsidR="007E2F6F" w:rsidRPr="0002523E" w:rsidRDefault="007E2F6F" w:rsidP="00F10BA0">
      <w:pPr>
        <w:spacing w:line="276" w:lineRule="auto"/>
        <w:jc w:val="both"/>
        <w:rPr>
          <w:rFonts w:cstheme="majorHAnsi"/>
        </w:rPr>
      </w:pPr>
      <w:r w:rsidRPr="0002523E">
        <w:rPr>
          <w:rFonts w:cstheme="majorHAnsi"/>
        </w:rPr>
        <w:t>Cena blaga, ki je predmet dobav je določena s ponudbo izvajalca z dne_____, ki je priloga te pogodbe. Cene blaga so fiksne prvo leto trajanja te pogodbe po tem obdobju pa se valorizirajo skladno z določili Pravilnika o načinih valorizacije denarnih obveznosti, ki jih v večletnih pogodbah dogovarjajo pravne osebe javnega sektorja (Uradni list RS, št. 1/04), upoštevajoč inflacijo (indeks cen življenjskih potrebščin). Cene se lahko valorizirajo na podlagi predloga pogodbene stranke.</w:t>
      </w:r>
      <w:r w:rsidR="00DB180F" w:rsidRPr="00DB180F">
        <w:t xml:space="preserve"> </w:t>
      </w:r>
      <w:r w:rsidR="00DB180F" w:rsidRPr="00DB180F">
        <w:rPr>
          <w:rFonts w:cstheme="majorHAnsi"/>
        </w:rPr>
        <w:t>Cene se povišajo za 80 % povišanja indeksa cen življenjskih potrebščin.</w:t>
      </w:r>
      <w:r w:rsidRPr="0002523E">
        <w:rPr>
          <w:rFonts w:cstheme="majorHAnsi"/>
        </w:rPr>
        <w:t xml:space="preserve"> Sprememba cen začne veljati s sklenitvijo dodatka k tej pogodbi.</w:t>
      </w:r>
    </w:p>
    <w:p w14:paraId="3D334EBD" w14:textId="77777777" w:rsidR="007E2F6F" w:rsidRPr="0002523E" w:rsidRDefault="007E2F6F" w:rsidP="00F10BA0">
      <w:pPr>
        <w:spacing w:line="276" w:lineRule="auto"/>
        <w:jc w:val="both"/>
        <w:rPr>
          <w:rFonts w:cstheme="majorHAnsi"/>
        </w:rPr>
      </w:pPr>
    </w:p>
    <w:p w14:paraId="74607875" w14:textId="48CEA980" w:rsidR="007E2F6F" w:rsidRPr="00DA222F" w:rsidRDefault="007E2F6F" w:rsidP="00DA222F">
      <w:pPr>
        <w:spacing w:line="276" w:lineRule="auto"/>
        <w:jc w:val="center"/>
        <w:rPr>
          <w:rFonts w:cstheme="majorHAnsi"/>
          <w:b/>
          <w:bCs/>
        </w:rPr>
      </w:pPr>
      <w:r w:rsidRPr="00DA222F">
        <w:rPr>
          <w:rFonts w:cstheme="majorHAnsi"/>
          <w:b/>
          <w:bCs/>
        </w:rPr>
        <w:t>ROK, KRAJ in NAČIN DOBAVE</w:t>
      </w:r>
    </w:p>
    <w:p w14:paraId="33FA0B81" w14:textId="3B497DF9" w:rsidR="007E2F6F" w:rsidRPr="0002523E" w:rsidRDefault="007E2F6F" w:rsidP="00DA222F">
      <w:pPr>
        <w:numPr>
          <w:ilvl w:val="0"/>
          <w:numId w:val="105"/>
        </w:numPr>
        <w:spacing w:before="200" w:line="276" w:lineRule="auto"/>
        <w:contextualSpacing/>
        <w:jc w:val="center"/>
        <w:rPr>
          <w:rFonts w:cstheme="majorHAnsi"/>
        </w:rPr>
      </w:pPr>
      <w:r w:rsidRPr="0002523E">
        <w:rPr>
          <w:rFonts w:cstheme="majorHAnsi"/>
        </w:rPr>
        <w:t>člen</w:t>
      </w:r>
    </w:p>
    <w:p w14:paraId="1A981607" w14:textId="77777777" w:rsidR="007E2F6F" w:rsidRPr="0002523E" w:rsidRDefault="007E2F6F" w:rsidP="00F10BA0">
      <w:pPr>
        <w:spacing w:after="120" w:line="276" w:lineRule="auto"/>
        <w:jc w:val="both"/>
        <w:rPr>
          <w:rFonts w:cstheme="majorHAnsi"/>
        </w:rPr>
      </w:pPr>
      <w:r w:rsidRPr="0002523E">
        <w:rPr>
          <w:rFonts w:cstheme="majorHAnsi"/>
        </w:rPr>
        <w:t>Izvajalec se zavezuje, da bo vse vrste in količine blaga dobavil v roku ____ /odvisno od sklopa/   po prejemu naročila. Rok za dobavo blaga se lahko podaljša v kolikor se s tem strinja naročnik.</w:t>
      </w:r>
    </w:p>
    <w:p w14:paraId="5791CCEE" w14:textId="77777777" w:rsidR="007E2F6F" w:rsidRPr="0002523E" w:rsidRDefault="007E2F6F" w:rsidP="00F10BA0">
      <w:pPr>
        <w:spacing w:line="276" w:lineRule="auto"/>
        <w:jc w:val="both"/>
        <w:rPr>
          <w:rFonts w:cstheme="majorHAnsi"/>
        </w:rPr>
      </w:pPr>
      <w:r w:rsidRPr="0002523E">
        <w:rPr>
          <w:rFonts w:cstheme="majorHAnsi"/>
        </w:rPr>
        <w:t>Dobavitelj bo blago dostavil na lokacijo naročnika opredeljeno v dokumentaciji za oddajo naročila. Izvajalec trpi nevarnost slučajne izgube stvari vse do vstopa v naročnikovo skladišče. Stroške embaliranja in prevoza prevzema izvajalec, ki trpi tudi stroške za škodo, nastalo pri transportu (pariteti DDP  naročnik).</w:t>
      </w:r>
    </w:p>
    <w:p w14:paraId="0F6F9DC1" w14:textId="77777777" w:rsidR="007E2F6F" w:rsidRPr="0002523E" w:rsidRDefault="007E2F6F" w:rsidP="00F10BA0">
      <w:pPr>
        <w:spacing w:line="276" w:lineRule="auto"/>
        <w:jc w:val="both"/>
        <w:rPr>
          <w:rFonts w:cstheme="majorHAnsi"/>
        </w:rPr>
      </w:pPr>
      <w:r w:rsidRPr="0002523E">
        <w:rPr>
          <w:rFonts w:cstheme="majorHAnsi"/>
        </w:rPr>
        <w:lastRenderedPageBreak/>
        <w:t xml:space="preserve">Dobavitelj mora blago dostaviti pravočasno v prostore naročnika. </w:t>
      </w:r>
    </w:p>
    <w:p w14:paraId="4803C00B" w14:textId="77777777" w:rsidR="007E2F6F" w:rsidRPr="0002523E" w:rsidRDefault="007E2F6F" w:rsidP="00F10BA0">
      <w:pPr>
        <w:spacing w:line="276" w:lineRule="auto"/>
        <w:jc w:val="both"/>
        <w:rPr>
          <w:rFonts w:cstheme="majorHAnsi"/>
        </w:rPr>
      </w:pPr>
      <w:r w:rsidRPr="0002523E">
        <w:rPr>
          <w:rFonts w:cstheme="majorHAnsi"/>
        </w:rPr>
        <w:t>V kolikor dobavitelj blaga ne dostavi, ne dostavi pravočasno ali dostavi neustrezno blago, ki ga naročnik ni sprejel oz. ga je zavrnil, lahko naročnik ne glede na pogodbeno kazen ali druge oblike zavarovanja, izvede nakup blaga na trgu na stroške dobavitelja (kritni kup). Dobavitelj mora povrniti razlike v ceni med nakupljenih blagom in svojo ponudbeno ceno, hkrati pa ima naročnik tudi pravico do zaračunavanja manipulativnih stroškov v višini 5% vrednosti dobave.</w:t>
      </w:r>
    </w:p>
    <w:p w14:paraId="52EB320C" w14:textId="77777777" w:rsidR="007E2F6F" w:rsidRPr="0002523E" w:rsidRDefault="007E2F6F" w:rsidP="00F10BA0">
      <w:pPr>
        <w:spacing w:line="276" w:lineRule="auto"/>
        <w:jc w:val="both"/>
        <w:rPr>
          <w:rFonts w:cstheme="majorHAnsi"/>
        </w:rPr>
      </w:pPr>
      <w:r w:rsidRPr="0002523E">
        <w:rPr>
          <w:rFonts w:cstheme="majorHAnsi"/>
        </w:rPr>
        <w:t xml:space="preserve">Naročnik bo dobavitelju stroške nastale zaradi dogodkov predvidenih v tem členu zaračunal z izdajo računa. </w:t>
      </w:r>
    </w:p>
    <w:p w14:paraId="2AB88E04" w14:textId="0D729792" w:rsidR="007E2F6F" w:rsidRPr="00DA222F" w:rsidRDefault="007E2F6F" w:rsidP="00DA222F">
      <w:pPr>
        <w:spacing w:line="276" w:lineRule="auto"/>
        <w:jc w:val="center"/>
        <w:rPr>
          <w:rFonts w:cstheme="majorHAnsi"/>
          <w:b/>
          <w:bCs/>
        </w:rPr>
      </w:pPr>
      <w:r w:rsidRPr="00DA222F">
        <w:rPr>
          <w:rFonts w:cstheme="majorHAnsi"/>
          <w:b/>
          <w:bCs/>
        </w:rPr>
        <w:t>DOBAVA, IZROČITEV</w:t>
      </w:r>
    </w:p>
    <w:p w14:paraId="052D057A" w14:textId="002D74EA" w:rsidR="007E2F6F" w:rsidRPr="0002523E" w:rsidRDefault="007E2F6F" w:rsidP="00DA222F">
      <w:pPr>
        <w:numPr>
          <w:ilvl w:val="0"/>
          <w:numId w:val="105"/>
        </w:numPr>
        <w:spacing w:before="200" w:line="276" w:lineRule="auto"/>
        <w:contextualSpacing/>
        <w:jc w:val="center"/>
        <w:rPr>
          <w:rFonts w:cstheme="majorHAnsi"/>
        </w:rPr>
      </w:pPr>
      <w:r w:rsidRPr="0002523E">
        <w:rPr>
          <w:rFonts w:cstheme="majorHAnsi"/>
        </w:rPr>
        <w:t>člen</w:t>
      </w:r>
    </w:p>
    <w:p w14:paraId="2B37BA84" w14:textId="77777777" w:rsidR="007E2F6F" w:rsidRPr="0002523E" w:rsidRDefault="007E2F6F" w:rsidP="00F10BA0">
      <w:pPr>
        <w:spacing w:line="276" w:lineRule="auto"/>
        <w:jc w:val="both"/>
        <w:rPr>
          <w:rFonts w:cstheme="majorHAnsi"/>
        </w:rPr>
      </w:pPr>
      <w:r w:rsidRPr="0002523E">
        <w:rPr>
          <w:rFonts w:cstheme="majorHAnsi"/>
        </w:rPr>
        <w:t>Naročnik blago naroča sukcesivno glede na potrebe. Sukcesivno naročanje lahko  poteka v elektronski obliki preko elektronske pošte ali telefona. Naročnik bo blago naročal praviloma enkrat tedensko, oz. v krajših časovnih intervalih v kolikor bo to potrebno.</w:t>
      </w:r>
    </w:p>
    <w:p w14:paraId="13FB1F57" w14:textId="77777777" w:rsidR="007E2F6F" w:rsidRPr="0002523E" w:rsidRDefault="007E2F6F" w:rsidP="00F10BA0">
      <w:pPr>
        <w:spacing w:line="276" w:lineRule="auto"/>
        <w:jc w:val="both"/>
        <w:rPr>
          <w:rFonts w:cstheme="majorHAnsi"/>
        </w:rPr>
      </w:pPr>
      <w:r w:rsidRPr="0002523E">
        <w:rPr>
          <w:rFonts w:cstheme="majorHAnsi"/>
        </w:rPr>
        <w:t xml:space="preserve">Dobavitelj mora hkrati z blagom ob prevzemu naročniku izročiti tudi pravilno izpolnjeno dobavnico. </w:t>
      </w:r>
    </w:p>
    <w:p w14:paraId="23EE07BA" w14:textId="6AEAE350" w:rsidR="007E2F6F" w:rsidRPr="00DA222F" w:rsidRDefault="007E2F6F" w:rsidP="00DA222F">
      <w:pPr>
        <w:spacing w:line="276" w:lineRule="auto"/>
        <w:jc w:val="center"/>
        <w:rPr>
          <w:rFonts w:cstheme="majorHAnsi"/>
          <w:b/>
          <w:bCs/>
        </w:rPr>
      </w:pPr>
      <w:r w:rsidRPr="00DA222F">
        <w:rPr>
          <w:rFonts w:cstheme="majorHAnsi"/>
          <w:b/>
          <w:bCs/>
        </w:rPr>
        <w:t>PREVZEM</w:t>
      </w:r>
    </w:p>
    <w:p w14:paraId="7DAB2A1B" w14:textId="77777777" w:rsidR="007E2F6F" w:rsidRPr="0002523E" w:rsidRDefault="007E2F6F" w:rsidP="00DA222F">
      <w:pPr>
        <w:numPr>
          <w:ilvl w:val="0"/>
          <w:numId w:val="105"/>
        </w:numPr>
        <w:spacing w:before="200" w:line="276" w:lineRule="auto"/>
        <w:contextualSpacing/>
        <w:jc w:val="center"/>
        <w:rPr>
          <w:rFonts w:cstheme="majorHAnsi"/>
        </w:rPr>
      </w:pPr>
      <w:r w:rsidRPr="0002523E">
        <w:rPr>
          <w:rFonts w:cstheme="majorHAnsi"/>
        </w:rPr>
        <w:t>člen</w:t>
      </w:r>
    </w:p>
    <w:p w14:paraId="2A7B4F36" w14:textId="77777777" w:rsidR="007E2F6F" w:rsidRPr="0002523E" w:rsidRDefault="007E2F6F" w:rsidP="00F10BA0">
      <w:pPr>
        <w:spacing w:line="276" w:lineRule="auto"/>
        <w:jc w:val="both"/>
        <w:rPr>
          <w:rFonts w:cstheme="majorHAnsi"/>
        </w:rPr>
      </w:pPr>
      <w:r w:rsidRPr="0002523E">
        <w:rPr>
          <w:rFonts w:cstheme="majorHAnsi"/>
        </w:rPr>
        <w:t xml:space="preserve">Prevzem blaga se opravi z dobavnico, ki jo na podlagi pravilno izročenega količinsko in kakovostno ustreznega blaga ter spremljajočih dodatkov in listin, podpiše skrbnik pogodbe pri naročniku oz. oseba, ki tega nadomešča. </w:t>
      </w:r>
    </w:p>
    <w:p w14:paraId="579A98C4" w14:textId="77777777" w:rsidR="007E2F6F" w:rsidRPr="0002523E" w:rsidRDefault="007E2F6F" w:rsidP="00F10BA0">
      <w:pPr>
        <w:spacing w:line="276" w:lineRule="auto"/>
        <w:jc w:val="both"/>
        <w:rPr>
          <w:rFonts w:cstheme="majorHAnsi"/>
        </w:rPr>
      </w:pPr>
      <w:r w:rsidRPr="0002523E">
        <w:rPr>
          <w:rFonts w:cstheme="majorHAnsi"/>
        </w:rPr>
        <w:t xml:space="preserve">Z dnem podpisa dobavnice je prevzem opravljen. </w:t>
      </w:r>
    </w:p>
    <w:p w14:paraId="60E38259" w14:textId="77777777" w:rsidR="007E2F6F" w:rsidRPr="0002523E" w:rsidRDefault="007E2F6F" w:rsidP="00F10BA0">
      <w:pPr>
        <w:spacing w:line="276" w:lineRule="auto"/>
        <w:jc w:val="both"/>
        <w:rPr>
          <w:rFonts w:cstheme="majorHAnsi"/>
        </w:rPr>
      </w:pPr>
      <w:r w:rsidRPr="0002523E">
        <w:rPr>
          <w:rFonts w:cstheme="majorHAnsi"/>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v dobavnici. V primeru, da ima dobavnica tudi naravo računa, bo naročnik dokument zavrnil in mora izvajalec izstaviti nov dokument z ustreznimi cenami. </w:t>
      </w:r>
    </w:p>
    <w:p w14:paraId="130C86CC" w14:textId="77777777" w:rsidR="007E2F6F" w:rsidRPr="0002523E" w:rsidRDefault="007E2F6F" w:rsidP="00F10BA0">
      <w:pPr>
        <w:spacing w:line="276" w:lineRule="auto"/>
        <w:jc w:val="both"/>
        <w:rPr>
          <w:rFonts w:cstheme="majorHAnsi"/>
        </w:rPr>
      </w:pPr>
      <w:r w:rsidRPr="0002523E">
        <w:rPr>
          <w:rFonts w:cstheme="majorHAnsi"/>
        </w:rPr>
        <w:t>Preverjanje količine in stanja blaga izvajata za to pooblaščeni osebi obeh pogodbenih strank in v primeru nepravilnosti pri dobavi izdelata zapisnik.</w:t>
      </w:r>
    </w:p>
    <w:p w14:paraId="629BFA40" w14:textId="77777777" w:rsidR="007E2F6F" w:rsidRDefault="007E2F6F" w:rsidP="00F10BA0">
      <w:pPr>
        <w:spacing w:line="276" w:lineRule="auto"/>
        <w:jc w:val="both"/>
        <w:rPr>
          <w:rFonts w:cstheme="majorHAnsi"/>
        </w:rPr>
      </w:pPr>
      <w:r w:rsidRPr="0002523E">
        <w:rPr>
          <w:rFonts w:cstheme="majorHAnsi"/>
        </w:rPr>
        <w:t xml:space="preserve">Naročnik si pridržuje pravico do reklamacije v osem (8) dnevnem roku od prevzema blaga.  </w:t>
      </w:r>
    </w:p>
    <w:p w14:paraId="0A25899B" w14:textId="77777777" w:rsidR="00DB180F" w:rsidRDefault="00DB180F" w:rsidP="00F10BA0">
      <w:pPr>
        <w:spacing w:line="276" w:lineRule="auto"/>
        <w:jc w:val="both"/>
        <w:rPr>
          <w:rFonts w:cstheme="majorHAnsi"/>
        </w:rPr>
      </w:pPr>
    </w:p>
    <w:p w14:paraId="31963419" w14:textId="77777777" w:rsidR="00DB180F" w:rsidRPr="0002523E" w:rsidRDefault="00DB180F" w:rsidP="00F10BA0">
      <w:pPr>
        <w:spacing w:line="276" w:lineRule="auto"/>
        <w:jc w:val="both"/>
        <w:rPr>
          <w:rFonts w:cstheme="majorHAnsi"/>
        </w:rPr>
      </w:pPr>
    </w:p>
    <w:p w14:paraId="14DC67A8" w14:textId="501F57A5" w:rsidR="007E2F6F" w:rsidRPr="00DA222F" w:rsidRDefault="007E2F6F" w:rsidP="00DA222F">
      <w:pPr>
        <w:spacing w:line="276" w:lineRule="auto"/>
        <w:jc w:val="center"/>
        <w:rPr>
          <w:rFonts w:cstheme="majorHAnsi"/>
          <w:b/>
          <w:bCs/>
        </w:rPr>
      </w:pPr>
      <w:r w:rsidRPr="00DA222F">
        <w:rPr>
          <w:rFonts w:cstheme="majorHAnsi"/>
          <w:b/>
          <w:bCs/>
        </w:rPr>
        <w:lastRenderedPageBreak/>
        <w:t>NAČIN PLAČILA</w:t>
      </w:r>
    </w:p>
    <w:p w14:paraId="66815BEA" w14:textId="77777777" w:rsidR="007E2F6F" w:rsidRPr="0002523E" w:rsidRDefault="007E2F6F" w:rsidP="00DA222F">
      <w:pPr>
        <w:numPr>
          <w:ilvl w:val="0"/>
          <w:numId w:val="105"/>
        </w:numPr>
        <w:spacing w:before="200" w:line="276" w:lineRule="auto"/>
        <w:contextualSpacing/>
        <w:jc w:val="center"/>
        <w:rPr>
          <w:rFonts w:cstheme="majorHAnsi"/>
        </w:rPr>
      </w:pPr>
      <w:r w:rsidRPr="0002523E">
        <w:rPr>
          <w:rFonts w:cstheme="majorHAnsi"/>
        </w:rPr>
        <w:t>člen</w:t>
      </w:r>
    </w:p>
    <w:p w14:paraId="0BB00F94" w14:textId="77777777" w:rsidR="007E2F6F" w:rsidRPr="0002523E" w:rsidRDefault="007E2F6F" w:rsidP="00F10BA0">
      <w:pPr>
        <w:spacing w:line="276" w:lineRule="auto"/>
        <w:jc w:val="both"/>
        <w:rPr>
          <w:rFonts w:cstheme="majorHAnsi"/>
        </w:rPr>
      </w:pPr>
      <w:r w:rsidRPr="0002523E">
        <w:rPr>
          <w:rFonts w:cstheme="majorHAnsi"/>
        </w:rPr>
        <w:t>Izvajalci izstavljajo naročniku račune za vsako opravljeno dobavo na podlagi dobavnic, ki jih je ob pravilni izpolnitvi podpisal naročnik. Izvajalec izda naročniku e- račune za vsako izvršeno dobavo posebej.</w:t>
      </w:r>
    </w:p>
    <w:p w14:paraId="7C5265FF" w14:textId="77777777" w:rsidR="007E2F6F" w:rsidRPr="0002523E" w:rsidRDefault="007E2F6F" w:rsidP="00F10BA0">
      <w:pPr>
        <w:spacing w:line="276" w:lineRule="auto"/>
        <w:jc w:val="both"/>
        <w:rPr>
          <w:rFonts w:cstheme="majorHAnsi"/>
        </w:rPr>
      </w:pPr>
      <w:r w:rsidRPr="0002523E">
        <w:rPr>
          <w:rFonts w:cstheme="majorHAnsi"/>
        </w:rPr>
        <w:t>Na dobavnici morajo biti razvidni naslednji podatki:</w:t>
      </w:r>
    </w:p>
    <w:p w14:paraId="001FE18D" w14:textId="77777777" w:rsidR="007E2F6F" w:rsidRPr="0002523E" w:rsidRDefault="007E2F6F" w:rsidP="00F10BA0">
      <w:pPr>
        <w:numPr>
          <w:ilvl w:val="0"/>
          <w:numId w:val="106"/>
        </w:numPr>
        <w:spacing w:before="100" w:beforeAutospacing="1" w:after="100" w:afterAutospacing="1" w:line="276" w:lineRule="auto"/>
        <w:contextualSpacing/>
        <w:jc w:val="both"/>
        <w:rPr>
          <w:rFonts w:cstheme="majorHAnsi"/>
        </w:rPr>
      </w:pPr>
      <w:r w:rsidRPr="0002523E">
        <w:rPr>
          <w:rFonts w:cstheme="majorHAnsi"/>
        </w:rPr>
        <w:t>podatki o proizvajalcu,</w:t>
      </w:r>
    </w:p>
    <w:p w14:paraId="621C7FB7" w14:textId="77777777" w:rsidR="007E2F6F" w:rsidRPr="0002523E" w:rsidRDefault="007E2F6F" w:rsidP="00F10BA0">
      <w:pPr>
        <w:numPr>
          <w:ilvl w:val="0"/>
          <w:numId w:val="106"/>
        </w:numPr>
        <w:spacing w:before="100" w:beforeAutospacing="1" w:after="100" w:afterAutospacing="1" w:line="276" w:lineRule="auto"/>
        <w:contextualSpacing/>
        <w:jc w:val="both"/>
        <w:rPr>
          <w:rFonts w:cstheme="majorHAnsi"/>
        </w:rPr>
      </w:pPr>
      <w:r w:rsidRPr="0002523E">
        <w:rPr>
          <w:rFonts w:cstheme="majorHAnsi"/>
        </w:rPr>
        <w:t xml:space="preserve">naziv artikla, </w:t>
      </w:r>
    </w:p>
    <w:p w14:paraId="7A5C70BC" w14:textId="77777777" w:rsidR="007E2F6F" w:rsidRPr="0002523E" w:rsidRDefault="007E2F6F" w:rsidP="00F10BA0">
      <w:pPr>
        <w:numPr>
          <w:ilvl w:val="0"/>
          <w:numId w:val="106"/>
        </w:numPr>
        <w:spacing w:before="100" w:beforeAutospacing="1" w:after="100" w:afterAutospacing="1" w:line="276" w:lineRule="auto"/>
        <w:contextualSpacing/>
        <w:jc w:val="both"/>
        <w:rPr>
          <w:rFonts w:eastAsia="Times New Roman" w:cstheme="majorHAnsi"/>
        </w:rPr>
      </w:pPr>
      <w:r w:rsidRPr="0002523E">
        <w:rPr>
          <w:rFonts w:eastAsia="Times New Roman" w:cstheme="majorHAnsi"/>
        </w:rPr>
        <w:t>šifra artikla (enaka šifra kot je navedena v ponudbenemu predračunu),</w:t>
      </w:r>
    </w:p>
    <w:p w14:paraId="475DE20B" w14:textId="77777777" w:rsidR="007E2F6F" w:rsidRPr="0002523E" w:rsidRDefault="007E2F6F" w:rsidP="00F10BA0">
      <w:pPr>
        <w:numPr>
          <w:ilvl w:val="0"/>
          <w:numId w:val="106"/>
        </w:numPr>
        <w:spacing w:before="100" w:beforeAutospacing="1" w:after="100" w:afterAutospacing="1" w:line="276" w:lineRule="auto"/>
        <w:contextualSpacing/>
        <w:jc w:val="both"/>
        <w:rPr>
          <w:rFonts w:eastAsia="Times New Roman" w:cstheme="majorHAnsi"/>
        </w:rPr>
      </w:pPr>
      <w:r w:rsidRPr="0002523E">
        <w:rPr>
          <w:rFonts w:eastAsia="Times New Roman" w:cstheme="majorHAnsi"/>
        </w:rPr>
        <w:t>enota,</w:t>
      </w:r>
    </w:p>
    <w:p w14:paraId="77B5A2AC" w14:textId="77777777" w:rsidR="007E2F6F" w:rsidRPr="0002523E" w:rsidRDefault="007E2F6F" w:rsidP="00F10BA0">
      <w:pPr>
        <w:numPr>
          <w:ilvl w:val="0"/>
          <w:numId w:val="106"/>
        </w:numPr>
        <w:spacing w:before="100" w:beforeAutospacing="1" w:after="100" w:afterAutospacing="1" w:line="276" w:lineRule="auto"/>
        <w:contextualSpacing/>
        <w:jc w:val="both"/>
        <w:rPr>
          <w:rFonts w:eastAsia="Times New Roman" w:cstheme="majorHAnsi"/>
        </w:rPr>
      </w:pPr>
      <w:r w:rsidRPr="0002523E">
        <w:rPr>
          <w:rFonts w:eastAsia="Times New Roman" w:cstheme="majorHAnsi"/>
        </w:rPr>
        <w:t>število enot,</w:t>
      </w:r>
    </w:p>
    <w:p w14:paraId="0E2EA928" w14:textId="77777777" w:rsidR="007E2F6F" w:rsidRPr="0002523E" w:rsidRDefault="007E2F6F" w:rsidP="00F10BA0">
      <w:pPr>
        <w:numPr>
          <w:ilvl w:val="0"/>
          <w:numId w:val="106"/>
        </w:numPr>
        <w:spacing w:before="100" w:beforeAutospacing="1" w:after="100" w:afterAutospacing="1" w:line="276" w:lineRule="auto"/>
        <w:contextualSpacing/>
        <w:jc w:val="both"/>
        <w:rPr>
          <w:rFonts w:eastAsia="Times New Roman" w:cstheme="majorHAnsi"/>
        </w:rPr>
      </w:pPr>
      <w:r w:rsidRPr="0002523E">
        <w:rPr>
          <w:rFonts w:eastAsia="Times New Roman" w:cstheme="majorHAnsi"/>
        </w:rPr>
        <w:t>cena na enoto,</w:t>
      </w:r>
    </w:p>
    <w:p w14:paraId="2F1C22FF" w14:textId="77777777" w:rsidR="007E2F6F" w:rsidRPr="0002523E" w:rsidRDefault="007E2F6F" w:rsidP="00F10BA0">
      <w:pPr>
        <w:numPr>
          <w:ilvl w:val="0"/>
          <w:numId w:val="106"/>
        </w:numPr>
        <w:spacing w:before="100" w:beforeAutospacing="1" w:after="100" w:afterAutospacing="1" w:line="276" w:lineRule="auto"/>
        <w:contextualSpacing/>
        <w:jc w:val="both"/>
        <w:rPr>
          <w:rFonts w:eastAsia="Times New Roman" w:cstheme="majorHAnsi"/>
        </w:rPr>
      </w:pPr>
      <w:r w:rsidRPr="0002523E">
        <w:rPr>
          <w:rFonts w:eastAsia="Times New Roman" w:cstheme="majorHAnsi"/>
        </w:rPr>
        <w:t>cena z DDV,</w:t>
      </w:r>
    </w:p>
    <w:p w14:paraId="657764B4" w14:textId="77777777" w:rsidR="007E2F6F" w:rsidRPr="0002523E" w:rsidRDefault="007E2F6F" w:rsidP="00F10BA0">
      <w:pPr>
        <w:numPr>
          <w:ilvl w:val="0"/>
          <w:numId w:val="106"/>
        </w:numPr>
        <w:spacing w:before="100" w:beforeAutospacing="1" w:after="100" w:afterAutospacing="1" w:line="276" w:lineRule="auto"/>
        <w:contextualSpacing/>
        <w:jc w:val="both"/>
        <w:rPr>
          <w:rFonts w:eastAsia="Times New Roman" w:cstheme="majorHAnsi"/>
        </w:rPr>
      </w:pPr>
      <w:r w:rsidRPr="0002523E">
        <w:rPr>
          <w:rFonts w:eastAsia="Times New Roman" w:cstheme="majorHAnsi"/>
        </w:rPr>
        <w:t>skupna vrednost,</w:t>
      </w:r>
    </w:p>
    <w:p w14:paraId="305F45F4" w14:textId="77777777" w:rsidR="007E2F6F" w:rsidRPr="0002523E" w:rsidRDefault="007E2F6F" w:rsidP="00F10BA0">
      <w:pPr>
        <w:numPr>
          <w:ilvl w:val="0"/>
          <w:numId w:val="106"/>
        </w:numPr>
        <w:spacing w:before="100" w:beforeAutospacing="1" w:after="100" w:afterAutospacing="1" w:line="276" w:lineRule="auto"/>
        <w:contextualSpacing/>
        <w:jc w:val="both"/>
        <w:rPr>
          <w:rFonts w:eastAsia="Times New Roman" w:cstheme="majorHAnsi"/>
        </w:rPr>
      </w:pPr>
      <w:r w:rsidRPr="0002523E">
        <w:rPr>
          <w:rFonts w:eastAsia="Times New Roman" w:cstheme="majorHAnsi"/>
        </w:rPr>
        <w:t xml:space="preserve">številka pogodbe, </w:t>
      </w:r>
    </w:p>
    <w:p w14:paraId="520B5F15" w14:textId="77777777" w:rsidR="007E2F6F" w:rsidRPr="0002523E" w:rsidRDefault="007E2F6F" w:rsidP="00F10BA0">
      <w:pPr>
        <w:numPr>
          <w:ilvl w:val="0"/>
          <w:numId w:val="106"/>
        </w:numPr>
        <w:spacing w:before="100" w:beforeAutospacing="1" w:after="100" w:afterAutospacing="1" w:line="276" w:lineRule="auto"/>
        <w:contextualSpacing/>
        <w:jc w:val="both"/>
        <w:rPr>
          <w:rFonts w:eastAsia="Times New Roman" w:cstheme="majorHAnsi"/>
        </w:rPr>
      </w:pPr>
      <w:r w:rsidRPr="0002523E">
        <w:rPr>
          <w:rFonts w:eastAsia="Times New Roman" w:cstheme="majorHAnsi"/>
        </w:rPr>
        <w:t>številka dobavnice,</w:t>
      </w:r>
    </w:p>
    <w:p w14:paraId="194B805F" w14:textId="77777777" w:rsidR="007E2F6F" w:rsidRPr="0002523E" w:rsidRDefault="007E2F6F" w:rsidP="00F10BA0">
      <w:pPr>
        <w:numPr>
          <w:ilvl w:val="0"/>
          <w:numId w:val="106"/>
        </w:numPr>
        <w:spacing w:before="100" w:beforeAutospacing="1" w:after="100" w:afterAutospacing="1" w:line="276" w:lineRule="auto"/>
        <w:contextualSpacing/>
        <w:jc w:val="both"/>
        <w:rPr>
          <w:rFonts w:eastAsia="Times New Roman" w:cstheme="majorHAnsi"/>
        </w:rPr>
      </w:pPr>
      <w:r w:rsidRPr="0002523E">
        <w:rPr>
          <w:rFonts w:eastAsia="Times New Roman" w:cstheme="majorHAnsi"/>
        </w:rPr>
        <w:t>datum dobave.</w:t>
      </w:r>
    </w:p>
    <w:p w14:paraId="00888AE4" w14:textId="77777777" w:rsidR="007E2F6F" w:rsidRPr="0002523E" w:rsidRDefault="007E2F6F" w:rsidP="00F10BA0">
      <w:pPr>
        <w:spacing w:before="200" w:line="276" w:lineRule="auto"/>
        <w:ind w:left="720"/>
        <w:contextualSpacing/>
        <w:jc w:val="both"/>
        <w:rPr>
          <w:rFonts w:cstheme="majorHAnsi"/>
        </w:rPr>
      </w:pPr>
    </w:p>
    <w:p w14:paraId="11450028" w14:textId="77777777" w:rsidR="007E2F6F" w:rsidRPr="0002523E" w:rsidRDefault="007E2F6F" w:rsidP="00F10BA0">
      <w:pPr>
        <w:spacing w:line="276" w:lineRule="auto"/>
        <w:jc w:val="both"/>
        <w:rPr>
          <w:rFonts w:cstheme="majorHAnsi"/>
        </w:rPr>
      </w:pPr>
      <w:r w:rsidRPr="0002523E">
        <w:rPr>
          <w:rFonts w:cstheme="majorHAnsi"/>
        </w:rPr>
        <w:t xml:space="preserve">Naročnik je dolžan posamezni račun plačati v roku 30 dni od datuma prejema blaga na TRR dobavitelja.  </w:t>
      </w:r>
    </w:p>
    <w:p w14:paraId="1F23C245" w14:textId="77777777" w:rsidR="007E2F6F" w:rsidRPr="0002523E" w:rsidRDefault="007E2F6F" w:rsidP="00F10BA0">
      <w:pPr>
        <w:spacing w:line="276" w:lineRule="auto"/>
        <w:jc w:val="both"/>
        <w:rPr>
          <w:rFonts w:cstheme="majorHAnsi"/>
        </w:rPr>
      </w:pPr>
      <w:r w:rsidRPr="0002523E">
        <w:rPr>
          <w:rFonts w:cstheme="majorHAnsi"/>
        </w:rPr>
        <w:t xml:space="preserve">V primeru zamude pri plačilu je naročnik dolžan plačati zakonske zamudne obresti za čas zamude. </w:t>
      </w:r>
    </w:p>
    <w:p w14:paraId="39E097D6" w14:textId="77777777" w:rsidR="007E2F6F" w:rsidRPr="0002523E" w:rsidRDefault="007E2F6F" w:rsidP="00F10BA0">
      <w:pPr>
        <w:spacing w:line="276" w:lineRule="auto"/>
        <w:jc w:val="both"/>
        <w:rPr>
          <w:rFonts w:cstheme="majorHAnsi"/>
        </w:rPr>
      </w:pPr>
      <w:r w:rsidRPr="0002523E">
        <w:rPr>
          <w:rFonts w:cstheme="majorHAnsi"/>
        </w:rPr>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782DC8DD" w14:textId="77777777" w:rsidR="007E2F6F" w:rsidRPr="0002523E" w:rsidRDefault="007E2F6F" w:rsidP="00F10BA0">
      <w:pPr>
        <w:spacing w:line="276" w:lineRule="auto"/>
        <w:jc w:val="both"/>
        <w:rPr>
          <w:rFonts w:cstheme="majorHAnsi"/>
        </w:rPr>
      </w:pPr>
      <w:r w:rsidRPr="0002523E">
        <w:rPr>
          <w:rFonts w:cstheme="majorHAnsi"/>
        </w:rPr>
        <w:t>Ponudnik mora plačati račun izdan na podlagi 4. člena tega sporazuma v roku 15 dni od prejema računa. Kot prejem računa se šteje prevzem računa s strani dobavitelja.</w:t>
      </w:r>
    </w:p>
    <w:p w14:paraId="0F7FBFD2" w14:textId="5D72263D" w:rsidR="007E2F6F" w:rsidRPr="00DA222F" w:rsidRDefault="007E2F6F" w:rsidP="00DA222F">
      <w:pPr>
        <w:spacing w:line="276" w:lineRule="auto"/>
        <w:jc w:val="center"/>
        <w:rPr>
          <w:rFonts w:cstheme="majorHAnsi"/>
          <w:b/>
          <w:bCs/>
        </w:rPr>
      </w:pPr>
      <w:r w:rsidRPr="00DA222F">
        <w:rPr>
          <w:rFonts w:cstheme="majorHAnsi"/>
          <w:b/>
          <w:bCs/>
        </w:rPr>
        <w:t>JAMSTVA IZVAJALCA</w:t>
      </w:r>
    </w:p>
    <w:p w14:paraId="32EEA6BE" w14:textId="77777777" w:rsidR="007E2F6F" w:rsidRPr="0002523E" w:rsidRDefault="007E2F6F" w:rsidP="00DA222F">
      <w:pPr>
        <w:numPr>
          <w:ilvl w:val="0"/>
          <w:numId w:val="105"/>
        </w:numPr>
        <w:spacing w:before="200" w:line="276" w:lineRule="auto"/>
        <w:contextualSpacing/>
        <w:jc w:val="center"/>
        <w:rPr>
          <w:rFonts w:cstheme="majorHAnsi"/>
        </w:rPr>
      </w:pPr>
      <w:r w:rsidRPr="0002523E">
        <w:rPr>
          <w:rFonts w:cstheme="majorHAnsi"/>
        </w:rPr>
        <w:t>člen</w:t>
      </w:r>
    </w:p>
    <w:p w14:paraId="087F9D7F" w14:textId="77777777" w:rsidR="007E2F6F" w:rsidRPr="0002523E" w:rsidRDefault="007E2F6F" w:rsidP="00F10BA0">
      <w:pPr>
        <w:spacing w:line="276" w:lineRule="auto"/>
        <w:jc w:val="both"/>
        <w:rPr>
          <w:rFonts w:cstheme="majorHAnsi"/>
        </w:rPr>
      </w:pPr>
      <w:r w:rsidRPr="0002523E">
        <w:rPr>
          <w:rFonts w:cstheme="majorHAnsi"/>
        </w:rPr>
        <w:t>Izvajalec naročniku jamči:</w:t>
      </w:r>
    </w:p>
    <w:p w14:paraId="22C9B5C7" w14:textId="77777777" w:rsidR="007E2F6F" w:rsidRPr="0002523E" w:rsidRDefault="007E2F6F" w:rsidP="00F10BA0">
      <w:pPr>
        <w:numPr>
          <w:ilvl w:val="0"/>
          <w:numId w:val="108"/>
        </w:numPr>
        <w:spacing w:line="276" w:lineRule="auto"/>
        <w:contextualSpacing/>
        <w:jc w:val="both"/>
        <w:rPr>
          <w:rFonts w:cstheme="majorHAnsi"/>
        </w:rPr>
      </w:pPr>
      <w:r w:rsidRPr="0002523E">
        <w:rPr>
          <w:rFonts w:cstheme="majorHAnsi"/>
        </w:rPr>
        <w:t>da kupljeno blago nima pravnih napak,</w:t>
      </w:r>
    </w:p>
    <w:p w14:paraId="2F4F6651" w14:textId="77777777" w:rsidR="007E2F6F" w:rsidRPr="0002523E" w:rsidRDefault="007E2F6F" w:rsidP="00F10BA0">
      <w:pPr>
        <w:numPr>
          <w:ilvl w:val="0"/>
          <w:numId w:val="108"/>
        </w:numPr>
        <w:spacing w:line="276" w:lineRule="auto"/>
        <w:contextualSpacing/>
        <w:jc w:val="both"/>
        <w:rPr>
          <w:rFonts w:cstheme="majorHAnsi"/>
        </w:rPr>
      </w:pPr>
      <w:r w:rsidRPr="0002523E">
        <w:rPr>
          <w:rFonts w:cstheme="majorHAnsi"/>
        </w:rPr>
        <w:t>da bo dostavil kvalitetno blago, ki ga je ponudil s ponudbo (istega proizvajalca, enak artikel) in ki popolnoma ustreza vsem opisom, karakteristikam in specifikacijam, ki so bili dani v okviru razpisne in ponudbene dokumentacije,</w:t>
      </w:r>
    </w:p>
    <w:p w14:paraId="1414EECC" w14:textId="77777777" w:rsidR="007E2F6F" w:rsidRPr="0002523E" w:rsidRDefault="007E2F6F" w:rsidP="00F10BA0">
      <w:pPr>
        <w:numPr>
          <w:ilvl w:val="0"/>
          <w:numId w:val="108"/>
        </w:numPr>
        <w:spacing w:line="276" w:lineRule="auto"/>
        <w:contextualSpacing/>
        <w:jc w:val="both"/>
        <w:rPr>
          <w:rFonts w:cstheme="majorHAnsi"/>
        </w:rPr>
      </w:pPr>
      <w:r w:rsidRPr="0002523E">
        <w:rPr>
          <w:rFonts w:cstheme="majorHAnsi"/>
        </w:rPr>
        <w:t xml:space="preserve">da bo zagotavljal garancijski rok za zabojnike za petih let o dobave in da bo vse zabojnike na katerih se bo pojavila napaka v roku enega leta zamenjal z novimi ali pa bo napako odpravil, </w:t>
      </w:r>
    </w:p>
    <w:p w14:paraId="0219B286" w14:textId="77777777" w:rsidR="007E2F6F" w:rsidRPr="0002523E" w:rsidRDefault="007E2F6F" w:rsidP="00F10BA0">
      <w:pPr>
        <w:numPr>
          <w:ilvl w:val="0"/>
          <w:numId w:val="108"/>
        </w:numPr>
        <w:spacing w:line="276" w:lineRule="auto"/>
        <w:contextualSpacing/>
        <w:jc w:val="both"/>
        <w:rPr>
          <w:rFonts w:cstheme="majorHAnsi"/>
        </w:rPr>
      </w:pPr>
      <w:r w:rsidRPr="0002523E">
        <w:rPr>
          <w:rFonts w:cstheme="majorHAnsi"/>
        </w:rPr>
        <w:t>da bo dobavljal blago, ki ustreza veljavnimi zakonskim predpisom v Republiki Sloveniji,</w:t>
      </w:r>
    </w:p>
    <w:p w14:paraId="2EE26AD0" w14:textId="77777777" w:rsidR="007E2F6F" w:rsidRPr="0002523E" w:rsidRDefault="007E2F6F" w:rsidP="00F10BA0">
      <w:pPr>
        <w:numPr>
          <w:ilvl w:val="0"/>
          <w:numId w:val="108"/>
        </w:numPr>
        <w:spacing w:line="276" w:lineRule="auto"/>
        <w:contextualSpacing/>
        <w:jc w:val="both"/>
        <w:rPr>
          <w:rFonts w:cstheme="majorHAnsi"/>
        </w:rPr>
      </w:pPr>
      <w:r w:rsidRPr="0002523E">
        <w:rPr>
          <w:rFonts w:cstheme="majorHAnsi"/>
        </w:rPr>
        <w:lastRenderedPageBreak/>
        <w:t>da bo nosil vse stroške povezane s transportom blaga na lokacijo naročnika,</w:t>
      </w:r>
    </w:p>
    <w:p w14:paraId="3F2886E1" w14:textId="77777777" w:rsidR="007E2F6F" w:rsidRPr="0002523E" w:rsidRDefault="007E2F6F" w:rsidP="00F10BA0">
      <w:pPr>
        <w:numPr>
          <w:ilvl w:val="0"/>
          <w:numId w:val="108"/>
        </w:numPr>
        <w:spacing w:line="276" w:lineRule="auto"/>
        <w:contextualSpacing/>
        <w:jc w:val="both"/>
        <w:rPr>
          <w:rFonts w:cstheme="majorHAnsi"/>
        </w:rPr>
      </w:pPr>
      <w:r w:rsidRPr="0002523E">
        <w:rPr>
          <w:rFonts w:cstheme="majorHAnsi"/>
        </w:rPr>
        <w:t>da bo za dobavljeno blago izkazal, s certifikati in drugo dokumentacijo izkazal, da ustrezajo vsem zahtevam naročnika.</w:t>
      </w:r>
    </w:p>
    <w:p w14:paraId="10CB4400" w14:textId="77777777" w:rsidR="007E2F6F" w:rsidRPr="0002523E" w:rsidRDefault="007E2F6F" w:rsidP="00F10BA0">
      <w:pPr>
        <w:spacing w:line="276" w:lineRule="auto"/>
        <w:ind w:left="720"/>
        <w:contextualSpacing/>
        <w:jc w:val="both"/>
        <w:rPr>
          <w:rFonts w:cstheme="majorHAnsi"/>
        </w:rPr>
      </w:pPr>
      <w:r w:rsidRPr="0002523E">
        <w:rPr>
          <w:rFonts w:cstheme="majorHAnsi"/>
        </w:rPr>
        <w:t xml:space="preserve">  </w:t>
      </w:r>
    </w:p>
    <w:p w14:paraId="60FC7ACE" w14:textId="77777777" w:rsidR="007E2F6F" w:rsidRPr="00DA222F" w:rsidRDefault="007E2F6F" w:rsidP="00DA222F">
      <w:pPr>
        <w:spacing w:line="276" w:lineRule="auto"/>
        <w:jc w:val="center"/>
        <w:rPr>
          <w:rFonts w:cstheme="majorHAnsi"/>
          <w:b/>
          <w:bCs/>
        </w:rPr>
      </w:pPr>
      <w:r w:rsidRPr="00DA222F">
        <w:rPr>
          <w:rFonts w:cstheme="majorHAnsi"/>
          <w:b/>
          <w:bCs/>
        </w:rPr>
        <w:t xml:space="preserve">ZAVAROVANJE POSLA </w:t>
      </w:r>
      <w:r w:rsidRPr="00DA222F">
        <w:rPr>
          <w:rFonts w:cstheme="majorHAnsi"/>
          <w:b/>
          <w:bCs/>
          <w:i/>
          <w:iCs/>
        </w:rPr>
        <w:t>/velja za sklop 1/</w:t>
      </w:r>
    </w:p>
    <w:p w14:paraId="510023A0" w14:textId="77777777" w:rsidR="007E2F6F" w:rsidRPr="0002523E" w:rsidRDefault="007E2F6F" w:rsidP="00DA222F">
      <w:pPr>
        <w:numPr>
          <w:ilvl w:val="0"/>
          <w:numId w:val="105"/>
        </w:numPr>
        <w:spacing w:before="200" w:line="276" w:lineRule="auto"/>
        <w:contextualSpacing/>
        <w:jc w:val="center"/>
        <w:rPr>
          <w:rFonts w:cstheme="majorHAnsi"/>
        </w:rPr>
      </w:pPr>
      <w:r w:rsidRPr="0002523E">
        <w:rPr>
          <w:rFonts w:cstheme="majorHAnsi"/>
        </w:rPr>
        <w:t>člen</w:t>
      </w:r>
    </w:p>
    <w:p w14:paraId="0D639575" w14:textId="725AF03D" w:rsidR="007E2F6F" w:rsidRPr="0002523E" w:rsidRDefault="007E2F6F" w:rsidP="00F10BA0">
      <w:pPr>
        <w:spacing w:line="276" w:lineRule="auto"/>
        <w:jc w:val="both"/>
        <w:rPr>
          <w:rFonts w:cstheme="majorHAnsi"/>
        </w:rPr>
      </w:pPr>
      <w:r w:rsidRPr="0002523E">
        <w:rPr>
          <w:rFonts w:cstheme="majorHAnsi"/>
        </w:rPr>
        <w:t xml:space="preserve">Ponudnik mora najkasneje v 8. dneh od prejema izvoda podpisane pogodbe s strani naročnika, kot pogoj za veljavnost te pogodbe, naročniku izročiti zavarovanje v obliki menice in menične izjave </w:t>
      </w:r>
      <w:r w:rsidR="009C45C7">
        <w:rPr>
          <w:rFonts w:cstheme="majorHAnsi"/>
        </w:rPr>
        <w:t xml:space="preserve">ali izvršnice </w:t>
      </w:r>
      <w:r w:rsidRPr="0002523E">
        <w:rPr>
          <w:rFonts w:cstheme="majorHAnsi"/>
        </w:rPr>
        <w:t xml:space="preserve">za dobro izvedbo pogodbenih obveznosti v višini </w:t>
      </w:r>
      <w:r w:rsidRPr="0002523E">
        <w:rPr>
          <w:rFonts w:cstheme="majorHAnsi"/>
          <w:i/>
        </w:rPr>
        <w:t>________________</w:t>
      </w:r>
      <w:r w:rsidRPr="0002523E">
        <w:rPr>
          <w:rFonts w:cstheme="majorHAnsi"/>
        </w:rPr>
        <w:t xml:space="preserve"> EUR</w:t>
      </w:r>
      <w:r w:rsidRPr="0002523E">
        <w:rPr>
          <w:rFonts w:cstheme="majorHAnsi"/>
          <w:i/>
        </w:rPr>
        <w:t xml:space="preserve"> (odvisno od sklopa), </w:t>
      </w:r>
      <w:r w:rsidRPr="0002523E">
        <w:rPr>
          <w:rFonts w:cstheme="majorHAnsi"/>
        </w:rPr>
        <w:t xml:space="preserve">z veljavnostjo še 30 dni po koncu veljavnosti pogodbe. </w:t>
      </w:r>
    </w:p>
    <w:p w14:paraId="4069654C" w14:textId="77777777" w:rsidR="007E2F6F" w:rsidRPr="0002523E" w:rsidRDefault="007E2F6F" w:rsidP="00F10BA0">
      <w:pPr>
        <w:spacing w:line="276" w:lineRule="auto"/>
        <w:jc w:val="both"/>
        <w:rPr>
          <w:rFonts w:cstheme="majorHAnsi"/>
        </w:rPr>
      </w:pPr>
      <w:r w:rsidRPr="0002523E">
        <w:rPr>
          <w:rFonts w:cstheme="majorHAnsi"/>
        </w:rPr>
        <w:t xml:space="preserve">Naročnik lahko zavarovanje unovči pod naslednjimi pogoji: </w:t>
      </w:r>
    </w:p>
    <w:p w14:paraId="265FEC81" w14:textId="77777777" w:rsidR="007E2F6F" w:rsidRPr="0002523E" w:rsidRDefault="007E2F6F" w:rsidP="00F10BA0">
      <w:pPr>
        <w:spacing w:line="276" w:lineRule="auto"/>
        <w:jc w:val="both"/>
        <w:rPr>
          <w:rFonts w:cstheme="majorHAnsi"/>
        </w:rPr>
      </w:pPr>
      <w:r w:rsidRPr="0002523E">
        <w:rPr>
          <w:rFonts w:cstheme="majorHAnsi"/>
        </w:rPr>
        <w:t>- če se bo izkazalo, da dobavitelj ne dobavlja blaga v skladu s pogodbo, zahtevami razpisne dokumentacije ali specifikacijami;</w:t>
      </w:r>
    </w:p>
    <w:p w14:paraId="4900C6D0" w14:textId="77777777" w:rsidR="007E2F6F" w:rsidRPr="0002523E" w:rsidRDefault="007E2F6F" w:rsidP="00F10BA0">
      <w:pPr>
        <w:spacing w:line="276" w:lineRule="auto"/>
        <w:jc w:val="both"/>
        <w:rPr>
          <w:rFonts w:cstheme="majorHAnsi"/>
        </w:rPr>
      </w:pPr>
      <w:r w:rsidRPr="0002523E">
        <w:rPr>
          <w:rFonts w:cstheme="majorHAnsi"/>
        </w:rPr>
        <w:t xml:space="preserve">- če bo naročnik pogodbo razdrl zaradi kršitev na strani izvajalca; </w:t>
      </w:r>
    </w:p>
    <w:p w14:paraId="3DD7EB03" w14:textId="77777777" w:rsidR="007E2F6F" w:rsidRPr="0002523E" w:rsidRDefault="007E2F6F" w:rsidP="00F10BA0">
      <w:pPr>
        <w:spacing w:line="276" w:lineRule="auto"/>
        <w:jc w:val="both"/>
        <w:rPr>
          <w:rFonts w:cstheme="majorHAnsi"/>
        </w:rPr>
      </w:pPr>
      <w:r w:rsidRPr="0002523E">
        <w:rPr>
          <w:rFonts w:cstheme="majorHAnsi"/>
        </w:rPr>
        <w:t xml:space="preserve">- če bo naročnik razdrl  pogodbo zaradi zamude ali drugih neaktivnosti izvajalca. </w:t>
      </w:r>
    </w:p>
    <w:p w14:paraId="1F5F9694" w14:textId="77777777" w:rsidR="007E2F6F" w:rsidRPr="0002523E" w:rsidRDefault="007E2F6F" w:rsidP="00F10BA0">
      <w:pPr>
        <w:spacing w:line="276" w:lineRule="auto"/>
        <w:jc w:val="both"/>
        <w:rPr>
          <w:rFonts w:cstheme="majorHAnsi"/>
        </w:rPr>
      </w:pPr>
      <w:r w:rsidRPr="0002523E">
        <w:rPr>
          <w:rFonts w:cstheme="majorHAnsi"/>
        </w:rPr>
        <w:t xml:space="preserve">Predložitev zavarovanja dobre izvedbe posla je pogoj za veljavnost pogodbe.  </w:t>
      </w:r>
    </w:p>
    <w:p w14:paraId="420F5DE7" w14:textId="77777777" w:rsidR="007E2F6F" w:rsidRPr="00DA222F" w:rsidRDefault="007E2F6F" w:rsidP="00F10BA0">
      <w:pPr>
        <w:spacing w:line="276" w:lineRule="auto"/>
        <w:jc w:val="center"/>
        <w:rPr>
          <w:rFonts w:cstheme="majorHAnsi"/>
          <w:b/>
          <w:bCs/>
        </w:rPr>
      </w:pPr>
      <w:r w:rsidRPr="00DA222F">
        <w:rPr>
          <w:rFonts w:cstheme="majorHAnsi"/>
          <w:b/>
          <w:bCs/>
        </w:rPr>
        <w:t>GARANCIJSKA DOBA /velja za sklop 1/</w:t>
      </w:r>
    </w:p>
    <w:p w14:paraId="62923D75" w14:textId="77777777" w:rsidR="007E2F6F" w:rsidRPr="0002523E" w:rsidRDefault="007E2F6F" w:rsidP="00DA222F">
      <w:pPr>
        <w:numPr>
          <w:ilvl w:val="0"/>
          <w:numId w:val="105"/>
        </w:numPr>
        <w:spacing w:before="200" w:line="276" w:lineRule="auto"/>
        <w:contextualSpacing/>
        <w:jc w:val="center"/>
        <w:rPr>
          <w:rFonts w:cstheme="majorHAnsi"/>
        </w:rPr>
      </w:pPr>
      <w:r w:rsidRPr="0002523E">
        <w:rPr>
          <w:rFonts w:cstheme="majorHAnsi"/>
        </w:rPr>
        <w:t>člen</w:t>
      </w:r>
    </w:p>
    <w:p w14:paraId="1F4CA9D7" w14:textId="77777777" w:rsidR="007E2F6F" w:rsidRPr="0002523E" w:rsidRDefault="007E2F6F" w:rsidP="00F10BA0">
      <w:pPr>
        <w:spacing w:line="276" w:lineRule="auto"/>
        <w:jc w:val="both"/>
        <w:rPr>
          <w:rFonts w:cstheme="majorHAnsi"/>
        </w:rPr>
      </w:pPr>
      <w:r w:rsidRPr="0002523E">
        <w:rPr>
          <w:rFonts w:cstheme="majorHAnsi"/>
        </w:rPr>
        <w:t>V okviru garancijske dobe, ki znaša 5 let od dobave zabojnikov, se garancija razteza na vse karakteristike, kot izhajajo iz tehničnih zahtev, določenih v tehničnih zahtevah, v okviru garancijske dobe pa mora ponudnik zagotoviti brezhibno stanje zabojnikov. Dobavitelj jamči, da bo dobavljeno blago imelo lastnosti, ki bodo v celoti in v vseh svojih delih ustrezala zakonskim in tehničnim predpisom ter standardom, veljavnim za tovrstno blago.</w:t>
      </w:r>
    </w:p>
    <w:p w14:paraId="5B1C6C01" w14:textId="77777777" w:rsidR="007E2F6F" w:rsidRPr="0002523E" w:rsidRDefault="007E2F6F" w:rsidP="00F10BA0">
      <w:pPr>
        <w:spacing w:line="276" w:lineRule="auto"/>
        <w:jc w:val="both"/>
        <w:rPr>
          <w:rFonts w:cstheme="majorHAnsi"/>
        </w:rPr>
      </w:pPr>
      <w:r w:rsidRPr="0002523E">
        <w:rPr>
          <w:rFonts w:cstheme="majorHAnsi"/>
        </w:rPr>
        <w:t>Dobavitelj se obvezuje, da bo na svoje stroške na naročnikovo zahtevo, ugotovljene napake v garancijski dobi odpravil v dogovorjenem roku.</w:t>
      </w:r>
    </w:p>
    <w:p w14:paraId="6C684677" w14:textId="77777777" w:rsidR="007E2F6F" w:rsidRPr="0002523E" w:rsidRDefault="007E2F6F" w:rsidP="00F10BA0">
      <w:pPr>
        <w:spacing w:line="276" w:lineRule="auto"/>
        <w:jc w:val="both"/>
        <w:rPr>
          <w:rFonts w:cstheme="majorHAnsi"/>
        </w:rPr>
      </w:pPr>
      <w:r w:rsidRPr="0002523E">
        <w:rPr>
          <w:rFonts w:cstheme="majorHAnsi"/>
        </w:rPr>
        <w:t xml:space="preserve">V primeru, da niso izpolnjene garantirane karakteristike, mora dobavitelj v okviru garancijskega roka a izvesti potrebne zamenjave, spremembe oz. popravila, v nasprotnem primeru lahko naročnik unovči zavarovanje za odpravo napak v garancijski dobi. </w:t>
      </w:r>
    </w:p>
    <w:p w14:paraId="776436D7" w14:textId="77777777" w:rsidR="007E2F6F" w:rsidRPr="0002523E" w:rsidRDefault="007E2F6F" w:rsidP="00DA222F">
      <w:pPr>
        <w:numPr>
          <w:ilvl w:val="0"/>
          <w:numId w:val="105"/>
        </w:numPr>
        <w:spacing w:before="200" w:line="276" w:lineRule="auto"/>
        <w:contextualSpacing/>
        <w:jc w:val="center"/>
        <w:rPr>
          <w:rFonts w:cstheme="majorHAnsi"/>
        </w:rPr>
      </w:pPr>
      <w:r w:rsidRPr="0002523E">
        <w:rPr>
          <w:rFonts w:cstheme="majorHAnsi"/>
        </w:rPr>
        <w:t>člen</w:t>
      </w:r>
    </w:p>
    <w:p w14:paraId="5A98E0CC" w14:textId="77777777" w:rsidR="007E2F6F" w:rsidRPr="0002523E" w:rsidRDefault="007E2F6F" w:rsidP="00F10BA0">
      <w:pPr>
        <w:spacing w:line="276" w:lineRule="auto"/>
        <w:jc w:val="both"/>
        <w:rPr>
          <w:rFonts w:cstheme="majorHAnsi"/>
        </w:rPr>
      </w:pPr>
      <w:r w:rsidRPr="0002523E">
        <w:rPr>
          <w:rFonts w:cstheme="majorHAnsi"/>
        </w:rPr>
        <w:t>Če dobavitelj ne odpravi napak v dogovorjenem roku, jih je po načelu dobrega gospodarja upravičen odpraviti naročnik in to na račun dobavitelja. V primeru, da se v garancijskem roku odkrijejo napake, ki ne bodo odpravljene pred iztekom tega roka, je dobavitelj dolžan podaljšati veljavnost zavarovanja za odpravo napak v garancijski dobi.</w:t>
      </w:r>
    </w:p>
    <w:p w14:paraId="35F4D457" w14:textId="77777777" w:rsidR="007E2F6F" w:rsidRPr="0002523E" w:rsidRDefault="007E2F6F" w:rsidP="00F10BA0">
      <w:pPr>
        <w:spacing w:line="276" w:lineRule="auto"/>
        <w:jc w:val="both"/>
        <w:rPr>
          <w:rFonts w:cstheme="majorHAnsi"/>
        </w:rPr>
      </w:pPr>
      <w:r w:rsidRPr="0002523E">
        <w:rPr>
          <w:rFonts w:cstheme="majorHAnsi"/>
        </w:rPr>
        <w:lastRenderedPageBreak/>
        <w:t xml:space="preserve">V kolikor dobavitelj ne bo izvrševal obveznosti v zvezi z odpravo napak v garancijski dobi bo naročnik unovčil dano zavarovanje, čigar veljavnost je 30 dni po poteku garancijske dobe. </w:t>
      </w:r>
    </w:p>
    <w:p w14:paraId="15B6696D" w14:textId="77777777" w:rsidR="007E2F6F" w:rsidRPr="00DA222F" w:rsidRDefault="007E2F6F" w:rsidP="00F10BA0">
      <w:pPr>
        <w:spacing w:line="276" w:lineRule="auto"/>
        <w:jc w:val="center"/>
        <w:rPr>
          <w:rFonts w:cstheme="majorHAnsi"/>
          <w:b/>
          <w:bCs/>
        </w:rPr>
      </w:pPr>
      <w:r w:rsidRPr="00DA222F">
        <w:rPr>
          <w:rFonts w:cstheme="majorHAnsi"/>
          <w:b/>
          <w:bCs/>
        </w:rPr>
        <w:t>ZAVAROVANJE ZA ODRAVO NAPAK V GARANCIJSKI DOBI /velja za sklop 1/</w:t>
      </w:r>
    </w:p>
    <w:p w14:paraId="11F7260F" w14:textId="77777777" w:rsidR="007E2F6F" w:rsidRPr="0002523E" w:rsidRDefault="007E2F6F" w:rsidP="00DA222F">
      <w:pPr>
        <w:numPr>
          <w:ilvl w:val="0"/>
          <w:numId w:val="105"/>
        </w:numPr>
        <w:spacing w:before="200" w:line="276" w:lineRule="auto"/>
        <w:contextualSpacing/>
        <w:jc w:val="center"/>
        <w:rPr>
          <w:rFonts w:cstheme="majorHAnsi"/>
        </w:rPr>
      </w:pPr>
      <w:r w:rsidRPr="0002523E">
        <w:rPr>
          <w:rFonts w:cstheme="majorHAnsi"/>
        </w:rPr>
        <w:t>člen</w:t>
      </w:r>
    </w:p>
    <w:p w14:paraId="517BCE69" w14:textId="1361BC16" w:rsidR="007E2F6F" w:rsidRPr="0002523E" w:rsidRDefault="007E2F6F" w:rsidP="00F10BA0">
      <w:pPr>
        <w:spacing w:line="276" w:lineRule="auto"/>
        <w:jc w:val="both"/>
        <w:rPr>
          <w:rFonts w:cstheme="majorHAnsi"/>
        </w:rPr>
      </w:pPr>
      <w:r w:rsidRPr="0002523E">
        <w:rPr>
          <w:rFonts w:cstheme="majorHAnsi"/>
        </w:rPr>
        <w:t xml:space="preserve">Dobavitelj mora v roku desetih dni po koncu veljavnosti pogodbe naročniku izročiti menico in menično izjavo </w:t>
      </w:r>
      <w:r w:rsidR="009C45C7">
        <w:rPr>
          <w:rFonts w:cstheme="majorHAnsi"/>
        </w:rPr>
        <w:t xml:space="preserve">ali izvršnico </w:t>
      </w:r>
      <w:r w:rsidRPr="0002523E">
        <w:rPr>
          <w:rFonts w:cstheme="majorHAnsi"/>
        </w:rPr>
        <w:t>za odpravo napak v garancijskem roku v višini 5 % od končne vrednosti pogodbe z DDV, z obdobjem veljavnosti najmanj 30 dni po koncu garancijskega roka zadnjih dobavljenih zabojnikov, skladno z zahtevami razpisne dokumentacije.</w:t>
      </w:r>
    </w:p>
    <w:p w14:paraId="15AA7E7E" w14:textId="77777777" w:rsidR="007E2F6F" w:rsidRPr="0002523E" w:rsidRDefault="007E2F6F" w:rsidP="00F10BA0">
      <w:pPr>
        <w:spacing w:line="276" w:lineRule="auto"/>
        <w:jc w:val="both"/>
        <w:rPr>
          <w:rFonts w:cstheme="majorHAnsi"/>
        </w:rPr>
      </w:pPr>
      <w:r w:rsidRPr="0002523E">
        <w:rPr>
          <w:rFonts w:cstheme="majorHAnsi"/>
        </w:rPr>
        <w:t>V kolikor dobavitelj v zahtevanem roku ne bo predložil finančnega zavarovanja za odpravo napak v garancijski dobi, lahko naročnik unovči finančno zavarovanje za dobro izvedbo pogodbenih obveznosti.</w:t>
      </w:r>
    </w:p>
    <w:p w14:paraId="4F618B31" w14:textId="77777777" w:rsidR="007E2F6F" w:rsidRPr="00DA222F" w:rsidRDefault="007E2F6F" w:rsidP="00DA222F">
      <w:pPr>
        <w:spacing w:line="276" w:lineRule="auto"/>
        <w:jc w:val="center"/>
        <w:rPr>
          <w:rFonts w:cstheme="majorHAnsi"/>
          <w:b/>
          <w:bCs/>
        </w:rPr>
      </w:pPr>
      <w:bookmarkStart w:id="127" w:name="_Toc377383463"/>
      <w:r w:rsidRPr="00DA222F">
        <w:rPr>
          <w:rFonts w:cstheme="majorHAnsi"/>
          <w:b/>
          <w:bCs/>
        </w:rPr>
        <w:t>ODSTOP OD POGODBE</w:t>
      </w:r>
      <w:bookmarkEnd w:id="127"/>
    </w:p>
    <w:p w14:paraId="6C25BA01" w14:textId="77777777" w:rsidR="007E2F6F" w:rsidRPr="0002523E" w:rsidRDefault="007E2F6F" w:rsidP="00DA222F">
      <w:pPr>
        <w:numPr>
          <w:ilvl w:val="0"/>
          <w:numId w:val="105"/>
        </w:numPr>
        <w:spacing w:before="200" w:line="276" w:lineRule="auto"/>
        <w:contextualSpacing/>
        <w:jc w:val="center"/>
        <w:rPr>
          <w:rFonts w:cstheme="majorHAnsi"/>
        </w:rPr>
      </w:pPr>
      <w:bookmarkStart w:id="128" w:name="_Toc377383464"/>
      <w:bookmarkStart w:id="129" w:name="_Toc377669279"/>
      <w:r w:rsidRPr="0002523E">
        <w:rPr>
          <w:rFonts w:cstheme="majorHAnsi"/>
        </w:rPr>
        <w:t>člen</w:t>
      </w:r>
      <w:bookmarkEnd w:id="128"/>
      <w:bookmarkEnd w:id="129"/>
    </w:p>
    <w:p w14:paraId="7E5DA515" w14:textId="77777777" w:rsidR="007E2F6F" w:rsidRPr="0002523E" w:rsidRDefault="007E2F6F" w:rsidP="00F10BA0">
      <w:pPr>
        <w:spacing w:line="276" w:lineRule="auto"/>
        <w:jc w:val="both"/>
        <w:rPr>
          <w:rFonts w:cstheme="majorHAnsi"/>
        </w:rPr>
      </w:pPr>
      <w:r w:rsidRPr="0002523E">
        <w:rPr>
          <w:rFonts w:cstheme="majorHAnsi"/>
        </w:rPr>
        <w:t>Naročnik je prost zaveze naročanja gradnje po tej pogodbi, v kolikor nastopijo okoliščine, zaradi katerih bo naročnik odstopil od naročila po tej pogodbi. Okoliščine, ki lahko privedejo do odstopa od te pogodbe so zlasti dobaviteljevo (primeroma, a ne izključno):</w:t>
      </w:r>
    </w:p>
    <w:p w14:paraId="6993060C" w14:textId="77777777" w:rsidR="007E2F6F" w:rsidRPr="0002523E" w:rsidRDefault="007E2F6F" w:rsidP="00F10BA0">
      <w:pPr>
        <w:spacing w:after="0" w:line="276" w:lineRule="auto"/>
        <w:jc w:val="both"/>
        <w:rPr>
          <w:rFonts w:cstheme="majorHAnsi"/>
        </w:rPr>
      </w:pPr>
      <w:r w:rsidRPr="0002523E">
        <w:rPr>
          <w:rFonts w:cstheme="majorHAnsi"/>
        </w:rPr>
        <w:t>-</w:t>
      </w:r>
      <w:r w:rsidRPr="0002523E">
        <w:rPr>
          <w:rFonts w:cstheme="majorHAnsi"/>
        </w:rPr>
        <w:tab/>
        <w:t>neizpolnjevanje pogojev za priznanje sposobnosti,</w:t>
      </w:r>
    </w:p>
    <w:p w14:paraId="485BD818" w14:textId="77777777" w:rsidR="007E2F6F" w:rsidRPr="0002523E" w:rsidRDefault="007E2F6F" w:rsidP="00F10BA0">
      <w:pPr>
        <w:spacing w:after="0" w:line="276" w:lineRule="auto"/>
        <w:jc w:val="both"/>
        <w:rPr>
          <w:rFonts w:cstheme="majorHAnsi"/>
        </w:rPr>
      </w:pPr>
      <w:r w:rsidRPr="0002523E">
        <w:rPr>
          <w:rFonts w:cstheme="majorHAnsi"/>
        </w:rPr>
        <w:t>-</w:t>
      </w:r>
      <w:r w:rsidRPr="0002523E">
        <w:rPr>
          <w:rFonts w:cstheme="majorHAnsi"/>
        </w:rPr>
        <w:tab/>
        <w:t>prenehanje poslovanja dobavitelja,</w:t>
      </w:r>
    </w:p>
    <w:p w14:paraId="067DF37A" w14:textId="77777777" w:rsidR="007E2F6F" w:rsidRPr="0002523E" w:rsidRDefault="007E2F6F" w:rsidP="00F10BA0">
      <w:pPr>
        <w:spacing w:after="0" w:line="276" w:lineRule="auto"/>
        <w:jc w:val="both"/>
        <w:rPr>
          <w:rFonts w:cstheme="majorHAnsi"/>
        </w:rPr>
      </w:pPr>
      <w:r w:rsidRPr="0002523E">
        <w:rPr>
          <w:rFonts w:cstheme="majorHAnsi"/>
        </w:rPr>
        <w:t>-</w:t>
      </w:r>
      <w:r w:rsidRPr="0002523E">
        <w:rPr>
          <w:rFonts w:cstheme="majorHAnsi"/>
        </w:rPr>
        <w:tab/>
        <w:t>neustrezno izpolnjevanje določil te pogodbe,</w:t>
      </w:r>
    </w:p>
    <w:p w14:paraId="28F2523C" w14:textId="77777777" w:rsidR="007E2F6F" w:rsidRPr="0002523E" w:rsidRDefault="007E2F6F" w:rsidP="00F10BA0">
      <w:pPr>
        <w:spacing w:after="0" w:line="276" w:lineRule="auto"/>
        <w:jc w:val="both"/>
        <w:rPr>
          <w:rFonts w:cstheme="majorHAnsi"/>
        </w:rPr>
      </w:pPr>
      <w:r w:rsidRPr="0002523E">
        <w:rPr>
          <w:rFonts w:cstheme="majorHAnsi"/>
        </w:rPr>
        <w:t>-</w:t>
      </w:r>
      <w:r w:rsidRPr="0002523E">
        <w:rPr>
          <w:rFonts w:cstheme="majorHAnsi"/>
        </w:rPr>
        <w:tab/>
        <w:t>izvajanje obveznosti v nasprotju z dano ponudbo ter v nasprotju s pogodbo,</w:t>
      </w:r>
    </w:p>
    <w:p w14:paraId="73498323" w14:textId="77777777" w:rsidR="007E2F6F" w:rsidRPr="0002523E" w:rsidRDefault="007E2F6F" w:rsidP="00F10BA0">
      <w:pPr>
        <w:spacing w:after="0" w:line="276" w:lineRule="auto"/>
        <w:jc w:val="both"/>
        <w:rPr>
          <w:rFonts w:cstheme="majorHAnsi"/>
        </w:rPr>
      </w:pPr>
      <w:r w:rsidRPr="0002523E">
        <w:rPr>
          <w:rFonts w:cstheme="majorHAnsi"/>
        </w:rPr>
        <w:t>-</w:t>
      </w:r>
      <w:r w:rsidRPr="0002523E">
        <w:rPr>
          <w:rFonts w:cstheme="majorHAnsi"/>
        </w:rPr>
        <w:tab/>
        <w:t>drugih utemeljenih in objektivno preverljivih razlogov.</w:t>
      </w:r>
    </w:p>
    <w:p w14:paraId="6638D085" w14:textId="77777777" w:rsidR="007E2F6F" w:rsidRPr="0002523E" w:rsidRDefault="007E2F6F" w:rsidP="00F10BA0">
      <w:pPr>
        <w:spacing w:after="0" w:line="276" w:lineRule="auto"/>
        <w:jc w:val="both"/>
        <w:rPr>
          <w:rFonts w:cstheme="majorHAnsi"/>
        </w:rPr>
      </w:pPr>
    </w:p>
    <w:p w14:paraId="2CA4736E" w14:textId="77777777" w:rsidR="007E2F6F" w:rsidRPr="0002523E" w:rsidRDefault="007E2F6F" w:rsidP="00F10BA0">
      <w:pPr>
        <w:spacing w:line="276" w:lineRule="auto"/>
        <w:jc w:val="both"/>
        <w:rPr>
          <w:rFonts w:cstheme="majorHAnsi"/>
        </w:rPr>
      </w:pPr>
      <w:r w:rsidRPr="0002523E">
        <w:rPr>
          <w:rFonts w:cstheme="majorHAnsi"/>
        </w:rPr>
        <w:t xml:space="preserve">Naročnik bo v primeru odstopa od te pogodbe o tem pisno obvestil dobavitelja, in sicer v roku, ki ga določi naročnik, ta pa ni daljši od 14 dni do treh mesecev od odstopa od pogodbe. </w:t>
      </w:r>
    </w:p>
    <w:p w14:paraId="3BED1921" w14:textId="77777777" w:rsidR="007E2F6F" w:rsidRPr="0002523E" w:rsidRDefault="007E2F6F" w:rsidP="00F10BA0">
      <w:pPr>
        <w:spacing w:line="276" w:lineRule="auto"/>
        <w:jc w:val="both"/>
        <w:rPr>
          <w:rFonts w:cstheme="majorHAnsi"/>
        </w:rPr>
      </w:pPr>
      <w:r w:rsidRPr="0002523E">
        <w:rPr>
          <w:rFonts w:cstheme="majorHAnsi"/>
        </w:rPr>
        <w:t>V primeru neizpolnjevanja določil te pogodbe s strani naročnika, ki se nanaša na neplačilo opravljenih storitev, ima dobavitelj pravico odstopiti od pogodbe, o čemer mora pisno obvestiti naročnika, in sicer najmanj tri mesece pred nameravanim odstopom.</w:t>
      </w:r>
    </w:p>
    <w:p w14:paraId="11E9DC7C" w14:textId="77777777" w:rsidR="007E2F6F" w:rsidRPr="0002523E" w:rsidRDefault="007E2F6F" w:rsidP="00F10BA0">
      <w:pPr>
        <w:spacing w:line="276" w:lineRule="auto"/>
        <w:jc w:val="both"/>
        <w:rPr>
          <w:rFonts w:cstheme="majorHAnsi"/>
        </w:rPr>
      </w:pPr>
      <w:r w:rsidRPr="0002523E">
        <w:rPr>
          <w:rFonts w:cstheme="majorHAnsi"/>
        </w:rPr>
        <w:t>Ne glede na določbe prvega, drugega in tretjega odstavka tega člena lahko naročnik brez razloga odstopi od te pogodbe. V tem primeru mora pisno obvestiti nasprotno stranko, in sicer najmanj en mesec pred nameravanim odstopom.</w:t>
      </w:r>
    </w:p>
    <w:p w14:paraId="5E3C2AE7" w14:textId="77777777" w:rsidR="00DB180F" w:rsidRDefault="00DB180F" w:rsidP="00F10BA0">
      <w:pPr>
        <w:spacing w:line="276" w:lineRule="auto"/>
        <w:jc w:val="both"/>
        <w:rPr>
          <w:rFonts w:cstheme="majorHAnsi"/>
        </w:rPr>
      </w:pPr>
      <w:r w:rsidRPr="00DB180F">
        <w:rPr>
          <w:rFonts w:cstheme="majorHAnsi"/>
        </w:rPr>
        <w:t xml:space="preserve">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w:t>
      </w:r>
      <w:r w:rsidRPr="00DB180F">
        <w:rPr>
          <w:rFonts w:cstheme="majorHAnsi"/>
        </w:rPr>
        <w:lastRenderedPageBreak/>
        <w:t xml:space="preserve">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66DFE856" w14:textId="77777777" w:rsidR="00DB180F" w:rsidRDefault="00DB180F" w:rsidP="00F10BA0">
      <w:pPr>
        <w:spacing w:line="276" w:lineRule="auto"/>
        <w:jc w:val="both"/>
        <w:rPr>
          <w:rFonts w:cstheme="majorHAnsi"/>
        </w:rPr>
      </w:pPr>
    </w:p>
    <w:p w14:paraId="77AA99AA" w14:textId="77777777" w:rsidR="007E2F6F" w:rsidRPr="00DA222F" w:rsidRDefault="007E2F6F" w:rsidP="00DA222F">
      <w:pPr>
        <w:spacing w:line="276" w:lineRule="auto"/>
        <w:jc w:val="center"/>
        <w:rPr>
          <w:rFonts w:cstheme="majorHAnsi"/>
          <w:b/>
          <w:bCs/>
        </w:rPr>
      </w:pPr>
      <w:r w:rsidRPr="00DA222F">
        <w:rPr>
          <w:rFonts w:cstheme="majorHAnsi"/>
          <w:b/>
          <w:bCs/>
        </w:rPr>
        <w:t>PROTIKORUPCIJSKA KLAVZULA</w:t>
      </w:r>
    </w:p>
    <w:p w14:paraId="66D613FA" w14:textId="77777777" w:rsidR="007E2F6F" w:rsidRPr="0002523E" w:rsidRDefault="007E2F6F" w:rsidP="00DA222F">
      <w:pPr>
        <w:numPr>
          <w:ilvl w:val="0"/>
          <w:numId w:val="105"/>
        </w:numPr>
        <w:spacing w:before="200" w:line="276" w:lineRule="auto"/>
        <w:contextualSpacing/>
        <w:jc w:val="center"/>
        <w:rPr>
          <w:rFonts w:cstheme="majorHAnsi"/>
        </w:rPr>
      </w:pPr>
      <w:r w:rsidRPr="0002523E">
        <w:rPr>
          <w:rFonts w:cstheme="majorHAnsi"/>
        </w:rPr>
        <w:t>člen</w:t>
      </w:r>
    </w:p>
    <w:p w14:paraId="3DC95C86" w14:textId="77777777" w:rsidR="007E2F6F" w:rsidRPr="0002523E" w:rsidRDefault="007E2F6F" w:rsidP="00F10BA0">
      <w:pPr>
        <w:spacing w:after="0" w:line="276" w:lineRule="auto"/>
        <w:jc w:val="both"/>
        <w:rPr>
          <w:rFonts w:cstheme="majorHAnsi"/>
        </w:rPr>
      </w:pPr>
      <w:r w:rsidRPr="0002523E">
        <w:rPr>
          <w:rFonts w:cstheme="majorHAnsi"/>
        </w:rPr>
        <w:t>Pogodba, pri kateri kdo v imenu ali na račun druge pogodbene stranke, predstavniku ali posredniku organa ali organizacije iz javnega sektorja obljubi, ponudi ali da kakšno nedovoljeno korist za:</w:t>
      </w:r>
    </w:p>
    <w:p w14:paraId="70EF606F" w14:textId="77777777" w:rsidR="007E2F6F" w:rsidRPr="0002523E" w:rsidRDefault="007E2F6F" w:rsidP="00F10BA0">
      <w:pPr>
        <w:spacing w:after="0" w:line="276" w:lineRule="auto"/>
        <w:jc w:val="both"/>
        <w:rPr>
          <w:rFonts w:cstheme="majorHAnsi"/>
        </w:rPr>
      </w:pPr>
      <w:r w:rsidRPr="0002523E">
        <w:rPr>
          <w:rFonts w:cstheme="majorHAnsi"/>
        </w:rPr>
        <w:t>– pridobitev posla ali</w:t>
      </w:r>
    </w:p>
    <w:p w14:paraId="2A5387C6" w14:textId="77777777" w:rsidR="007E2F6F" w:rsidRPr="0002523E" w:rsidRDefault="007E2F6F" w:rsidP="00F10BA0">
      <w:pPr>
        <w:spacing w:after="0" w:line="276" w:lineRule="auto"/>
        <w:jc w:val="both"/>
        <w:rPr>
          <w:rFonts w:cstheme="majorHAnsi"/>
        </w:rPr>
      </w:pPr>
      <w:r w:rsidRPr="0002523E">
        <w:rPr>
          <w:rFonts w:cstheme="majorHAnsi"/>
        </w:rPr>
        <w:t>– za sklenitev posla pod ugodnejšimi pogoji ali</w:t>
      </w:r>
    </w:p>
    <w:p w14:paraId="618C7DBC" w14:textId="77777777" w:rsidR="007E2F6F" w:rsidRPr="0002523E" w:rsidRDefault="007E2F6F" w:rsidP="00F10BA0">
      <w:pPr>
        <w:spacing w:after="0" w:line="276" w:lineRule="auto"/>
        <w:jc w:val="both"/>
        <w:rPr>
          <w:rFonts w:cstheme="majorHAnsi"/>
        </w:rPr>
      </w:pPr>
      <w:r w:rsidRPr="0002523E">
        <w:rPr>
          <w:rFonts w:cstheme="majorHAnsi"/>
        </w:rPr>
        <w:t>– za opustitev dolžnega nadzora nad izvajanjem pogodbenih obveznosti ali</w:t>
      </w:r>
    </w:p>
    <w:p w14:paraId="65C08816" w14:textId="77777777" w:rsidR="007E2F6F" w:rsidRPr="0002523E" w:rsidRDefault="007E2F6F" w:rsidP="00F10BA0">
      <w:pPr>
        <w:spacing w:after="0" w:line="276" w:lineRule="auto"/>
        <w:jc w:val="both"/>
        <w:rPr>
          <w:rFonts w:cstheme="majorHAnsi"/>
        </w:rPr>
      </w:pPr>
      <w:r w:rsidRPr="0002523E">
        <w:rPr>
          <w:rFonts w:cstheme="majorHAnsi"/>
        </w:rPr>
        <w:t xml:space="preserve">– za drugo ravnanje ali opustitev, s katerim je organu ali organizaciji iz javnega sektorja povzročena škoda </w:t>
      </w:r>
    </w:p>
    <w:p w14:paraId="26319853" w14:textId="77777777" w:rsidR="007E2F6F" w:rsidRPr="0002523E" w:rsidRDefault="007E2F6F" w:rsidP="00F10BA0">
      <w:pPr>
        <w:spacing w:after="0" w:line="276" w:lineRule="auto"/>
        <w:jc w:val="both"/>
        <w:rPr>
          <w:rFonts w:cstheme="majorHAnsi"/>
        </w:rPr>
      </w:pPr>
    </w:p>
    <w:p w14:paraId="57AD63F2" w14:textId="77777777" w:rsidR="007E2F6F" w:rsidRPr="0002523E" w:rsidRDefault="007E2F6F" w:rsidP="00F10BA0">
      <w:pPr>
        <w:spacing w:after="0" w:line="276" w:lineRule="auto"/>
        <w:jc w:val="both"/>
        <w:rPr>
          <w:rFonts w:cstheme="majorHAnsi"/>
        </w:rPr>
      </w:pPr>
      <w:r w:rsidRPr="0002523E">
        <w:rPr>
          <w:rFonts w:cstheme="majorHAnsi"/>
        </w:rPr>
        <w:t>ali je omogočena pridobitev nedovoljene koristi predstavniku organa, posredniku organa ali organizacije iz javnega sektorja, drugi pogodbeni stranki ali njenemu predstavniku, zastopniku, posredniku;</w:t>
      </w:r>
    </w:p>
    <w:p w14:paraId="31E012CE" w14:textId="77777777" w:rsidR="007E2F6F" w:rsidRDefault="007E2F6F" w:rsidP="00F10BA0">
      <w:pPr>
        <w:spacing w:after="0" w:line="276" w:lineRule="auto"/>
        <w:jc w:val="both"/>
        <w:rPr>
          <w:rFonts w:cstheme="majorHAnsi"/>
        </w:rPr>
      </w:pPr>
      <w:r w:rsidRPr="0002523E">
        <w:rPr>
          <w:rFonts w:cstheme="majorHAnsi"/>
        </w:rPr>
        <w:t>je nična, če pa pogodba še ni veljavna, se šteje, da pogodba ni bila sklenjena.</w:t>
      </w:r>
    </w:p>
    <w:p w14:paraId="0348BBDF" w14:textId="77777777" w:rsidR="00DB180F" w:rsidRDefault="00DB180F" w:rsidP="00F10BA0">
      <w:pPr>
        <w:spacing w:after="0" w:line="276" w:lineRule="auto"/>
        <w:jc w:val="both"/>
        <w:rPr>
          <w:rFonts w:cstheme="majorHAnsi"/>
        </w:rPr>
      </w:pPr>
    </w:p>
    <w:p w14:paraId="017EEBD3" w14:textId="77777777" w:rsidR="00DB180F" w:rsidRPr="0002523E" w:rsidRDefault="00DB180F" w:rsidP="00F10BA0">
      <w:pPr>
        <w:spacing w:after="0" w:line="276" w:lineRule="auto"/>
        <w:jc w:val="both"/>
        <w:rPr>
          <w:rFonts w:cstheme="majorHAnsi"/>
        </w:rPr>
      </w:pPr>
    </w:p>
    <w:p w14:paraId="3117462D" w14:textId="77777777" w:rsidR="007E2F6F" w:rsidRPr="00DA222F" w:rsidRDefault="007E2F6F" w:rsidP="00DA222F">
      <w:pPr>
        <w:spacing w:line="276" w:lineRule="auto"/>
        <w:jc w:val="center"/>
        <w:rPr>
          <w:rFonts w:cstheme="majorHAnsi"/>
          <w:b/>
          <w:bCs/>
        </w:rPr>
      </w:pPr>
      <w:r w:rsidRPr="00DA222F">
        <w:rPr>
          <w:rFonts w:cstheme="majorHAnsi"/>
          <w:b/>
          <w:bCs/>
        </w:rPr>
        <w:t>PREDSTAVNIKI POGODBENIH STRANK</w:t>
      </w:r>
    </w:p>
    <w:p w14:paraId="64EBE79D" w14:textId="77777777" w:rsidR="007E2F6F" w:rsidRPr="0002523E" w:rsidRDefault="007E2F6F" w:rsidP="00DA222F">
      <w:pPr>
        <w:numPr>
          <w:ilvl w:val="0"/>
          <w:numId w:val="105"/>
        </w:numPr>
        <w:spacing w:before="200" w:line="276" w:lineRule="auto"/>
        <w:contextualSpacing/>
        <w:jc w:val="center"/>
        <w:rPr>
          <w:rFonts w:cstheme="majorHAnsi"/>
        </w:rPr>
      </w:pPr>
      <w:r w:rsidRPr="0002523E">
        <w:rPr>
          <w:rFonts w:cstheme="majorHAnsi"/>
        </w:rPr>
        <w:t>člen</w:t>
      </w:r>
    </w:p>
    <w:p w14:paraId="492165E0" w14:textId="77777777" w:rsidR="007E2F6F" w:rsidRPr="0002523E" w:rsidRDefault="007E2F6F" w:rsidP="00F10BA0">
      <w:pPr>
        <w:spacing w:line="276" w:lineRule="auto"/>
        <w:jc w:val="both"/>
        <w:rPr>
          <w:rFonts w:cstheme="majorHAnsi"/>
        </w:rPr>
      </w:pPr>
    </w:p>
    <w:p w14:paraId="214E152C" w14:textId="77777777" w:rsidR="007E2F6F" w:rsidRPr="0002523E" w:rsidRDefault="007E2F6F" w:rsidP="00F10BA0">
      <w:pPr>
        <w:spacing w:line="276" w:lineRule="auto"/>
        <w:jc w:val="both"/>
        <w:rPr>
          <w:rFonts w:cstheme="majorHAnsi"/>
        </w:rPr>
      </w:pPr>
      <w:r w:rsidRPr="0002523E">
        <w:rPr>
          <w:rFonts w:cstheme="majorHAnsi"/>
        </w:rPr>
        <w:t xml:space="preserve">Urejanje vseh medsebojnih vprašanj, ki bodo nastala v zvezi z izvajanjem te pogodbe, bo za naročnika opravljal pooblaščeni predstavnik ……………………………………….., </w:t>
      </w:r>
    </w:p>
    <w:p w14:paraId="4B8F07CF" w14:textId="77777777" w:rsidR="007E2F6F" w:rsidRPr="0002523E" w:rsidRDefault="007E2F6F" w:rsidP="00F10BA0">
      <w:pPr>
        <w:spacing w:line="276" w:lineRule="auto"/>
        <w:jc w:val="both"/>
        <w:rPr>
          <w:rFonts w:cstheme="majorHAnsi"/>
        </w:rPr>
      </w:pPr>
      <w:r w:rsidRPr="0002523E">
        <w:rPr>
          <w:rFonts w:cstheme="majorHAnsi"/>
        </w:rPr>
        <w:lastRenderedPageBreak/>
        <w:t xml:space="preserve">e-pošta:……………………………………………………………., </w:t>
      </w:r>
    </w:p>
    <w:p w14:paraId="492B6D56" w14:textId="77777777" w:rsidR="007E2F6F" w:rsidRPr="0002523E" w:rsidRDefault="007E2F6F" w:rsidP="00F10BA0">
      <w:pPr>
        <w:spacing w:line="276" w:lineRule="auto"/>
        <w:jc w:val="both"/>
        <w:rPr>
          <w:rFonts w:cstheme="majorHAnsi"/>
        </w:rPr>
      </w:pPr>
      <w:r w:rsidRPr="0002523E">
        <w:rPr>
          <w:rFonts w:cstheme="majorHAnsi"/>
        </w:rPr>
        <w:t>na strani dobavitelja pa __________________________________________________________.</w:t>
      </w:r>
    </w:p>
    <w:p w14:paraId="19C463EB" w14:textId="77777777" w:rsidR="007E2F6F" w:rsidRPr="00DA222F" w:rsidRDefault="007E2F6F" w:rsidP="00DA222F">
      <w:pPr>
        <w:spacing w:line="276" w:lineRule="auto"/>
        <w:jc w:val="center"/>
        <w:rPr>
          <w:rFonts w:cstheme="majorHAnsi"/>
          <w:b/>
          <w:bCs/>
        </w:rPr>
      </w:pPr>
      <w:r w:rsidRPr="00DA222F">
        <w:rPr>
          <w:rFonts w:cstheme="majorHAnsi"/>
          <w:b/>
          <w:bCs/>
        </w:rPr>
        <w:t>VAROVANJE POSLOVNIH SKRIVNOSTI</w:t>
      </w:r>
    </w:p>
    <w:p w14:paraId="1E39E6B8" w14:textId="77777777" w:rsidR="007E2F6F" w:rsidRPr="0002523E" w:rsidRDefault="007E2F6F" w:rsidP="00DA222F">
      <w:pPr>
        <w:numPr>
          <w:ilvl w:val="0"/>
          <w:numId w:val="105"/>
        </w:numPr>
        <w:spacing w:before="200" w:line="276" w:lineRule="auto"/>
        <w:contextualSpacing/>
        <w:jc w:val="center"/>
        <w:rPr>
          <w:rFonts w:cstheme="majorHAnsi"/>
        </w:rPr>
      </w:pPr>
      <w:r w:rsidRPr="0002523E">
        <w:rPr>
          <w:rFonts w:cstheme="majorHAnsi"/>
        </w:rPr>
        <w:t>člen</w:t>
      </w:r>
    </w:p>
    <w:p w14:paraId="2E54EB19" w14:textId="77777777" w:rsidR="007E2F6F" w:rsidRPr="0002523E" w:rsidRDefault="007E2F6F" w:rsidP="00F10BA0">
      <w:pPr>
        <w:spacing w:line="276" w:lineRule="auto"/>
        <w:jc w:val="both"/>
        <w:rPr>
          <w:rFonts w:cstheme="majorHAnsi"/>
        </w:rPr>
      </w:pPr>
      <w:r w:rsidRPr="0002523E">
        <w:rPr>
          <w:rFonts w:cstheme="majorHAnsi"/>
        </w:rPr>
        <w:t>Kot poslovno skrivnost je dobavitelj dolžan varovati podatke, s katerimi bi se seznanil pri izvedbi storitev, ki so predmet te pogodbe.</w:t>
      </w:r>
    </w:p>
    <w:p w14:paraId="0ACBF826" w14:textId="77777777" w:rsidR="007E2F6F" w:rsidRPr="0002523E" w:rsidRDefault="007E2F6F" w:rsidP="00F10BA0">
      <w:pPr>
        <w:spacing w:line="276" w:lineRule="auto"/>
        <w:jc w:val="both"/>
        <w:rPr>
          <w:rFonts w:cstheme="majorHAnsi"/>
        </w:rPr>
      </w:pPr>
      <w:r w:rsidRPr="0002523E">
        <w:rPr>
          <w:rFonts w:cstheme="majorHAnsi"/>
        </w:rPr>
        <w:t>Določbe o poslovni skrivnosti zavezujejo dobavitelja in njegove delavce tudi po prenehanju veljavnosti te pogodbe.</w:t>
      </w:r>
    </w:p>
    <w:p w14:paraId="574263D1" w14:textId="77777777" w:rsidR="007E2F6F" w:rsidRPr="00DA222F" w:rsidRDefault="007E2F6F" w:rsidP="00DA222F">
      <w:pPr>
        <w:spacing w:line="276" w:lineRule="auto"/>
        <w:jc w:val="center"/>
        <w:rPr>
          <w:rFonts w:cstheme="majorHAnsi"/>
          <w:b/>
          <w:bCs/>
        </w:rPr>
      </w:pPr>
      <w:r w:rsidRPr="00DA222F">
        <w:rPr>
          <w:rFonts w:cstheme="majorHAnsi"/>
          <w:b/>
          <w:bCs/>
        </w:rPr>
        <w:t>REŠEVANJE SPOROV</w:t>
      </w:r>
    </w:p>
    <w:p w14:paraId="28FC307A" w14:textId="77777777" w:rsidR="007E2F6F" w:rsidRPr="0002523E" w:rsidRDefault="007E2F6F" w:rsidP="00DA222F">
      <w:pPr>
        <w:numPr>
          <w:ilvl w:val="0"/>
          <w:numId w:val="105"/>
        </w:numPr>
        <w:spacing w:before="200" w:line="276" w:lineRule="auto"/>
        <w:contextualSpacing/>
        <w:jc w:val="center"/>
        <w:rPr>
          <w:rFonts w:cstheme="majorHAnsi"/>
        </w:rPr>
      </w:pPr>
      <w:r w:rsidRPr="0002523E">
        <w:rPr>
          <w:rFonts w:cstheme="majorHAnsi"/>
        </w:rPr>
        <w:t>člen</w:t>
      </w:r>
    </w:p>
    <w:p w14:paraId="6DDC9335" w14:textId="77777777" w:rsidR="007E2F6F" w:rsidRPr="0002523E" w:rsidRDefault="007E2F6F" w:rsidP="00F10BA0">
      <w:pPr>
        <w:spacing w:line="276" w:lineRule="auto"/>
        <w:jc w:val="both"/>
        <w:rPr>
          <w:rFonts w:cstheme="majorHAnsi"/>
        </w:rPr>
      </w:pPr>
      <w:r w:rsidRPr="0002523E">
        <w:rPr>
          <w:rFonts w:cstheme="majorHAnsi"/>
        </w:rPr>
        <w:t>Morebitne spore, ki bi nastali v zvezi z izvajanjem te pogodbe, bodo stranke skušale rešiti sporazumno. Če spornega vprašanja ne bo možno rešiti sporazumno, je za reševanje sporov pristojno sodišče v Krškem.</w:t>
      </w:r>
    </w:p>
    <w:p w14:paraId="42083EC2" w14:textId="77777777" w:rsidR="007E2F6F" w:rsidRPr="00DA222F" w:rsidRDefault="007E2F6F" w:rsidP="00DA222F">
      <w:pPr>
        <w:spacing w:line="276" w:lineRule="auto"/>
        <w:jc w:val="center"/>
        <w:rPr>
          <w:rFonts w:cstheme="majorHAnsi"/>
          <w:b/>
          <w:bCs/>
        </w:rPr>
      </w:pPr>
      <w:r w:rsidRPr="00DA222F">
        <w:rPr>
          <w:rFonts w:cstheme="majorHAnsi"/>
          <w:b/>
          <w:bCs/>
        </w:rPr>
        <w:t>KONČNE DOLOČBE</w:t>
      </w:r>
    </w:p>
    <w:p w14:paraId="515C5E89" w14:textId="77777777" w:rsidR="007E2F6F" w:rsidRPr="0002523E" w:rsidRDefault="007E2F6F" w:rsidP="00DA222F">
      <w:pPr>
        <w:numPr>
          <w:ilvl w:val="0"/>
          <w:numId w:val="105"/>
        </w:numPr>
        <w:spacing w:before="200" w:line="276" w:lineRule="auto"/>
        <w:contextualSpacing/>
        <w:jc w:val="center"/>
        <w:rPr>
          <w:rFonts w:cstheme="majorHAnsi"/>
        </w:rPr>
      </w:pPr>
      <w:r w:rsidRPr="0002523E">
        <w:rPr>
          <w:rFonts w:cstheme="majorHAnsi"/>
        </w:rPr>
        <w:t>člen</w:t>
      </w:r>
    </w:p>
    <w:p w14:paraId="5FA3813D" w14:textId="4E3E9882" w:rsidR="007E2F6F" w:rsidRPr="0002523E" w:rsidRDefault="007E2F6F" w:rsidP="00F10BA0">
      <w:pPr>
        <w:spacing w:line="276" w:lineRule="auto"/>
        <w:jc w:val="both"/>
        <w:rPr>
          <w:rFonts w:cstheme="majorHAnsi"/>
        </w:rPr>
      </w:pPr>
      <w:r w:rsidRPr="0002523E">
        <w:rPr>
          <w:rFonts w:cstheme="majorHAnsi"/>
        </w:rPr>
        <w:t xml:space="preserve">Pogodba je sklenjena, ko jo podpišeta obe pogodbeni stranki /in začne veljati, ko naročnik prejme zavarovanje za dobro izvedbo pogodbenih obveznosti/ </w:t>
      </w:r>
      <w:r w:rsidRPr="0002523E">
        <w:rPr>
          <w:rFonts w:cstheme="majorHAnsi"/>
          <w:i/>
          <w:iCs/>
        </w:rPr>
        <w:t xml:space="preserve">/velja za sklop 1/. </w:t>
      </w:r>
      <w:r w:rsidRPr="0002523E">
        <w:rPr>
          <w:rFonts w:cstheme="majorHAnsi"/>
        </w:rPr>
        <w:t xml:space="preserve">Pogodba je sklenjena za </w:t>
      </w:r>
      <w:r w:rsidR="0048660C">
        <w:rPr>
          <w:rFonts w:cstheme="majorHAnsi"/>
        </w:rPr>
        <w:t>obdobje od 1.6.2026 do 31.12.2029.</w:t>
      </w:r>
    </w:p>
    <w:p w14:paraId="1EA1E857" w14:textId="77777777" w:rsidR="007E2F6F" w:rsidRPr="0002523E" w:rsidRDefault="007E2F6F" w:rsidP="00DA222F">
      <w:pPr>
        <w:numPr>
          <w:ilvl w:val="0"/>
          <w:numId w:val="105"/>
        </w:numPr>
        <w:spacing w:before="200" w:line="276" w:lineRule="auto"/>
        <w:contextualSpacing/>
        <w:jc w:val="center"/>
        <w:rPr>
          <w:rFonts w:cstheme="majorHAnsi"/>
        </w:rPr>
      </w:pPr>
      <w:r w:rsidRPr="0002523E">
        <w:rPr>
          <w:rFonts w:cstheme="majorHAnsi"/>
        </w:rPr>
        <w:t>člen</w:t>
      </w:r>
    </w:p>
    <w:p w14:paraId="445B09A7" w14:textId="77777777" w:rsidR="007E2F6F" w:rsidRPr="0002523E" w:rsidRDefault="007E2F6F" w:rsidP="00F10BA0">
      <w:pPr>
        <w:spacing w:line="276" w:lineRule="auto"/>
        <w:jc w:val="both"/>
        <w:rPr>
          <w:rFonts w:cstheme="majorHAnsi"/>
        </w:rPr>
      </w:pPr>
      <w:r w:rsidRPr="0002523E">
        <w:rPr>
          <w:rFonts w:cstheme="majorHAnsi"/>
        </w:rPr>
        <w:t>Ta pogodba je napisana v 3 (treh) enakih izvodih, od katerih naročnik prejme 2 (dva), dobavitelj pa 1 (en) izvoda.</w:t>
      </w:r>
    </w:p>
    <w:p w14:paraId="738E2069" w14:textId="77777777" w:rsidR="007E2F6F" w:rsidRPr="0002523E" w:rsidRDefault="007E2F6F" w:rsidP="00F10BA0">
      <w:pPr>
        <w:spacing w:line="276" w:lineRule="auto"/>
        <w:jc w:val="both"/>
        <w:rPr>
          <w:rFonts w:cstheme="majorHAnsi"/>
        </w:rPr>
      </w:pPr>
    </w:p>
    <w:p w14:paraId="2E7E46B2" w14:textId="0E34D90B" w:rsidR="007E2F6F" w:rsidRPr="0002523E" w:rsidRDefault="007E2F6F" w:rsidP="00F10BA0">
      <w:pPr>
        <w:spacing w:line="276" w:lineRule="auto"/>
        <w:jc w:val="both"/>
        <w:rPr>
          <w:rFonts w:cstheme="majorHAnsi"/>
        </w:rPr>
      </w:pPr>
      <w:r w:rsidRPr="0002523E">
        <w:rPr>
          <w:rFonts w:cstheme="majorHAnsi"/>
        </w:rPr>
        <w:t>V________________ dne: __________</w:t>
      </w:r>
      <w:r w:rsidRPr="0002523E">
        <w:rPr>
          <w:rFonts w:cstheme="majorHAnsi"/>
        </w:rPr>
        <w:tab/>
      </w:r>
      <w:r w:rsidRPr="0002523E">
        <w:rPr>
          <w:rFonts w:cstheme="majorHAnsi"/>
        </w:rPr>
        <w:tab/>
      </w:r>
      <w:r w:rsidR="009E05C6">
        <w:rPr>
          <w:rFonts w:cstheme="majorHAnsi"/>
        </w:rPr>
        <w:t xml:space="preserve">                 </w:t>
      </w:r>
      <w:r w:rsidRPr="0002523E">
        <w:rPr>
          <w:rFonts w:cstheme="majorHAnsi"/>
        </w:rPr>
        <w:t>V________________ dne: __________</w:t>
      </w:r>
    </w:p>
    <w:p w14:paraId="3D6AD988" w14:textId="77777777" w:rsidR="007E2F6F" w:rsidRPr="0002523E" w:rsidRDefault="007E2F6F" w:rsidP="00F10BA0">
      <w:pPr>
        <w:spacing w:line="276" w:lineRule="auto"/>
        <w:jc w:val="both"/>
        <w:rPr>
          <w:rFonts w:cstheme="majorHAnsi"/>
        </w:rPr>
      </w:pPr>
    </w:p>
    <w:p w14:paraId="4727F918" w14:textId="77777777" w:rsidR="007E2F6F" w:rsidRPr="0002523E" w:rsidRDefault="007E2F6F" w:rsidP="00F10BA0">
      <w:pPr>
        <w:spacing w:line="276" w:lineRule="auto"/>
        <w:jc w:val="both"/>
        <w:rPr>
          <w:rFonts w:cstheme="majorHAnsi"/>
        </w:rPr>
      </w:pPr>
    </w:p>
    <w:p w14:paraId="638BDA85" w14:textId="24A31998" w:rsidR="007E2F6F" w:rsidRPr="0002523E" w:rsidRDefault="007E2F6F" w:rsidP="00F10BA0">
      <w:pPr>
        <w:spacing w:line="276" w:lineRule="auto"/>
        <w:jc w:val="both"/>
        <w:rPr>
          <w:rFonts w:cstheme="majorHAnsi"/>
        </w:rPr>
      </w:pPr>
      <w:r w:rsidRPr="0002523E">
        <w:rPr>
          <w:rFonts w:cstheme="majorHAnsi"/>
        </w:rPr>
        <w:t>DOBAVITELJ:</w:t>
      </w:r>
      <w:r w:rsidRPr="0002523E">
        <w:rPr>
          <w:rFonts w:cstheme="majorHAnsi"/>
        </w:rPr>
        <w:tab/>
      </w:r>
      <w:r w:rsidRPr="0002523E">
        <w:rPr>
          <w:rFonts w:cstheme="majorHAnsi"/>
        </w:rPr>
        <w:tab/>
      </w:r>
      <w:r w:rsidRPr="0002523E">
        <w:rPr>
          <w:rFonts w:cstheme="majorHAnsi"/>
        </w:rPr>
        <w:tab/>
      </w:r>
      <w:r w:rsidRPr="0002523E">
        <w:rPr>
          <w:rFonts w:cstheme="majorHAnsi"/>
        </w:rPr>
        <w:tab/>
      </w:r>
      <w:r w:rsidRPr="0002523E">
        <w:rPr>
          <w:rFonts w:cstheme="majorHAnsi"/>
        </w:rPr>
        <w:tab/>
      </w:r>
      <w:r w:rsidRPr="0002523E">
        <w:rPr>
          <w:rFonts w:cstheme="majorHAnsi"/>
        </w:rPr>
        <w:tab/>
      </w:r>
      <w:r w:rsidR="009E05C6">
        <w:rPr>
          <w:rFonts w:cstheme="majorHAnsi"/>
        </w:rPr>
        <w:t xml:space="preserve">  </w:t>
      </w:r>
      <w:r w:rsidRPr="0002523E">
        <w:rPr>
          <w:rFonts w:cstheme="majorHAnsi"/>
        </w:rPr>
        <w:t>NAROČNIK:</w:t>
      </w:r>
    </w:p>
    <w:p w14:paraId="074B0121" w14:textId="1381851C" w:rsidR="007E2F6F" w:rsidRPr="0002523E" w:rsidRDefault="007E2F6F" w:rsidP="00F10BA0">
      <w:pPr>
        <w:spacing w:line="276" w:lineRule="auto"/>
        <w:jc w:val="both"/>
        <w:rPr>
          <w:rFonts w:cstheme="majorHAnsi"/>
        </w:rPr>
      </w:pPr>
      <w:r w:rsidRPr="0002523E">
        <w:rPr>
          <w:rFonts w:cstheme="majorHAnsi"/>
        </w:rPr>
        <w:t>________________________</w:t>
      </w:r>
      <w:r w:rsidRPr="0002523E">
        <w:rPr>
          <w:rFonts w:cstheme="majorHAnsi"/>
        </w:rPr>
        <w:tab/>
      </w:r>
      <w:r w:rsidRPr="0002523E">
        <w:rPr>
          <w:rFonts w:cstheme="majorHAnsi"/>
        </w:rPr>
        <w:tab/>
      </w:r>
      <w:r w:rsidRPr="0002523E">
        <w:rPr>
          <w:rFonts w:cstheme="majorHAnsi"/>
        </w:rPr>
        <w:tab/>
      </w:r>
      <w:r w:rsidRPr="0002523E">
        <w:rPr>
          <w:rFonts w:cstheme="majorHAnsi"/>
        </w:rPr>
        <w:tab/>
      </w:r>
      <w:bookmarkStart w:id="130" w:name="_Hlk157666827"/>
      <w:r w:rsidR="009E05C6">
        <w:rPr>
          <w:rFonts w:cstheme="majorHAnsi"/>
        </w:rPr>
        <w:t xml:space="preserve">  </w:t>
      </w:r>
      <w:r w:rsidRPr="0002523E">
        <w:rPr>
          <w:rFonts w:cstheme="majorHAnsi"/>
        </w:rPr>
        <w:t>Aleksander Zupančič, direktor</w:t>
      </w:r>
    </w:p>
    <w:bookmarkEnd w:id="130"/>
    <w:p w14:paraId="6376F62D" w14:textId="77777777" w:rsidR="007E2F6F" w:rsidRPr="0002523E" w:rsidRDefault="007E2F6F" w:rsidP="00F10BA0">
      <w:pPr>
        <w:spacing w:line="276" w:lineRule="auto"/>
        <w:jc w:val="both"/>
        <w:rPr>
          <w:rFonts w:cstheme="majorHAnsi"/>
        </w:rPr>
      </w:pPr>
    </w:p>
    <w:sectPr w:rsidR="007E2F6F" w:rsidRPr="0002523E" w:rsidSect="00F10BA0">
      <w:headerReference w:type="even" r:id="rId16"/>
      <w:headerReference w:type="default" r:id="rId17"/>
      <w:footerReference w:type="default" r:id="rId18"/>
      <w:headerReference w:type="first" r:id="rId19"/>
      <w:footerReference w:type="first" r:id="rId20"/>
      <w:pgSz w:w="11906" w:h="16838"/>
      <w:pgMar w:top="1417" w:right="1417" w:bottom="1417" w:left="1417" w:header="1843" w:footer="18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6B82E" w14:textId="77777777" w:rsidR="009C69FF" w:rsidRDefault="009C69FF" w:rsidP="00BE7EEC">
      <w:r>
        <w:separator/>
      </w:r>
    </w:p>
  </w:endnote>
  <w:endnote w:type="continuationSeparator" w:id="0">
    <w:p w14:paraId="7BE48595" w14:textId="77777777" w:rsidR="009C69FF" w:rsidRDefault="009C69FF" w:rsidP="00BE7EEC">
      <w:r>
        <w:continuationSeparator/>
      </w:r>
    </w:p>
  </w:endnote>
  <w:endnote w:type="continuationNotice" w:id="1">
    <w:p w14:paraId="6E0733FC" w14:textId="77777777" w:rsidR="009C69FF" w:rsidRDefault="009C69FF" w:rsidP="00BE7E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quot;Calibri&quot;,sans-serif">
    <w:altName w:val="Cambria"/>
    <w:panose1 w:val="00000000000000000000"/>
    <w:charset w:val="00"/>
    <w:family w:val="roman"/>
    <w:notTrueType/>
    <w:pitch w:val="default"/>
  </w:font>
  <w:font w:name="SL Dutch">
    <w:altName w:val="Times New Roman"/>
    <w:panose1 w:val="00000000000000000000"/>
    <w:charset w:val="00"/>
    <w:family w:val="auto"/>
    <w:notTrueType/>
    <w:pitch w:val="variable"/>
    <w:sig w:usb0="00000003" w:usb1="00000000" w:usb2="00000000" w:usb3="00000000" w:csb0="00000001" w:csb1="00000000"/>
  </w:font>
  <w:font w:name="F">
    <w:altName w:val="Times New Roman"/>
    <w:charset w:val="00"/>
    <w:family w:val="auto"/>
    <w:pitch w:val="variable"/>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quot;Arial&quot;,sans-serif">
    <w:altName w:val="Cambria"/>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Mangal">
    <w:panose1 w:val="00000400000000000000"/>
    <w:charset w:val="00"/>
    <w:family w:val="roman"/>
    <w:pitch w:val="variable"/>
    <w:sig w:usb0="00008003" w:usb1="00000000" w:usb2="00000000" w:usb3="00000000" w:csb0="00000001" w:csb1="00000000"/>
  </w:font>
  <w:font w:name="Myriad Pro">
    <w:altName w:val="Segoe UI"/>
    <w:panose1 w:val="00000000000000000000"/>
    <w:charset w:val="00"/>
    <w:family w:val="swiss"/>
    <w:notTrueType/>
    <w:pitch w:val="variable"/>
    <w:sig w:usb0="00000003" w:usb1="00000001" w:usb2="00000000" w:usb3="00000000" w:csb0="0000019F" w:csb1="00000000"/>
  </w:font>
  <w:font w:name="Verdana">
    <w:panose1 w:val="020B0604030504040204"/>
    <w:charset w:val="EE"/>
    <w:family w:val="swiss"/>
    <w:pitch w:val="variable"/>
    <w:sig w:usb0="A00006FF" w:usb1="4000205B" w:usb2="0000001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5749802"/>
      <w:docPartObj>
        <w:docPartGallery w:val="Page Numbers (Bottom of Page)"/>
        <w:docPartUnique/>
      </w:docPartObj>
    </w:sdtPr>
    <w:sdtEndPr>
      <w:rPr>
        <w:rFonts w:cstheme="minorBidi"/>
      </w:rPr>
    </w:sdtEndPr>
    <w:sdtContent>
      <w:p w14:paraId="257BB74D" w14:textId="5A6897BD" w:rsidR="002E2617" w:rsidRPr="00FE5382" w:rsidRDefault="002E2617" w:rsidP="00BE7EEC">
        <w:pPr>
          <w:pStyle w:val="Noga"/>
        </w:pPr>
        <w:r w:rsidRPr="00FE5382">
          <w:fldChar w:fldCharType="begin"/>
        </w:r>
        <w:r w:rsidRPr="00FE5382">
          <w:instrText>PAGE   \* MERGEFORMAT</w:instrText>
        </w:r>
        <w:r w:rsidRPr="00FE5382">
          <w:fldChar w:fldCharType="separate"/>
        </w:r>
        <w:r w:rsidRPr="00FE5382">
          <w:t>2</w:t>
        </w:r>
        <w:r w:rsidRPr="00FE5382">
          <w:fldChar w:fldCharType="end"/>
        </w:r>
      </w:p>
    </w:sdtContent>
  </w:sdt>
  <w:p w14:paraId="78B25E44" w14:textId="77777777" w:rsidR="002E2617" w:rsidRDefault="002E2617" w:rsidP="00BE7EE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103093"/>
      <w:docPartObj>
        <w:docPartGallery w:val="Page Numbers (Bottom of Page)"/>
        <w:docPartUnique/>
      </w:docPartObj>
    </w:sdtPr>
    <w:sdtEndPr>
      <w:rPr>
        <w:rFonts w:cstheme="minorBidi"/>
      </w:rPr>
    </w:sdtEndPr>
    <w:sdtContent>
      <w:p w14:paraId="1A4FC84F" w14:textId="62B98C7F" w:rsidR="002E2617" w:rsidRPr="00FE5382" w:rsidRDefault="002E2617" w:rsidP="00BE7EEC">
        <w:pPr>
          <w:pStyle w:val="Noga"/>
        </w:pPr>
        <w:r w:rsidRPr="00FE5382">
          <w:fldChar w:fldCharType="begin"/>
        </w:r>
        <w:r w:rsidRPr="00FE5382">
          <w:instrText>PAGE   \* MERGEFORMAT</w:instrText>
        </w:r>
        <w:r w:rsidRPr="00FE5382">
          <w:fldChar w:fldCharType="separate"/>
        </w:r>
        <w:r w:rsidRPr="00FE5382">
          <w:t>2</w:t>
        </w:r>
        <w:r w:rsidRPr="00FE5382">
          <w:fldChar w:fldCharType="end"/>
        </w:r>
      </w:p>
    </w:sdtContent>
  </w:sdt>
  <w:p w14:paraId="658BEE86" w14:textId="6DDEE04C" w:rsidR="002E2617" w:rsidRDefault="002E2617" w:rsidP="00BE7E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46541" w14:textId="77777777" w:rsidR="009C69FF" w:rsidRDefault="009C69FF" w:rsidP="00BE7EEC">
      <w:r>
        <w:separator/>
      </w:r>
    </w:p>
  </w:footnote>
  <w:footnote w:type="continuationSeparator" w:id="0">
    <w:p w14:paraId="51B0378B" w14:textId="77777777" w:rsidR="009C69FF" w:rsidRDefault="009C69FF" w:rsidP="00BE7EEC">
      <w:r>
        <w:continuationSeparator/>
      </w:r>
    </w:p>
  </w:footnote>
  <w:footnote w:type="continuationNotice" w:id="1">
    <w:p w14:paraId="3DAC9C8F" w14:textId="77777777" w:rsidR="009C69FF" w:rsidRDefault="009C69FF" w:rsidP="00BE7EEC"/>
  </w:footnote>
  <w:footnote w:id="2">
    <w:p w14:paraId="3720FE82" w14:textId="77777777" w:rsidR="007E2F6F" w:rsidRDefault="007E2F6F" w:rsidP="007E2F6F">
      <w:pPr>
        <w:pStyle w:val="Sprotnaopomba-besedilo"/>
        <w:rPr>
          <w:rFonts w:ascii="Myriad Pro" w:eastAsia="Calibri" w:hAnsi="Myriad Pro"/>
        </w:rPr>
      </w:pPr>
      <w:r>
        <w:rPr>
          <w:rStyle w:val="Sprotnaopomba-sklic"/>
          <w:rFonts w:cs="Calibri"/>
          <w:sz w:val="18"/>
          <w:szCs w:val="18"/>
        </w:rPr>
        <w:footnoteRef/>
      </w:r>
      <w:r>
        <w:rPr>
          <w:rFonts w:cs="Calibri"/>
          <w:sz w:val="18"/>
          <w:szCs w:val="18"/>
        </w:rPr>
        <w:t xml:space="preserve"> Izključitveni razlog na podlagi sprejetega sklepa Sveta Evropske unije (Sklepa sveta (SZVP) 2022/578 z dne 8. 4. 2022) </w:t>
      </w:r>
    </w:p>
  </w:footnote>
  <w:footnote w:id="3">
    <w:p w14:paraId="07D08DCF" w14:textId="77777777" w:rsidR="007E2F6F" w:rsidRPr="00017747" w:rsidRDefault="007E2F6F" w:rsidP="007E2F6F">
      <w:pPr>
        <w:pStyle w:val="Sprotnaopomba-besedilo"/>
        <w:rPr>
          <w:rFonts w:asciiTheme="majorHAnsi" w:hAnsiTheme="majorHAnsi" w:cstheme="majorHAnsi"/>
        </w:rPr>
      </w:pPr>
      <w:r w:rsidRPr="00017747">
        <w:rPr>
          <w:rStyle w:val="Sprotnaopomba-sklic"/>
          <w:rFonts w:asciiTheme="majorHAnsi" w:hAnsiTheme="majorHAnsi" w:cstheme="majorHAnsi"/>
        </w:rPr>
        <w:footnoteRef/>
      </w:r>
      <w:r w:rsidRPr="00017747">
        <w:rPr>
          <w:rFonts w:asciiTheme="majorHAnsi" w:hAnsiTheme="majorHAnsi" w:cstheme="majorHAnsi"/>
        </w:rPr>
        <w:t xml:space="preserve"> Obrazec se fotokopira in se izpolni za vsako posamezno referenco.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51A73" w14:textId="72A46BAA" w:rsidR="002E2617" w:rsidRDefault="00000000" w:rsidP="00BE7EEC">
    <w:pPr>
      <w:pStyle w:val="Glava"/>
    </w:pPr>
    <w:r>
      <w:rPr>
        <w:noProof/>
      </w:rPr>
      <w:pict w14:anchorId="28C35A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5358772" o:spid="_x0000_s1034" type="#_x0000_t75" style="position:absolute;margin-left:0;margin-top:0;width:595.25pt;height:841.85pt;z-index:-251658232;mso-position-horizontal:center;mso-position-horizontal-relative:margin;mso-position-vertical:center;mso-position-vertical-relative:margin" o:allowincell="f">
          <v:imagedata r:id="rId1" o:title="kombre_dopisni-list_uradni__a4_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F0126" w14:textId="696C64C9" w:rsidR="002E2617" w:rsidRDefault="00000000" w:rsidP="00BE7EEC">
    <w:pPr>
      <w:pStyle w:val="Glava"/>
    </w:pPr>
    <w:r>
      <w:rPr>
        <w:noProof/>
      </w:rPr>
      <w:pict w14:anchorId="7E6355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5358773" o:spid="_x0000_s1035" type="#_x0000_t75" style="position:absolute;margin-left:0;margin-top:0;width:595.25pt;height:841.85pt;z-index:-251658231;mso-position-horizontal:center;mso-position-horizontal-relative:margin;mso-position-vertical:center;mso-position-vertical-relative:margin" o:allowincell="f">
          <v:imagedata r:id="rId1" o:title="kombre_dopisni-list_uradni__a4_1"/>
          <w10:wrap anchorx="margin" anchory="margin"/>
        </v:shape>
      </w:pict>
    </w:r>
  </w:p>
  <w:p w14:paraId="7D5BCAF8" w14:textId="2B420ADE" w:rsidR="002E2617" w:rsidRPr="0058031B" w:rsidRDefault="002E2617" w:rsidP="00BE7E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AA349" w14:textId="51EBE449" w:rsidR="002E2617" w:rsidRPr="003150BC" w:rsidRDefault="00000000" w:rsidP="00BE7EEC">
    <w:pPr>
      <w:pStyle w:val="Glava"/>
    </w:pPr>
    <w:r>
      <w:rPr>
        <w:noProof/>
      </w:rPr>
      <w:pict w14:anchorId="23237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5358771" o:spid="_x0000_s1033" type="#_x0000_t75" style="position:absolute;margin-left:0;margin-top:0;width:595.25pt;height:841.85pt;z-index:-251658233;mso-position-horizontal:center;mso-position-horizontal-relative:margin;mso-position-vertical:center;mso-position-vertical-relative:margin" o:allowincell="f">
          <v:imagedata r:id="rId1" o:title="kombre_dopisni-list_uradni__a4_1"/>
          <w10:wrap anchorx="margin" anchory="margin"/>
        </v:shape>
      </w:pict>
    </w:r>
  </w:p>
  <w:p w14:paraId="19B721E1" w14:textId="60616E96" w:rsidR="002E2617" w:rsidRPr="0058031B" w:rsidRDefault="002E2617" w:rsidP="00BE7EE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36"/>
      </v:shape>
    </w:pict>
  </w:numPicBullet>
  <w:abstractNum w:abstractNumId="0" w15:restartNumberingAfterBreak="0">
    <w:nsid w:val="FFFFFF80"/>
    <w:multiLevelType w:val="singleLevel"/>
    <w:tmpl w:val="A4A27D06"/>
    <w:lvl w:ilvl="0">
      <w:start w:val="1"/>
      <w:numFmt w:val="bullet"/>
      <w:pStyle w:val="Oznaenseznam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98F21A34"/>
    <w:lvl w:ilvl="0">
      <w:start w:val="1"/>
      <w:numFmt w:val="bullet"/>
      <w:pStyle w:val="Oznaenseznam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0AE2E8DE"/>
    <w:lvl w:ilvl="0">
      <w:start w:val="1"/>
      <w:numFmt w:val="bullet"/>
      <w:pStyle w:val="Oznaenseznam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4CE4266A"/>
    <w:lvl w:ilvl="0">
      <w:start w:val="1"/>
      <w:numFmt w:val="bullet"/>
      <w:pStyle w:val="Oznaenseznam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9134EE32"/>
    <w:lvl w:ilvl="0">
      <w:start w:val="1"/>
      <w:numFmt w:val="bullet"/>
      <w:pStyle w:val="Oznaenseznam"/>
      <w:lvlText w:val=""/>
      <w:lvlJc w:val="left"/>
      <w:pPr>
        <w:tabs>
          <w:tab w:val="num" w:pos="360"/>
        </w:tabs>
        <w:ind w:left="360" w:hanging="360"/>
      </w:pPr>
      <w:rPr>
        <w:rFonts w:ascii="Symbol" w:hAnsi="Symbol" w:hint="default"/>
      </w:rPr>
    </w:lvl>
  </w:abstractNum>
  <w:abstractNum w:abstractNumId="5" w15:restartNumberingAfterBreak="0">
    <w:nsid w:val="00000008"/>
    <w:multiLevelType w:val="singleLevel"/>
    <w:tmpl w:val="00000008"/>
    <w:lvl w:ilvl="0">
      <w:start w:val="1"/>
      <w:numFmt w:val="decimal"/>
      <w:lvlText w:val="%1."/>
      <w:lvlJc w:val="left"/>
      <w:pPr>
        <w:tabs>
          <w:tab w:val="num" w:pos="720"/>
        </w:tabs>
        <w:ind w:left="720" w:hanging="360"/>
      </w:pPr>
    </w:lvl>
  </w:abstractNum>
  <w:abstractNum w:abstractNumId="6" w15:restartNumberingAfterBreak="0">
    <w:nsid w:val="004D465D"/>
    <w:multiLevelType w:val="multilevel"/>
    <w:tmpl w:val="30ACB5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391110B"/>
    <w:multiLevelType w:val="multilevel"/>
    <w:tmpl w:val="E876A082"/>
    <w:styleLink w:val="WWNum19"/>
    <w:lvl w:ilvl="0">
      <w:numFmt w:val="bullet"/>
      <w:lvlText w:val="-"/>
      <w:lvlJc w:val="left"/>
      <w:pPr>
        <w:ind w:left="502" w:hanging="360"/>
      </w:pPr>
      <w:rPr>
        <w:rFonts w:ascii="Times New Roman" w:eastAsia="Times New Roman" w:hAnsi="Times New Roman" w:cs="Times New Roman"/>
      </w:rPr>
    </w:lvl>
    <w:lvl w:ilvl="1">
      <w:numFmt w:val="bullet"/>
      <w:lvlText w:val="o"/>
      <w:lvlJc w:val="left"/>
      <w:pPr>
        <w:ind w:left="1980" w:hanging="360"/>
      </w:pPr>
      <w:rPr>
        <w:rFonts w:ascii="Courier New" w:hAnsi="Courier New" w:cs="Courier New"/>
      </w:rPr>
    </w:lvl>
    <w:lvl w:ilvl="2">
      <w:numFmt w:val="bullet"/>
      <w:lvlText w:val=""/>
      <w:lvlJc w:val="left"/>
      <w:pPr>
        <w:ind w:left="2700" w:hanging="360"/>
      </w:pPr>
      <w:rPr>
        <w:rFonts w:ascii="Wingdings" w:hAnsi="Wingdings"/>
      </w:rPr>
    </w:lvl>
    <w:lvl w:ilvl="3">
      <w:numFmt w:val="bullet"/>
      <w:lvlText w:val=""/>
      <w:lvlJc w:val="left"/>
      <w:pPr>
        <w:ind w:left="3420" w:hanging="360"/>
      </w:pPr>
      <w:rPr>
        <w:rFonts w:ascii="Symbol" w:hAnsi="Symbol"/>
      </w:rPr>
    </w:lvl>
    <w:lvl w:ilvl="4">
      <w:numFmt w:val="bullet"/>
      <w:lvlText w:val="o"/>
      <w:lvlJc w:val="left"/>
      <w:pPr>
        <w:ind w:left="4140" w:hanging="360"/>
      </w:pPr>
      <w:rPr>
        <w:rFonts w:ascii="Courier New" w:hAnsi="Courier New" w:cs="Courier New"/>
      </w:rPr>
    </w:lvl>
    <w:lvl w:ilvl="5">
      <w:numFmt w:val="bullet"/>
      <w:lvlText w:val=""/>
      <w:lvlJc w:val="left"/>
      <w:pPr>
        <w:ind w:left="4860" w:hanging="360"/>
      </w:pPr>
      <w:rPr>
        <w:rFonts w:ascii="Wingdings" w:hAnsi="Wingdings"/>
      </w:rPr>
    </w:lvl>
    <w:lvl w:ilvl="6">
      <w:numFmt w:val="bullet"/>
      <w:lvlText w:val=""/>
      <w:lvlJc w:val="left"/>
      <w:pPr>
        <w:ind w:left="5580" w:hanging="360"/>
      </w:pPr>
      <w:rPr>
        <w:rFonts w:ascii="Symbol" w:hAnsi="Symbol"/>
      </w:rPr>
    </w:lvl>
    <w:lvl w:ilvl="7">
      <w:numFmt w:val="bullet"/>
      <w:lvlText w:val="o"/>
      <w:lvlJc w:val="left"/>
      <w:pPr>
        <w:ind w:left="6300" w:hanging="360"/>
      </w:pPr>
      <w:rPr>
        <w:rFonts w:ascii="Courier New" w:hAnsi="Courier New" w:cs="Courier New"/>
      </w:rPr>
    </w:lvl>
    <w:lvl w:ilvl="8">
      <w:numFmt w:val="bullet"/>
      <w:lvlText w:val=""/>
      <w:lvlJc w:val="left"/>
      <w:pPr>
        <w:ind w:left="7020" w:hanging="360"/>
      </w:pPr>
      <w:rPr>
        <w:rFonts w:ascii="Wingdings" w:hAnsi="Wingdings"/>
      </w:rPr>
    </w:lvl>
  </w:abstractNum>
  <w:abstractNum w:abstractNumId="8"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430512B"/>
    <w:multiLevelType w:val="hybridMultilevel"/>
    <w:tmpl w:val="45DEEC20"/>
    <w:lvl w:ilvl="0" w:tplc="9B22D99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2" w15:restartNumberingAfterBreak="0">
    <w:nsid w:val="0C740147"/>
    <w:multiLevelType w:val="hybridMultilevel"/>
    <w:tmpl w:val="472CED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C95552A"/>
    <w:multiLevelType w:val="hybridMultilevel"/>
    <w:tmpl w:val="D94E0B1E"/>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CF679F3"/>
    <w:multiLevelType w:val="hybridMultilevel"/>
    <w:tmpl w:val="1CB47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E1D2104"/>
    <w:multiLevelType w:val="hybridMultilevel"/>
    <w:tmpl w:val="79AE6B06"/>
    <w:lvl w:ilvl="0" w:tplc="A31CEC10">
      <w:start w:val="21"/>
      <w:numFmt w:val="bullet"/>
      <w:lvlText w:val="-"/>
      <w:lvlJc w:val="left"/>
      <w:pPr>
        <w:ind w:left="1080" w:hanging="360"/>
      </w:pPr>
      <w:rPr>
        <w:rFonts w:ascii="Cambria" w:eastAsia="Times New Roman" w:hAnsi="Cambria"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0E870FD6"/>
    <w:multiLevelType w:val="multilevel"/>
    <w:tmpl w:val="90B4D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EC37E0B"/>
    <w:multiLevelType w:val="hybridMultilevel"/>
    <w:tmpl w:val="A1769C7E"/>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F38788D"/>
    <w:multiLevelType w:val="multilevel"/>
    <w:tmpl w:val="F828C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F974C36"/>
    <w:multiLevelType w:val="multilevel"/>
    <w:tmpl w:val="E0C80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FC075F8"/>
    <w:multiLevelType w:val="multilevel"/>
    <w:tmpl w:val="DB84F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09F52D2"/>
    <w:multiLevelType w:val="multilevel"/>
    <w:tmpl w:val="F31E728A"/>
    <w:lvl w:ilvl="0">
      <w:start w:val="1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11AD3D99"/>
    <w:multiLevelType w:val="multilevel"/>
    <w:tmpl w:val="3B6E668A"/>
    <w:lvl w:ilvl="0">
      <w:start w:val="1"/>
      <w:numFmt w:val="decimal"/>
      <w:lvlText w:val="%1."/>
      <w:lvlJc w:val="left"/>
      <w:pPr>
        <w:ind w:left="465" w:hanging="465"/>
      </w:pPr>
      <w:rPr>
        <w:rFonts w:hint="default"/>
      </w:rPr>
    </w:lvl>
    <w:lvl w:ilvl="1">
      <w:start w:val="1"/>
      <w:numFmt w:val="decimal"/>
      <w:lvlText w:val="%1.%2"/>
      <w:lvlJc w:val="left"/>
      <w:pPr>
        <w:ind w:left="1748" w:hanging="465"/>
      </w:pPr>
      <w:rPr>
        <w:rFonts w:hint="default"/>
      </w:rPr>
    </w:lvl>
    <w:lvl w:ilvl="2">
      <w:start w:val="1"/>
      <w:numFmt w:val="decimal"/>
      <w:lvlText w:val="%1.%2.%3"/>
      <w:lvlJc w:val="left"/>
      <w:pPr>
        <w:ind w:left="3286" w:hanging="720"/>
      </w:pPr>
      <w:rPr>
        <w:rFonts w:hint="default"/>
      </w:rPr>
    </w:lvl>
    <w:lvl w:ilvl="3">
      <w:start w:val="1"/>
      <w:numFmt w:val="decimal"/>
      <w:lvlText w:val="%1.%2.%3.%4"/>
      <w:lvlJc w:val="left"/>
      <w:pPr>
        <w:ind w:left="4569" w:hanging="720"/>
      </w:pPr>
      <w:rPr>
        <w:rFonts w:hint="default"/>
      </w:rPr>
    </w:lvl>
    <w:lvl w:ilvl="4">
      <w:start w:val="1"/>
      <w:numFmt w:val="decimal"/>
      <w:lvlText w:val="%1.%2.%3.%4.%5"/>
      <w:lvlJc w:val="left"/>
      <w:pPr>
        <w:ind w:left="6212" w:hanging="1080"/>
      </w:pPr>
      <w:rPr>
        <w:rFonts w:hint="default"/>
      </w:rPr>
    </w:lvl>
    <w:lvl w:ilvl="5">
      <w:start w:val="1"/>
      <w:numFmt w:val="decimal"/>
      <w:lvlText w:val="%1.%2.%3.%4.%5.%6"/>
      <w:lvlJc w:val="left"/>
      <w:pPr>
        <w:ind w:left="7495" w:hanging="1080"/>
      </w:pPr>
      <w:rPr>
        <w:rFonts w:hint="default"/>
      </w:rPr>
    </w:lvl>
    <w:lvl w:ilvl="6">
      <w:start w:val="1"/>
      <w:numFmt w:val="decimal"/>
      <w:lvlText w:val="%1.%2.%3.%4.%5.%6.%7"/>
      <w:lvlJc w:val="left"/>
      <w:pPr>
        <w:ind w:left="9138" w:hanging="1440"/>
      </w:pPr>
      <w:rPr>
        <w:rFonts w:hint="default"/>
      </w:rPr>
    </w:lvl>
    <w:lvl w:ilvl="7">
      <w:start w:val="1"/>
      <w:numFmt w:val="decimal"/>
      <w:lvlText w:val="%1.%2.%3.%4.%5.%6.%7.%8"/>
      <w:lvlJc w:val="left"/>
      <w:pPr>
        <w:ind w:left="10421" w:hanging="1440"/>
      </w:pPr>
      <w:rPr>
        <w:rFonts w:hint="default"/>
      </w:rPr>
    </w:lvl>
    <w:lvl w:ilvl="8">
      <w:start w:val="1"/>
      <w:numFmt w:val="decimal"/>
      <w:lvlText w:val="%1.%2.%3.%4.%5.%6.%7.%8.%9"/>
      <w:lvlJc w:val="left"/>
      <w:pPr>
        <w:ind w:left="12064" w:hanging="1800"/>
      </w:pPr>
      <w:rPr>
        <w:rFonts w:hint="default"/>
      </w:rPr>
    </w:lvl>
  </w:abstractNum>
  <w:abstractNum w:abstractNumId="23"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3747490"/>
    <w:multiLevelType w:val="hybridMultilevel"/>
    <w:tmpl w:val="E32CC1B8"/>
    <w:lvl w:ilvl="0" w:tplc="E6DC2BDE">
      <w:start w:val="1"/>
      <w:numFmt w:val="upperRoman"/>
      <w:lvlText w:val="%1."/>
      <w:lvlJc w:val="right"/>
      <w:pPr>
        <w:ind w:left="720" w:hanging="360"/>
      </w:pPr>
      <w:rPr>
        <w:b/>
        <w:bCs/>
        <w:i/>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27"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28" w15:restartNumberingAfterBreak="0">
    <w:nsid w:val="17B06DD4"/>
    <w:multiLevelType w:val="multilevel"/>
    <w:tmpl w:val="71F2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7D15746"/>
    <w:multiLevelType w:val="hybridMultilevel"/>
    <w:tmpl w:val="A3DA517A"/>
    <w:lvl w:ilvl="0" w:tplc="04240015">
      <w:start w:val="1"/>
      <w:numFmt w:val="upperLetter"/>
      <w:lvlText w:val="%1."/>
      <w:lvlJc w:val="left"/>
      <w:pPr>
        <w:ind w:left="360" w:hanging="360"/>
      </w:pPr>
      <w:rPr>
        <w:rFonts w:cs="Times New Roman" w:hint="eastAsia"/>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18D85C6E"/>
    <w:multiLevelType w:val="hybridMultilevel"/>
    <w:tmpl w:val="4C9EC99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9F8750E"/>
    <w:multiLevelType w:val="singleLevel"/>
    <w:tmpl w:val="C5807664"/>
    <w:lvl w:ilvl="0">
      <w:start w:val="1"/>
      <w:numFmt w:val="decimalZero"/>
      <w:pStyle w:val="ReportBullet"/>
      <w:lvlText w:val="%1."/>
      <w:lvlJc w:val="left"/>
      <w:pPr>
        <w:tabs>
          <w:tab w:val="num" w:pos="390"/>
        </w:tabs>
        <w:ind w:left="390" w:hanging="390"/>
      </w:pPr>
      <w:rPr>
        <w:rFonts w:hint="default"/>
      </w:rPr>
    </w:lvl>
  </w:abstractNum>
  <w:abstractNum w:abstractNumId="33" w15:restartNumberingAfterBreak="0">
    <w:nsid w:val="1A350A8C"/>
    <w:multiLevelType w:val="hybridMultilevel"/>
    <w:tmpl w:val="B9DA9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1BCC050C"/>
    <w:multiLevelType w:val="multilevel"/>
    <w:tmpl w:val="8B942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E2C2DD1"/>
    <w:multiLevelType w:val="multilevel"/>
    <w:tmpl w:val="B13E18B8"/>
    <w:styleLink w:val="ListBullets"/>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9" w15:restartNumberingAfterBreak="0">
    <w:nsid w:val="1F61795B"/>
    <w:multiLevelType w:val="hybridMultilevel"/>
    <w:tmpl w:val="F782C1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2D915D0"/>
    <w:multiLevelType w:val="hybridMultilevel"/>
    <w:tmpl w:val="F0EE6DD8"/>
    <w:lvl w:ilvl="0" w:tplc="0424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3262966"/>
    <w:multiLevelType w:val="multilevel"/>
    <w:tmpl w:val="B288B242"/>
    <w:styleLink w:val="WWNum13"/>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252B28A9"/>
    <w:multiLevelType w:val="multilevel"/>
    <w:tmpl w:val="33662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53A5745"/>
    <w:multiLevelType w:val="hybridMultilevel"/>
    <w:tmpl w:val="80E8C17A"/>
    <w:lvl w:ilvl="0" w:tplc="04240001">
      <w:start w:val="1"/>
      <w:numFmt w:val="bullet"/>
      <w:lvlText w:val=""/>
      <w:lvlJc w:val="left"/>
      <w:pPr>
        <w:tabs>
          <w:tab w:val="num" w:pos="1020"/>
        </w:tabs>
        <w:ind w:left="1020" w:hanging="6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4" w15:restartNumberingAfterBreak="0">
    <w:nsid w:val="25957EEC"/>
    <w:multiLevelType w:val="hybridMultilevel"/>
    <w:tmpl w:val="0E52D1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27BF7D67"/>
    <w:multiLevelType w:val="multilevel"/>
    <w:tmpl w:val="370C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7D25FFB"/>
    <w:multiLevelType w:val="multilevel"/>
    <w:tmpl w:val="CDC23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A257F8E"/>
    <w:multiLevelType w:val="hybridMultilevel"/>
    <w:tmpl w:val="5D40F98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0" w15:restartNumberingAfterBreak="0">
    <w:nsid w:val="2A9C51CC"/>
    <w:multiLevelType w:val="hybridMultilevel"/>
    <w:tmpl w:val="753A9918"/>
    <w:lvl w:ilvl="0" w:tplc="D288332E">
      <w:start w:val="1"/>
      <w:numFmt w:val="bullet"/>
      <w:lvlText w:val=""/>
      <w:lvlJc w:val="left"/>
      <w:pPr>
        <w:ind w:left="720" w:hanging="360"/>
      </w:pPr>
      <w:rPr>
        <w:rFonts w:ascii="Symbol" w:hAnsi="Symbol" w:cs="Symbol" w:hint="default"/>
        <w:sz w:val="18"/>
        <w:szCs w:val="18"/>
      </w:rPr>
    </w:lvl>
    <w:lvl w:ilvl="1" w:tplc="EA60FEBC">
      <w:start w:val="1"/>
      <w:numFmt w:val="bullet"/>
      <w:lvlText w:val="o"/>
      <w:lvlJc w:val="left"/>
      <w:pPr>
        <w:ind w:left="1440" w:hanging="360"/>
      </w:pPr>
      <w:rPr>
        <w:rFonts w:ascii="Courier New" w:hAnsi="Courier New" w:cs="Courier New" w:hint="default"/>
      </w:rPr>
    </w:lvl>
    <w:lvl w:ilvl="2" w:tplc="0DFCE9CC">
      <w:start w:val="1"/>
      <w:numFmt w:val="bullet"/>
      <w:lvlText w:val=""/>
      <w:lvlJc w:val="left"/>
      <w:pPr>
        <w:ind w:left="2160" w:hanging="360"/>
      </w:pPr>
      <w:rPr>
        <w:rFonts w:ascii="Wingdings" w:hAnsi="Wingdings" w:cs="Wingdings" w:hint="default"/>
      </w:rPr>
    </w:lvl>
    <w:lvl w:ilvl="3" w:tplc="F3DE4A82">
      <w:start w:val="1"/>
      <w:numFmt w:val="bullet"/>
      <w:lvlText w:val=""/>
      <w:lvlJc w:val="left"/>
      <w:pPr>
        <w:ind w:left="2880" w:hanging="360"/>
      </w:pPr>
      <w:rPr>
        <w:rFonts w:ascii="Symbol" w:hAnsi="Symbol" w:cs="Symbol" w:hint="default"/>
      </w:rPr>
    </w:lvl>
    <w:lvl w:ilvl="4" w:tplc="D8E2D8F2">
      <w:start w:val="1"/>
      <w:numFmt w:val="bullet"/>
      <w:lvlText w:val="o"/>
      <w:lvlJc w:val="left"/>
      <w:pPr>
        <w:ind w:left="3600" w:hanging="360"/>
      </w:pPr>
      <w:rPr>
        <w:rFonts w:ascii="Courier New" w:hAnsi="Courier New" w:cs="Courier New" w:hint="default"/>
      </w:rPr>
    </w:lvl>
    <w:lvl w:ilvl="5" w:tplc="59987554">
      <w:start w:val="1"/>
      <w:numFmt w:val="bullet"/>
      <w:lvlText w:val=""/>
      <w:lvlJc w:val="left"/>
      <w:pPr>
        <w:ind w:left="4320" w:hanging="360"/>
      </w:pPr>
      <w:rPr>
        <w:rFonts w:ascii="Wingdings" w:hAnsi="Wingdings" w:cs="Wingdings" w:hint="default"/>
      </w:rPr>
    </w:lvl>
    <w:lvl w:ilvl="6" w:tplc="A07096D2">
      <w:start w:val="1"/>
      <w:numFmt w:val="bullet"/>
      <w:lvlText w:val=""/>
      <w:lvlJc w:val="left"/>
      <w:pPr>
        <w:ind w:left="5040" w:hanging="360"/>
      </w:pPr>
      <w:rPr>
        <w:rFonts w:ascii="Symbol" w:hAnsi="Symbol" w:cs="Symbol" w:hint="default"/>
      </w:rPr>
    </w:lvl>
    <w:lvl w:ilvl="7" w:tplc="8D266D2C">
      <w:start w:val="1"/>
      <w:numFmt w:val="bullet"/>
      <w:lvlText w:val="o"/>
      <w:lvlJc w:val="left"/>
      <w:pPr>
        <w:ind w:left="5760" w:hanging="360"/>
      </w:pPr>
      <w:rPr>
        <w:rFonts w:ascii="Courier New" w:hAnsi="Courier New" w:cs="Courier New" w:hint="default"/>
      </w:rPr>
    </w:lvl>
    <w:lvl w:ilvl="8" w:tplc="A600F990">
      <w:start w:val="1"/>
      <w:numFmt w:val="bullet"/>
      <w:lvlText w:val=""/>
      <w:lvlJc w:val="left"/>
      <w:pPr>
        <w:ind w:left="6480" w:hanging="360"/>
      </w:pPr>
      <w:rPr>
        <w:rFonts w:ascii="Wingdings" w:hAnsi="Wingdings" w:cs="Wingdings" w:hint="default"/>
      </w:rPr>
    </w:lvl>
  </w:abstractNum>
  <w:abstractNum w:abstractNumId="51" w15:restartNumberingAfterBreak="0">
    <w:nsid w:val="2BB50D24"/>
    <w:multiLevelType w:val="multilevel"/>
    <w:tmpl w:val="81E00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C6C6430"/>
    <w:multiLevelType w:val="multilevel"/>
    <w:tmpl w:val="B638F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CB61054"/>
    <w:multiLevelType w:val="multilevel"/>
    <w:tmpl w:val="2AFC8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D3F0525"/>
    <w:multiLevelType w:val="multilevel"/>
    <w:tmpl w:val="2DCAF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DFF4747"/>
    <w:multiLevelType w:val="hybridMultilevel"/>
    <w:tmpl w:val="8D964470"/>
    <w:lvl w:ilvl="0" w:tplc="B58E81E4">
      <w:numFmt w:val="bullet"/>
      <w:lvlText w:val="-"/>
      <w:lvlJc w:val="left"/>
      <w:pPr>
        <w:ind w:left="720" w:hanging="360"/>
      </w:pPr>
      <w:rPr>
        <w:rFonts w:ascii="Calibri Light" w:eastAsiaTheme="minorEastAsia"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2E16F4BA"/>
    <w:multiLevelType w:val="hybridMultilevel"/>
    <w:tmpl w:val="AC1410B6"/>
    <w:lvl w:ilvl="0" w:tplc="D0CA5C8A">
      <w:start w:val="1"/>
      <w:numFmt w:val="bullet"/>
      <w:lvlText w:val="-"/>
      <w:lvlJc w:val="left"/>
      <w:pPr>
        <w:ind w:left="720" w:hanging="360"/>
      </w:pPr>
      <w:rPr>
        <w:rFonts w:ascii="&quot;Calibri&quot;,sans-serif" w:hAnsi="&quot;Calibri&quot;,sans-serif" w:hint="default"/>
      </w:rPr>
    </w:lvl>
    <w:lvl w:ilvl="1" w:tplc="6E74ECB8">
      <w:start w:val="1"/>
      <w:numFmt w:val="bullet"/>
      <w:lvlText w:val="o"/>
      <w:lvlJc w:val="left"/>
      <w:pPr>
        <w:ind w:left="1440" w:hanging="360"/>
      </w:pPr>
      <w:rPr>
        <w:rFonts w:ascii="Courier New" w:hAnsi="Courier New" w:hint="default"/>
      </w:rPr>
    </w:lvl>
    <w:lvl w:ilvl="2" w:tplc="F5242C38">
      <w:start w:val="1"/>
      <w:numFmt w:val="bullet"/>
      <w:lvlText w:val=""/>
      <w:lvlJc w:val="left"/>
      <w:pPr>
        <w:ind w:left="2160" w:hanging="360"/>
      </w:pPr>
      <w:rPr>
        <w:rFonts w:ascii="Wingdings" w:hAnsi="Wingdings" w:hint="default"/>
      </w:rPr>
    </w:lvl>
    <w:lvl w:ilvl="3" w:tplc="A8008E14">
      <w:start w:val="1"/>
      <w:numFmt w:val="bullet"/>
      <w:lvlText w:val=""/>
      <w:lvlJc w:val="left"/>
      <w:pPr>
        <w:ind w:left="2880" w:hanging="360"/>
      </w:pPr>
      <w:rPr>
        <w:rFonts w:ascii="Symbol" w:hAnsi="Symbol" w:hint="default"/>
      </w:rPr>
    </w:lvl>
    <w:lvl w:ilvl="4" w:tplc="1840D19E">
      <w:start w:val="1"/>
      <w:numFmt w:val="bullet"/>
      <w:lvlText w:val="o"/>
      <w:lvlJc w:val="left"/>
      <w:pPr>
        <w:ind w:left="3600" w:hanging="360"/>
      </w:pPr>
      <w:rPr>
        <w:rFonts w:ascii="Courier New" w:hAnsi="Courier New" w:hint="default"/>
      </w:rPr>
    </w:lvl>
    <w:lvl w:ilvl="5" w:tplc="4D5639B8">
      <w:start w:val="1"/>
      <w:numFmt w:val="bullet"/>
      <w:lvlText w:val=""/>
      <w:lvlJc w:val="left"/>
      <w:pPr>
        <w:ind w:left="4320" w:hanging="360"/>
      </w:pPr>
      <w:rPr>
        <w:rFonts w:ascii="Wingdings" w:hAnsi="Wingdings" w:hint="default"/>
      </w:rPr>
    </w:lvl>
    <w:lvl w:ilvl="6" w:tplc="CE540F08">
      <w:start w:val="1"/>
      <w:numFmt w:val="bullet"/>
      <w:lvlText w:val=""/>
      <w:lvlJc w:val="left"/>
      <w:pPr>
        <w:ind w:left="5040" w:hanging="360"/>
      </w:pPr>
      <w:rPr>
        <w:rFonts w:ascii="Symbol" w:hAnsi="Symbol" w:hint="default"/>
      </w:rPr>
    </w:lvl>
    <w:lvl w:ilvl="7" w:tplc="E82435DE">
      <w:start w:val="1"/>
      <w:numFmt w:val="bullet"/>
      <w:lvlText w:val="o"/>
      <w:lvlJc w:val="left"/>
      <w:pPr>
        <w:ind w:left="5760" w:hanging="360"/>
      </w:pPr>
      <w:rPr>
        <w:rFonts w:ascii="Courier New" w:hAnsi="Courier New" w:hint="default"/>
      </w:rPr>
    </w:lvl>
    <w:lvl w:ilvl="8" w:tplc="F7BC8CFC">
      <w:start w:val="1"/>
      <w:numFmt w:val="bullet"/>
      <w:lvlText w:val=""/>
      <w:lvlJc w:val="left"/>
      <w:pPr>
        <w:ind w:left="6480" w:hanging="360"/>
      </w:pPr>
      <w:rPr>
        <w:rFonts w:ascii="Wingdings" w:hAnsi="Wingdings" w:hint="default"/>
      </w:rPr>
    </w:lvl>
  </w:abstractNum>
  <w:abstractNum w:abstractNumId="57" w15:restartNumberingAfterBreak="0">
    <w:nsid w:val="2EBB7CA3"/>
    <w:multiLevelType w:val="multilevel"/>
    <w:tmpl w:val="91BC4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FA87947"/>
    <w:multiLevelType w:val="hybridMultilevel"/>
    <w:tmpl w:val="9C307E4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2FCE3E1B"/>
    <w:multiLevelType w:val="hybridMultilevel"/>
    <w:tmpl w:val="3AE60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30502F00"/>
    <w:multiLevelType w:val="multilevel"/>
    <w:tmpl w:val="A6129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0C41B2D"/>
    <w:multiLevelType w:val="multilevel"/>
    <w:tmpl w:val="6F602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13C101B"/>
    <w:multiLevelType w:val="multilevel"/>
    <w:tmpl w:val="3B6E668A"/>
    <w:lvl w:ilvl="0">
      <w:start w:val="1"/>
      <w:numFmt w:val="decimal"/>
      <w:lvlText w:val="%1."/>
      <w:lvlJc w:val="left"/>
      <w:pPr>
        <w:ind w:left="465" w:hanging="465"/>
      </w:pPr>
      <w:rPr>
        <w:rFonts w:hint="default"/>
      </w:rPr>
    </w:lvl>
    <w:lvl w:ilvl="1">
      <w:start w:val="1"/>
      <w:numFmt w:val="decimal"/>
      <w:lvlText w:val="%1.%2"/>
      <w:lvlJc w:val="left"/>
      <w:pPr>
        <w:ind w:left="1748" w:hanging="465"/>
      </w:pPr>
      <w:rPr>
        <w:rFonts w:hint="default"/>
      </w:rPr>
    </w:lvl>
    <w:lvl w:ilvl="2">
      <w:start w:val="1"/>
      <w:numFmt w:val="decimal"/>
      <w:lvlText w:val="%1.%2.%3"/>
      <w:lvlJc w:val="left"/>
      <w:pPr>
        <w:ind w:left="3286" w:hanging="720"/>
      </w:pPr>
      <w:rPr>
        <w:rFonts w:hint="default"/>
      </w:rPr>
    </w:lvl>
    <w:lvl w:ilvl="3">
      <w:start w:val="1"/>
      <w:numFmt w:val="decimal"/>
      <w:lvlText w:val="%1.%2.%3.%4"/>
      <w:lvlJc w:val="left"/>
      <w:pPr>
        <w:ind w:left="4569" w:hanging="720"/>
      </w:pPr>
      <w:rPr>
        <w:rFonts w:hint="default"/>
      </w:rPr>
    </w:lvl>
    <w:lvl w:ilvl="4">
      <w:start w:val="1"/>
      <w:numFmt w:val="decimal"/>
      <w:lvlText w:val="%1.%2.%3.%4.%5"/>
      <w:lvlJc w:val="left"/>
      <w:pPr>
        <w:ind w:left="6212" w:hanging="1080"/>
      </w:pPr>
      <w:rPr>
        <w:rFonts w:hint="default"/>
      </w:rPr>
    </w:lvl>
    <w:lvl w:ilvl="5">
      <w:start w:val="1"/>
      <w:numFmt w:val="decimal"/>
      <w:lvlText w:val="%1.%2.%3.%4.%5.%6"/>
      <w:lvlJc w:val="left"/>
      <w:pPr>
        <w:ind w:left="7495" w:hanging="1080"/>
      </w:pPr>
      <w:rPr>
        <w:rFonts w:hint="default"/>
      </w:rPr>
    </w:lvl>
    <w:lvl w:ilvl="6">
      <w:start w:val="1"/>
      <w:numFmt w:val="decimal"/>
      <w:lvlText w:val="%1.%2.%3.%4.%5.%6.%7"/>
      <w:lvlJc w:val="left"/>
      <w:pPr>
        <w:ind w:left="9138" w:hanging="1440"/>
      </w:pPr>
      <w:rPr>
        <w:rFonts w:hint="default"/>
      </w:rPr>
    </w:lvl>
    <w:lvl w:ilvl="7">
      <w:start w:val="1"/>
      <w:numFmt w:val="decimal"/>
      <w:lvlText w:val="%1.%2.%3.%4.%5.%6.%7.%8"/>
      <w:lvlJc w:val="left"/>
      <w:pPr>
        <w:ind w:left="10421" w:hanging="1440"/>
      </w:pPr>
      <w:rPr>
        <w:rFonts w:hint="default"/>
      </w:rPr>
    </w:lvl>
    <w:lvl w:ilvl="8">
      <w:start w:val="1"/>
      <w:numFmt w:val="decimal"/>
      <w:lvlText w:val="%1.%2.%3.%4.%5.%6.%7.%8.%9"/>
      <w:lvlJc w:val="left"/>
      <w:pPr>
        <w:ind w:left="12064" w:hanging="1800"/>
      </w:pPr>
      <w:rPr>
        <w:rFonts w:hint="default"/>
      </w:rPr>
    </w:lvl>
  </w:abstractNum>
  <w:abstractNum w:abstractNumId="6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64" w15:restartNumberingAfterBreak="0">
    <w:nsid w:val="33A32BCD"/>
    <w:multiLevelType w:val="hybridMultilevel"/>
    <w:tmpl w:val="1AF80712"/>
    <w:lvl w:ilvl="0" w:tplc="AA88A2A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341E2E95"/>
    <w:multiLevelType w:val="hybridMultilevel"/>
    <w:tmpl w:val="8CD44856"/>
    <w:lvl w:ilvl="0" w:tplc="8822E806">
      <w:start w:val="1"/>
      <w:numFmt w:val="bullet"/>
      <w:lvlText w:val=""/>
      <w:lvlJc w:val="left"/>
      <w:pPr>
        <w:ind w:left="720" w:hanging="360"/>
      </w:pPr>
      <w:rPr>
        <w:rFonts w:ascii="Symbol" w:hAnsi="Symbol" w:cs="Symbol" w:hint="default"/>
        <w:sz w:val="18"/>
        <w:szCs w:val="18"/>
      </w:rPr>
    </w:lvl>
    <w:lvl w:ilvl="1" w:tplc="E1401924">
      <w:start w:val="1"/>
      <w:numFmt w:val="bullet"/>
      <w:lvlText w:val="o"/>
      <w:lvlJc w:val="left"/>
      <w:pPr>
        <w:ind w:left="1440" w:hanging="360"/>
      </w:pPr>
      <w:rPr>
        <w:rFonts w:ascii="Courier New" w:hAnsi="Courier New" w:cs="Courier New" w:hint="default"/>
      </w:rPr>
    </w:lvl>
    <w:lvl w:ilvl="2" w:tplc="D6EE22E6">
      <w:start w:val="1"/>
      <w:numFmt w:val="bullet"/>
      <w:lvlText w:val=""/>
      <w:lvlJc w:val="left"/>
      <w:pPr>
        <w:ind w:left="2160" w:hanging="360"/>
      </w:pPr>
      <w:rPr>
        <w:rFonts w:ascii="Wingdings" w:hAnsi="Wingdings" w:cs="Wingdings" w:hint="default"/>
      </w:rPr>
    </w:lvl>
    <w:lvl w:ilvl="3" w:tplc="16EE18E0">
      <w:start w:val="1"/>
      <w:numFmt w:val="bullet"/>
      <w:lvlText w:val=""/>
      <w:lvlJc w:val="left"/>
      <w:pPr>
        <w:ind w:left="2880" w:hanging="360"/>
      </w:pPr>
      <w:rPr>
        <w:rFonts w:ascii="Symbol" w:hAnsi="Symbol" w:cs="Symbol" w:hint="default"/>
      </w:rPr>
    </w:lvl>
    <w:lvl w:ilvl="4" w:tplc="CAAA959A">
      <w:start w:val="1"/>
      <w:numFmt w:val="bullet"/>
      <w:lvlText w:val="o"/>
      <w:lvlJc w:val="left"/>
      <w:pPr>
        <w:ind w:left="3600" w:hanging="360"/>
      </w:pPr>
      <w:rPr>
        <w:rFonts w:ascii="Courier New" w:hAnsi="Courier New" w:cs="Courier New" w:hint="default"/>
      </w:rPr>
    </w:lvl>
    <w:lvl w:ilvl="5" w:tplc="D80000CA">
      <w:start w:val="1"/>
      <w:numFmt w:val="bullet"/>
      <w:lvlText w:val=""/>
      <w:lvlJc w:val="left"/>
      <w:pPr>
        <w:ind w:left="4320" w:hanging="360"/>
      </w:pPr>
      <w:rPr>
        <w:rFonts w:ascii="Wingdings" w:hAnsi="Wingdings" w:cs="Wingdings" w:hint="default"/>
      </w:rPr>
    </w:lvl>
    <w:lvl w:ilvl="6" w:tplc="A38813CA">
      <w:start w:val="1"/>
      <w:numFmt w:val="bullet"/>
      <w:lvlText w:val=""/>
      <w:lvlJc w:val="left"/>
      <w:pPr>
        <w:ind w:left="5040" w:hanging="360"/>
      </w:pPr>
      <w:rPr>
        <w:rFonts w:ascii="Symbol" w:hAnsi="Symbol" w:cs="Symbol" w:hint="default"/>
      </w:rPr>
    </w:lvl>
    <w:lvl w:ilvl="7" w:tplc="90B03C96">
      <w:start w:val="1"/>
      <w:numFmt w:val="bullet"/>
      <w:lvlText w:val="o"/>
      <w:lvlJc w:val="left"/>
      <w:pPr>
        <w:ind w:left="5760" w:hanging="360"/>
      </w:pPr>
      <w:rPr>
        <w:rFonts w:ascii="Courier New" w:hAnsi="Courier New" w:cs="Courier New" w:hint="default"/>
      </w:rPr>
    </w:lvl>
    <w:lvl w:ilvl="8" w:tplc="C012ED34">
      <w:start w:val="1"/>
      <w:numFmt w:val="bullet"/>
      <w:lvlText w:val=""/>
      <w:lvlJc w:val="left"/>
      <w:pPr>
        <w:ind w:left="6480" w:hanging="360"/>
      </w:pPr>
      <w:rPr>
        <w:rFonts w:ascii="Wingdings" w:hAnsi="Wingdings" w:cs="Wingdings" w:hint="default"/>
      </w:rPr>
    </w:lvl>
  </w:abstractNum>
  <w:abstractNum w:abstractNumId="66" w15:restartNumberingAfterBreak="0">
    <w:nsid w:val="34957369"/>
    <w:multiLevelType w:val="multilevel"/>
    <w:tmpl w:val="A05EA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52453D4"/>
    <w:multiLevelType w:val="multilevel"/>
    <w:tmpl w:val="48A65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5857B7B"/>
    <w:multiLevelType w:val="hybridMultilevel"/>
    <w:tmpl w:val="ED9C2C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371F558E"/>
    <w:multiLevelType w:val="hybridMultilevel"/>
    <w:tmpl w:val="94A646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72" w15:restartNumberingAfterBreak="0">
    <w:nsid w:val="372F5355"/>
    <w:multiLevelType w:val="hybridMultilevel"/>
    <w:tmpl w:val="3258D0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38974693"/>
    <w:multiLevelType w:val="hybridMultilevel"/>
    <w:tmpl w:val="9C307E4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3A576B4C"/>
    <w:multiLevelType w:val="hybridMultilevel"/>
    <w:tmpl w:val="B280551A"/>
    <w:lvl w:ilvl="0" w:tplc="99C4A136">
      <w:numFmt w:val="bullet"/>
      <w:lvlText w:val="-"/>
      <w:lvlJc w:val="left"/>
      <w:pPr>
        <w:ind w:left="786" w:hanging="360"/>
      </w:pPr>
      <w:rPr>
        <w:rFonts w:ascii="Calibri Light" w:eastAsiaTheme="minorHAnsi" w:hAnsi="Calibri Light" w:cs="Calibri Light"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75"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76" w15:restartNumberingAfterBreak="0">
    <w:nsid w:val="3B835E08"/>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15:restartNumberingAfterBreak="0">
    <w:nsid w:val="3BA1450A"/>
    <w:multiLevelType w:val="multilevel"/>
    <w:tmpl w:val="AAF06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3E9E7F2E"/>
    <w:multiLevelType w:val="hybridMultilevel"/>
    <w:tmpl w:val="BDA01A78"/>
    <w:lvl w:ilvl="0" w:tplc="0424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3ED64B9D"/>
    <w:multiLevelType w:val="multilevel"/>
    <w:tmpl w:val="F44E1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F1541B6"/>
    <w:multiLevelType w:val="hybridMultilevel"/>
    <w:tmpl w:val="FFFFFFFF"/>
    <w:lvl w:ilvl="0" w:tplc="44A628C4">
      <w:start w:val="7"/>
      <w:numFmt w:val="bullet"/>
      <w:lvlText w:val="-"/>
      <w:lvlJc w:val="left"/>
      <w:pPr>
        <w:ind w:left="720" w:hanging="360"/>
      </w:pPr>
      <w:rPr>
        <w:rFonts w:ascii="Calibri Light" w:eastAsia="Times New Roman" w:hAnsi="Calibri Light"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84" w15:restartNumberingAfterBreak="0">
    <w:nsid w:val="40460E19"/>
    <w:multiLevelType w:val="multilevel"/>
    <w:tmpl w:val="2BEC8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0F07F5A"/>
    <w:multiLevelType w:val="hybridMultilevel"/>
    <w:tmpl w:val="E9FC17D6"/>
    <w:lvl w:ilvl="0" w:tplc="9F1099A6">
      <w:start w:val="3"/>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421F5783"/>
    <w:multiLevelType w:val="multilevel"/>
    <w:tmpl w:val="DFBCCDCA"/>
    <w:lvl w:ilvl="0">
      <w:start w:val="1"/>
      <w:numFmt w:val="decimal"/>
      <w:pStyle w:val="Naslov1"/>
      <w:lvlText w:val="%1"/>
      <w:lvlJc w:val="left"/>
      <w:pPr>
        <w:ind w:left="432" w:hanging="432"/>
      </w:pPr>
      <w:rPr>
        <w:rFonts w:hint="default"/>
      </w:rPr>
    </w:lvl>
    <w:lvl w:ilvl="1">
      <w:start w:val="1"/>
      <w:numFmt w:val="decimal"/>
      <w:pStyle w:val="Naslov20"/>
      <w:lvlText w:val="%2."/>
      <w:lvlJc w:val="left"/>
      <w:pPr>
        <w:ind w:left="360" w:hanging="360"/>
      </w:p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87" w15:restartNumberingAfterBreak="0">
    <w:nsid w:val="43037B70"/>
    <w:multiLevelType w:val="multilevel"/>
    <w:tmpl w:val="B41C3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41343C7"/>
    <w:multiLevelType w:val="multilevel"/>
    <w:tmpl w:val="3B6E668A"/>
    <w:lvl w:ilvl="0">
      <w:start w:val="1"/>
      <w:numFmt w:val="decimal"/>
      <w:lvlText w:val="%1."/>
      <w:lvlJc w:val="left"/>
      <w:pPr>
        <w:ind w:left="465" w:hanging="465"/>
      </w:pPr>
      <w:rPr>
        <w:rFonts w:hint="default"/>
      </w:rPr>
    </w:lvl>
    <w:lvl w:ilvl="1">
      <w:start w:val="1"/>
      <w:numFmt w:val="decimal"/>
      <w:lvlText w:val="%1.%2"/>
      <w:lvlJc w:val="left"/>
      <w:pPr>
        <w:ind w:left="1748" w:hanging="465"/>
      </w:pPr>
      <w:rPr>
        <w:rFonts w:hint="default"/>
      </w:rPr>
    </w:lvl>
    <w:lvl w:ilvl="2">
      <w:start w:val="1"/>
      <w:numFmt w:val="decimal"/>
      <w:lvlText w:val="%1.%2.%3"/>
      <w:lvlJc w:val="left"/>
      <w:pPr>
        <w:ind w:left="3286" w:hanging="720"/>
      </w:pPr>
      <w:rPr>
        <w:rFonts w:hint="default"/>
      </w:rPr>
    </w:lvl>
    <w:lvl w:ilvl="3">
      <w:start w:val="1"/>
      <w:numFmt w:val="decimal"/>
      <w:lvlText w:val="%1.%2.%3.%4"/>
      <w:lvlJc w:val="left"/>
      <w:pPr>
        <w:ind w:left="4569" w:hanging="720"/>
      </w:pPr>
      <w:rPr>
        <w:rFonts w:hint="default"/>
      </w:rPr>
    </w:lvl>
    <w:lvl w:ilvl="4">
      <w:start w:val="1"/>
      <w:numFmt w:val="decimal"/>
      <w:lvlText w:val="%1.%2.%3.%4.%5"/>
      <w:lvlJc w:val="left"/>
      <w:pPr>
        <w:ind w:left="6212" w:hanging="1080"/>
      </w:pPr>
      <w:rPr>
        <w:rFonts w:hint="default"/>
      </w:rPr>
    </w:lvl>
    <w:lvl w:ilvl="5">
      <w:start w:val="1"/>
      <w:numFmt w:val="decimal"/>
      <w:lvlText w:val="%1.%2.%3.%4.%5.%6"/>
      <w:lvlJc w:val="left"/>
      <w:pPr>
        <w:ind w:left="7495" w:hanging="1080"/>
      </w:pPr>
      <w:rPr>
        <w:rFonts w:hint="default"/>
      </w:rPr>
    </w:lvl>
    <w:lvl w:ilvl="6">
      <w:start w:val="1"/>
      <w:numFmt w:val="decimal"/>
      <w:lvlText w:val="%1.%2.%3.%4.%5.%6.%7"/>
      <w:lvlJc w:val="left"/>
      <w:pPr>
        <w:ind w:left="9138" w:hanging="1440"/>
      </w:pPr>
      <w:rPr>
        <w:rFonts w:hint="default"/>
      </w:rPr>
    </w:lvl>
    <w:lvl w:ilvl="7">
      <w:start w:val="1"/>
      <w:numFmt w:val="decimal"/>
      <w:lvlText w:val="%1.%2.%3.%4.%5.%6.%7.%8"/>
      <w:lvlJc w:val="left"/>
      <w:pPr>
        <w:ind w:left="10421" w:hanging="1440"/>
      </w:pPr>
      <w:rPr>
        <w:rFonts w:hint="default"/>
      </w:rPr>
    </w:lvl>
    <w:lvl w:ilvl="8">
      <w:start w:val="1"/>
      <w:numFmt w:val="decimal"/>
      <w:lvlText w:val="%1.%2.%3.%4.%5.%6.%7.%8.%9"/>
      <w:lvlJc w:val="left"/>
      <w:pPr>
        <w:ind w:left="12064" w:hanging="1800"/>
      </w:pPr>
      <w:rPr>
        <w:rFonts w:hint="default"/>
      </w:rPr>
    </w:lvl>
  </w:abstractNum>
  <w:abstractNum w:abstractNumId="89" w15:restartNumberingAfterBreak="0">
    <w:nsid w:val="46C94EA1"/>
    <w:multiLevelType w:val="multilevel"/>
    <w:tmpl w:val="59A8F834"/>
    <w:lvl w:ilvl="0">
      <w:start w:val="16"/>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483E3888"/>
    <w:multiLevelType w:val="hybridMultilevel"/>
    <w:tmpl w:val="510E0F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4A0910AD"/>
    <w:multiLevelType w:val="multilevel"/>
    <w:tmpl w:val="E062C26C"/>
    <w:styleLink w:val="WWNum91"/>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2" w15:restartNumberingAfterBreak="0">
    <w:nsid w:val="4A5D1F7E"/>
    <w:multiLevelType w:val="multilevel"/>
    <w:tmpl w:val="B40A77DC"/>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3" w15:restartNumberingAfterBreak="0">
    <w:nsid w:val="4D544824"/>
    <w:multiLevelType w:val="multilevel"/>
    <w:tmpl w:val="BADC2F96"/>
    <w:styleLink w:val="WWNum11"/>
    <w:lvl w:ilvl="0">
      <w:numFmt w:val="bullet"/>
      <w:lvlText w:val="-"/>
      <w:lvlJc w:val="left"/>
      <w:pPr>
        <w:ind w:left="720" w:hanging="360"/>
      </w:pPr>
      <w:rPr>
        <w:rFonts w:ascii="Times New Roman" w:eastAsia="Times New Roman" w:hAnsi="Times New Roman"/>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4"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4E78256A"/>
    <w:multiLevelType w:val="multilevel"/>
    <w:tmpl w:val="04BE6C80"/>
    <w:lvl w:ilvl="0">
      <w:start w:val="1"/>
      <w:numFmt w:val="bullet"/>
      <w:pStyle w:val="Navaden-zamik"/>
      <w:lvlText w:val=""/>
      <w:lvlJc w:val="left"/>
      <w:pPr>
        <w:tabs>
          <w:tab w:val="num" w:pos="1440"/>
        </w:tabs>
        <w:ind w:left="144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EC80A7D"/>
    <w:multiLevelType w:val="hybridMultilevel"/>
    <w:tmpl w:val="73947EBE"/>
    <w:lvl w:ilvl="0" w:tplc="299CC6E2">
      <w:start w:val="8250"/>
      <w:numFmt w:val="bullet"/>
      <w:lvlText w:val="-"/>
      <w:lvlJc w:val="left"/>
      <w:pPr>
        <w:ind w:left="720" w:hanging="360"/>
      </w:pPr>
      <w:rPr>
        <w:rFonts w:ascii="Calibri Light" w:eastAsia="Times New Roman" w:hAnsi="Calibri Light" w:cs="Calibri Light"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4EF967FC"/>
    <w:multiLevelType w:val="hybridMultilevel"/>
    <w:tmpl w:val="9C307E4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4FA537BB"/>
    <w:multiLevelType w:val="multilevel"/>
    <w:tmpl w:val="2F0C439E"/>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9" w15:restartNumberingAfterBreak="0">
    <w:nsid w:val="505510F6"/>
    <w:multiLevelType w:val="multilevel"/>
    <w:tmpl w:val="9CA2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12423E8"/>
    <w:multiLevelType w:val="hybridMultilevel"/>
    <w:tmpl w:val="D08AC7F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52542157"/>
    <w:multiLevelType w:val="multilevel"/>
    <w:tmpl w:val="75025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3397BA1"/>
    <w:multiLevelType w:val="multilevel"/>
    <w:tmpl w:val="374EF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4EA4B27"/>
    <w:multiLevelType w:val="multilevel"/>
    <w:tmpl w:val="43AEBF6A"/>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4"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05" w15:restartNumberingAfterBreak="0">
    <w:nsid w:val="558D3CB3"/>
    <w:multiLevelType w:val="multilevel"/>
    <w:tmpl w:val="C70EF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66940EF"/>
    <w:multiLevelType w:val="hybridMultilevel"/>
    <w:tmpl w:val="BBEA7A62"/>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575A639C"/>
    <w:multiLevelType w:val="hybridMultilevel"/>
    <w:tmpl w:val="E18449A4"/>
    <w:lvl w:ilvl="0" w:tplc="EFF65712">
      <w:numFmt w:val="bullet"/>
      <w:lvlText w:val="-"/>
      <w:lvlJc w:val="left"/>
      <w:pPr>
        <w:ind w:left="720" w:hanging="360"/>
      </w:pPr>
      <w:rPr>
        <w:rFonts w:ascii="Garamond" w:eastAsia="MS PGothic" w:hAnsi="Garamond" w:cs="+mn-cs" w:hint="default"/>
        <w:color w:val="376092"/>
      </w:rPr>
    </w:lvl>
    <w:lvl w:ilvl="1" w:tplc="D15AFD5E" w:tentative="1">
      <w:start w:val="1"/>
      <w:numFmt w:val="bullet"/>
      <w:lvlText w:val="o"/>
      <w:lvlJc w:val="left"/>
      <w:pPr>
        <w:ind w:left="1440" w:hanging="360"/>
      </w:pPr>
      <w:rPr>
        <w:rFonts w:ascii="Courier New" w:hAnsi="Courier New" w:cs="Courier New" w:hint="default"/>
      </w:rPr>
    </w:lvl>
    <w:lvl w:ilvl="2" w:tplc="8474E914" w:tentative="1">
      <w:start w:val="1"/>
      <w:numFmt w:val="bullet"/>
      <w:lvlText w:val=""/>
      <w:lvlJc w:val="left"/>
      <w:pPr>
        <w:ind w:left="2160" w:hanging="360"/>
      </w:pPr>
      <w:rPr>
        <w:rFonts w:ascii="Wingdings" w:hAnsi="Wingdings" w:hint="default"/>
      </w:rPr>
    </w:lvl>
    <w:lvl w:ilvl="3" w:tplc="3160AB42" w:tentative="1">
      <w:start w:val="1"/>
      <w:numFmt w:val="bullet"/>
      <w:lvlText w:val=""/>
      <w:lvlJc w:val="left"/>
      <w:pPr>
        <w:ind w:left="2880" w:hanging="360"/>
      </w:pPr>
      <w:rPr>
        <w:rFonts w:ascii="Symbol" w:hAnsi="Symbol" w:hint="default"/>
      </w:rPr>
    </w:lvl>
    <w:lvl w:ilvl="4" w:tplc="ADA4E4FA" w:tentative="1">
      <w:start w:val="1"/>
      <w:numFmt w:val="bullet"/>
      <w:lvlText w:val="o"/>
      <w:lvlJc w:val="left"/>
      <w:pPr>
        <w:ind w:left="3600" w:hanging="360"/>
      </w:pPr>
      <w:rPr>
        <w:rFonts w:ascii="Courier New" w:hAnsi="Courier New" w:cs="Courier New" w:hint="default"/>
      </w:rPr>
    </w:lvl>
    <w:lvl w:ilvl="5" w:tplc="C5AE288C" w:tentative="1">
      <w:start w:val="1"/>
      <w:numFmt w:val="bullet"/>
      <w:lvlText w:val=""/>
      <w:lvlJc w:val="left"/>
      <w:pPr>
        <w:ind w:left="4320" w:hanging="360"/>
      </w:pPr>
      <w:rPr>
        <w:rFonts w:ascii="Wingdings" w:hAnsi="Wingdings" w:hint="default"/>
      </w:rPr>
    </w:lvl>
    <w:lvl w:ilvl="6" w:tplc="F1F623EA" w:tentative="1">
      <w:start w:val="1"/>
      <w:numFmt w:val="bullet"/>
      <w:lvlText w:val=""/>
      <w:lvlJc w:val="left"/>
      <w:pPr>
        <w:ind w:left="5040" w:hanging="360"/>
      </w:pPr>
      <w:rPr>
        <w:rFonts w:ascii="Symbol" w:hAnsi="Symbol" w:hint="default"/>
      </w:rPr>
    </w:lvl>
    <w:lvl w:ilvl="7" w:tplc="449EB6A0" w:tentative="1">
      <w:start w:val="1"/>
      <w:numFmt w:val="bullet"/>
      <w:lvlText w:val="o"/>
      <w:lvlJc w:val="left"/>
      <w:pPr>
        <w:ind w:left="5760" w:hanging="360"/>
      </w:pPr>
      <w:rPr>
        <w:rFonts w:ascii="Courier New" w:hAnsi="Courier New" w:cs="Courier New" w:hint="default"/>
      </w:rPr>
    </w:lvl>
    <w:lvl w:ilvl="8" w:tplc="C5828A60" w:tentative="1">
      <w:start w:val="1"/>
      <w:numFmt w:val="bullet"/>
      <w:lvlText w:val=""/>
      <w:lvlJc w:val="left"/>
      <w:pPr>
        <w:ind w:left="6480" w:hanging="360"/>
      </w:pPr>
      <w:rPr>
        <w:rFonts w:ascii="Wingdings" w:hAnsi="Wingdings" w:hint="default"/>
      </w:rPr>
    </w:lvl>
  </w:abstractNum>
  <w:abstractNum w:abstractNumId="109" w15:restartNumberingAfterBreak="0">
    <w:nsid w:val="589648B0"/>
    <w:multiLevelType w:val="hybridMultilevel"/>
    <w:tmpl w:val="FB3600E4"/>
    <w:lvl w:ilvl="0" w:tplc="0424000F">
      <w:start w:val="1"/>
      <w:numFmt w:val="bullet"/>
      <w:lvlText w:val=""/>
      <w:lvlJc w:val="left"/>
      <w:pPr>
        <w:ind w:left="720" w:hanging="360"/>
      </w:pPr>
      <w:rPr>
        <w:rFonts w:ascii="Symbol" w:hAnsi="Symbol" w:hint="default"/>
      </w:rPr>
    </w:lvl>
    <w:lvl w:ilvl="1" w:tplc="04240019">
      <w:start w:val="1"/>
      <w:numFmt w:val="bullet"/>
      <w:pStyle w:val="----"/>
      <w:lvlText w:val=""/>
      <w:lvlJc w:val="left"/>
      <w:pPr>
        <w:ind w:left="1440" w:hanging="360"/>
      </w:pPr>
      <w:rPr>
        <w:rFonts w:ascii="Symbol" w:hAnsi="Symbol" w:hint="default"/>
      </w:rPr>
    </w:lvl>
    <w:lvl w:ilvl="2" w:tplc="0424001B">
      <w:start w:val="1"/>
      <w:numFmt w:val="bullet"/>
      <w:lvlText w:val=""/>
      <w:lvlPicBulletId w:val="0"/>
      <w:lvlJc w:val="left"/>
      <w:pPr>
        <w:ind w:left="2160" w:hanging="360"/>
      </w:pPr>
      <w:rPr>
        <w:rFonts w:ascii="Symbol" w:hAnsi="Symbol"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10" w15:restartNumberingAfterBreak="0">
    <w:nsid w:val="598C28B3"/>
    <w:multiLevelType w:val="multilevel"/>
    <w:tmpl w:val="297E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5AD8499E"/>
    <w:multiLevelType w:val="multilevel"/>
    <w:tmpl w:val="C78E2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5B395662"/>
    <w:multiLevelType w:val="hybridMultilevel"/>
    <w:tmpl w:val="493C049E"/>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14" w15:restartNumberingAfterBreak="0">
    <w:nsid w:val="5BDF3F03"/>
    <w:multiLevelType w:val="hybridMultilevel"/>
    <w:tmpl w:val="B9A2364E"/>
    <w:lvl w:ilvl="0" w:tplc="FED4ADD8">
      <w:numFmt w:val="bullet"/>
      <w:lvlText w:val="-"/>
      <w:lvlJc w:val="left"/>
      <w:pPr>
        <w:ind w:left="1080" w:hanging="360"/>
      </w:pPr>
      <w:rPr>
        <w:rFonts w:ascii="Calibri" w:eastAsia="Times New Roman" w:hAnsi="Calibri" w:cs="Calibri" w:hint="default"/>
        <w:sz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5" w15:restartNumberingAfterBreak="0">
    <w:nsid w:val="5DA12757"/>
    <w:multiLevelType w:val="hybridMultilevel"/>
    <w:tmpl w:val="2EE8C084"/>
    <w:lvl w:ilvl="0" w:tplc="99C4A136">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5DBC3B25"/>
    <w:multiLevelType w:val="hybridMultilevel"/>
    <w:tmpl w:val="0BC024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7" w15:restartNumberingAfterBreak="0">
    <w:nsid w:val="5E2F7BFF"/>
    <w:multiLevelType w:val="hybridMultilevel"/>
    <w:tmpl w:val="D0C6B9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8" w15:restartNumberingAfterBreak="0">
    <w:nsid w:val="5F1F7EF1"/>
    <w:multiLevelType w:val="multilevel"/>
    <w:tmpl w:val="A2F64404"/>
    <w:lvl w:ilvl="0">
      <w:start w:val="1"/>
      <w:numFmt w:val="decimal"/>
      <w:pStyle w:val="Naslov10"/>
      <w:lvlText w:val="%1"/>
      <w:lvlJc w:val="left"/>
      <w:pPr>
        <w:tabs>
          <w:tab w:val="num" w:pos="454"/>
        </w:tabs>
        <w:ind w:left="340" w:hanging="340"/>
      </w:pPr>
      <w:rPr>
        <w:rFonts w:hint="default"/>
      </w:rPr>
    </w:lvl>
    <w:lvl w:ilvl="1">
      <w:start w:val="1"/>
      <w:numFmt w:val="decimal"/>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19" w15:restartNumberingAfterBreak="0">
    <w:nsid w:val="5F3135CB"/>
    <w:multiLevelType w:val="hybridMultilevel"/>
    <w:tmpl w:val="C7FCB9C8"/>
    <w:lvl w:ilvl="0" w:tplc="CCC07050">
      <w:start w:val="1"/>
      <w:numFmt w:val="bullet"/>
      <w:lvlText w:val=""/>
      <w:lvlJc w:val="left"/>
      <w:pPr>
        <w:ind w:left="720" w:hanging="360"/>
      </w:pPr>
      <w:rPr>
        <w:rFonts w:ascii="Symbol" w:hAnsi="Symbol" w:cs="Symbol" w:hint="default"/>
        <w:sz w:val="18"/>
        <w:szCs w:val="18"/>
      </w:rPr>
    </w:lvl>
    <w:lvl w:ilvl="1" w:tplc="4A7CC782">
      <w:start w:val="1"/>
      <w:numFmt w:val="bullet"/>
      <w:lvlText w:val="o"/>
      <w:lvlJc w:val="left"/>
      <w:pPr>
        <w:ind w:left="1440" w:hanging="360"/>
      </w:pPr>
      <w:rPr>
        <w:rFonts w:ascii="Courier New" w:hAnsi="Courier New" w:cs="Courier New" w:hint="default"/>
      </w:rPr>
    </w:lvl>
    <w:lvl w:ilvl="2" w:tplc="3E0E1866">
      <w:start w:val="1"/>
      <w:numFmt w:val="bullet"/>
      <w:lvlText w:val=""/>
      <w:lvlJc w:val="left"/>
      <w:pPr>
        <w:ind w:left="2160" w:hanging="360"/>
      </w:pPr>
      <w:rPr>
        <w:rFonts w:ascii="Wingdings" w:hAnsi="Wingdings" w:cs="Wingdings" w:hint="default"/>
      </w:rPr>
    </w:lvl>
    <w:lvl w:ilvl="3" w:tplc="44C2283E">
      <w:start w:val="1"/>
      <w:numFmt w:val="bullet"/>
      <w:lvlText w:val=""/>
      <w:lvlJc w:val="left"/>
      <w:pPr>
        <w:ind w:left="2880" w:hanging="360"/>
      </w:pPr>
      <w:rPr>
        <w:rFonts w:ascii="Symbol" w:hAnsi="Symbol" w:cs="Symbol" w:hint="default"/>
      </w:rPr>
    </w:lvl>
    <w:lvl w:ilvl="4" w:tplc="1F7888BA">
      <w:start w:val="1"/>
      <w:numFmt w:val="bullet"/>
      <w:lvlText w:val="o"/>
      <w:lvlJc w:val="left"/>
      <w:pPr>
        <w:ind w:left="3600" w:hanging="360"/>
      </w:pPr>
      <w:rPr>
        <w:rFonts w:ascii="Courier New" w:hAnsi="Courier New" w:cs="Courier New" w:hint="default"/>
      </w:rPr>
    </w:lvl>
    <w:lvl w:ilvl="5" w:tplc="B56EDEF6">
      <w:start w:val="1"/>
      <w:numFmt w:val="bullet"/>
      <w:lvlText w:val=""/>
      <w:lvlJc w:val="left"/>
      <w:pPr>
        <w:ind w:left="4320" w:hanging="360"/>
      </w:pPr>
      <w:rPr>
        <w:rFonts w:ascii="Wingdings" w:hAnsi="Wingdings" w:cs="Wingdings" w:hint="default"/>
      </w:rPr>
    </w:lvl>
    <w:lvl w:ilvl="6" w:tplc="FD2066F8">
      <w:start w:val="1"/>
      <w:numFmt w:val="bullet"/>
      <w:lvlText w:val=""/>
      <w:lvlJc w:val="left"/>
      <w:pPr>
        <w:ind w:left="5040" w:hanging="360"/>
      </w:pPr>
      <w:rPr>
        <w:rFonts w:ascii="Symbol" w:hAnsi="Symbol" w:cs="Symbol" w:hint="default"/>
      </w:rPr>
    </w:lvl>
    <w:lvl w:ilvl="7" w:tplc="9A30AF74">
      <w:start w:val="1"/>
      <w:numFmt w:val="bullet"/>
      <w:lvlText w:val="o"/>
      <w:lvlJc w:val="left"/>
      <w:pPr>
        <w:ind w:left="5760" w:hanging="360"/>
      </w:pPr>
      <w:rPr>
        <w:rFonts w:ascii="Courier New" w:hAnsi="Courier New" w:cs="Courier New" w:hint="default"/>
      </w:rPr>
    </w:lvl>
    <w:lvl w:ilvl="8" w:tplc="7FAA24CE">
      <w:start w:val="1"/>
      <w:numFmt w:val="bullet"/>
      <w:lvlText w:val=""/>
      <w:lvlJc w:val="left"/>
      <w:pPr>
        <w:ind w:left="6480" w:hanging="360"/>
      </w:pPr>
      <w:rPr>
        <w:rFonts w:ascii="Wingdings" w:hAnsi="Wingdings" w:cs="Wingdings" w:hint="default"/>
      </w:rPr>
    </w:lvl>
  </w:abstractNum>
  <w:abstractNum w:abstractNumId="120"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tentative="1">
      <w:start w:val="1"/>
      <w:numFmt w:val="bullet"/>
      <w:lvlText w:val=""/>
      <w:lvlJc w:val="left"/>
      <w:pPr>
        <w:ind w:left="2160" w:hanging="360"/>
      </w:pPr>
      <w:rPr>
        <w:rFonts w:ascii="Wingdings" w:hAnsi="Wingdings" w:hint="default"/>
      </w:rPr>
    </w:lvl>
    <w:lvl w:ilvl="3" w:tplc="C28603EA" w:tentative="1">
      <w:start w:val="1"/>
      <w:numFmt w:val="bullet"/>
      <w:lvlText w:val=""/>
      <w:lvlJc w:val="left"/>
      <w:pPr>
        <w:ind w:left="2880" w:hanging="360"/>
      </w:pPr>
      <w:rPr>
        <w:rFonts w:ascii="Symbol" w:hAnsi="Symbol" w:hint="default"/>
      </w:rPr>
    </w:lvl>
    <w:lvl w:ilvl="4" w:tplc="9E9434D6" w:tentative="1">
      <w:start w:val="1"/>
      <w:numFmt w:val="bullet"/>
      <w:lvlText w:val="o"/>
      <w:lvlJc w:val="left"/>
      <w:pPr>
        <w:ind w:left="3600" w:hanging="360"/>
      </w:pPr>
      <w:rPr>
        <w:rFonts w:ascii="Courier New" w:hAnsi="Courier New" w:cs="Courier New" w:hint="default"/>
      </w:rPr>
    </w:lvl>
    <w:lvl w:ilvl="5" w:tplc="724893B4" w:tentative="1">
      <w:start w:val="1"/>
      <w:numFmt w:val="bullet"/>
      <w:lvlText w:val=""/>
      <w:lvlJc w:val="left"/>
      <w:pPr>
        <w:ind w:left="4320" w:hanging="360"/>
      </w:pPr>
      <w:rPr>
        <w:rFonts w:ascii="Wingdings" w:hAnsi="Wingdings" w:hint="default"/>
      </w:rPr>
    </w:lvl>
    <w:lvl w:ilvl="6" w:tplc="EB64D838" w:tentative="1">
      <w:start w:val="1"/>
      <w:numFmt w:val="bullet"/>
      <w:lvlText w:val=""/>
      <w:lvlJc w:val="left"/>
      <w:pPr>
        <w:ind w:left="5040" w:hanging="360"/>
      </w:pPr>
      <w:rPr>
        <w:rFonts w:ascii="Symbol" w:hAnsi="Symbol" w:hint="default"/>
      </w:rPr>
    </w:lvl>
    <w:lvl w:ilvl="7" w:tplc="7C404200" w:tentative="1">
      <w:start w:val="1"/>
      <w:numFmt w:val="bullet"/>
      <w:lvlText w:val="o"/>
      <w:lvlJc w:val="left"/>
      <w:pPr>
        <w:ind w:left="5760" w:hanging="360"/>
      </w:pPr>
      <w:rPr>
        <w:rFonts w:ascii="Courier New" w:hAnsi="Courier New" w:cs="Courier New" w:hint="default"/>
      </w:rPr>
    </w:lvl>
    <w:lvl w:ilvl="8" w:tplc="5E7899DC" w:tentative="1">
      <w:start w:val="1"/>
      <w:numFmt w:val="bullet"/>
      <w:lvlText w:val=""/>
      <w:lvlJc w:val="left"/>
      <w:pPr>
        <w:ind w:left="6480" w:hanging="360"/>
      </w:pPr>
      <w:rPr>
        <w:rFonts w:ascii="Wingdings" w:hAnsi="Wingdings" w:hint="default"/>
      </w:rPr>
    </w:lvl>
  </w:abstractNum>
  <w:abstractNum w:abstractNumId="121" w15:restartNumberingAfterBreak="0">
    <w:nsid w:val="615E1767"/>
    <w:multiLevelType w:val="hybridMultilevel"/>
    <w:tmpl w:val="FAE6081A"/>
    <w:lvl w:ilvl="0" w:tplc="C20CE252">
      <w:start w:val="1"/>
      <w:numFmt w:val="lowerLetter"/>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22" w15:restartNumberingAfterBreak="0">
    <w:nsid w:val="62145FA2"/>
    <w:multiLevelType w:val="hybridMultilevel"/>
    <w:tmpl w:val="2574551E"/>
    <w:lvl w:ilvl="0" w:tplc="FFFFFFFF">
      <w:start w:val="1"/>
      <w:numFmt w:val="bullet"/>
      <w:lvlText w:val="-"/>
      <w:lvlJc w:val="left"/>
      <w:pPr>
        <w:ind w:left="1440" w:hanging="360"/>
      </w:pPr>
      <w:rPr>
        <w:rFonts w:ascii="Times New Roman" w:eastAsia="Times New Roman" w:hAnsi="Times New Roman" w:hint="default"/>
        <w:sz w:val="22"/>
        <w:szCs w:val="22"/>
      </w:rPr>
    </w:lvl>
    <w:lvl w:ilvl="1" w:tplc="FFFFFFFF" w:tentative="1">
      <w:start w:val="1"/>
      <w:numFmt w:val="bullet"/>
      <w:lvlText w:val="o"/>
      <w:lvlJc w:val="left"/>
      <w:pPr>
        <w:ind w:left="2160" w:hanging="360"/>
      </w:pPr>
      <w:rPr>
        <w:rFonts w:ascii="Courier New" w:hAnsi="Courier New" w:cs="Courier New" w:hint="default"/>
      </w:rPr>
    </w:lvl>
    <w:lvl w:ilvl="2" w:tplc="0A70B2A8">
      <w:start w:val="1"/>
      <w:numFmt w:val="bullet"/>
      <w:lvlText w:val="-"/>
      <w:lvlJc w:val="left"/>
      <w:pPr>
        <w:ind w:left="790" w:hanging="360"/>
      </w:pPr>
      <w:rPr>
        <w:rFonts w:ascii="Times New Roman" w:eastAsia="Times New Roman" w:hAnsi="Times New Roman" w:hint="default"/>
        <w:sz w:val="22"/>
        <w:szCs w:val="22"/>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3"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4" w15:restartNumberingAfterBreak="0">
    <w:nsid w:val="634F28B7"/>
    <w:multiLevelType w:val="multilevel"/>
    <w:tmpl w:val="4D9CC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46B1D3A"/>
    <w:multiLevelType w:val="hybridMultilevel"/>
    <w:tmpl w:val="038E9F4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6" w15:restartNumberingAfterBreak="0">
    <w:nsid w:val="6565223D"/>
    <w:multiLevelType w:val="multilevel"/>
    <w:tmpl w:val="611CE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6E80DCD"/>
    <w:multiLevelType w:val="hybridMultilevel"/>
    <w:tmpl w:val="30744A76"/>
    <w:lvl w:ilvl="0" w:tplc="62BE8D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8" w15:restartNumberingAfterBreak="0">
    <w:nsid w:val="677840F1"/>
    <w:multiLevelType w:val="hybridMultilevel"/>
    <w:tmpl w:val="2DD83806"/>
    <w:lvl w:ilvl="0" w:tplc="FFFFFFFF">
      <w:start w:val="1"/>
      <w:numFmt w:val="bullet"/>
      <w:lvlText w:val="−"/>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9" w15:restartNumberingAfterBreak="0">
    <w:nsid w:val="6789D0C6"/>
    <w:multiLevelType w:val="hybridMultilevel"/>
    <w:tmpl w:val="B83A1D3C"/>
    <w:lvl w:ilvl="0" w:tplc="088A0038">
      <w:start w:val="1"/>
      <w:numFmt w:val="bullet"/>
      <w:lvlText w:val="-"/>
      <w:lvlJc w:val="left"/>
      <w:pPr>
        <w:ind w:left="720" w:hanging="360"/>
      </w:pPr>
      <w:rPr>
        <w:rFonts w:ascii="&quot;Calibri&quot;,sans-serif" w:hAnsi="&quot;Calibri&quot;,sans-serif" w:hint="default"/>
      </w:rPr>
    </w:lvl>
    <w:lvl w:ilvl="1" w:tplc="D2940082">
      <w:start w:val="1"/>
      <w:numFmt w:val="bullet"/>
      <w:lvlText w:val="o"/>
      <w:lvlJc w:val="left"/>
      <w:pPr>
        <w:ind w:left="1440" w:hanging="360"/>
      </w:pPr>
      <w:rPr>
        <w:rFonts w:ascii="Courier New" w:hAnsi="Courier New" w:hint="default"/>
      </w:rPr>
    </w:lvl>
    <w:lvl w:ilvl="2" w:tplc="DF8A4B0A">
      <w:start w:val="1"/>
      <w:numFmt w:val="bullet"/>
      <w:lvlText w:val=""/>
      <w:lvlJc w:val="left"/>
      <w:pPr>
        <w:ind w:left="2160" w:hanging="360"/>
      </w:pPr>
      <w:rPr>
        <w:rFonts w:ascii="Wingdings" w:hAnsi="Wingdings" w:hint="default"/>
      </w:rPr>
    </w:lvl>
    <w:lvl w:ilvl="3" w:tplc="3FF27AB8">
      <w:start w:val="1"/>
      <w:numFmt w:val="bullet"/>
      <w:lvlText w:val=""/>
      <w:lvlJc w:val="left"/>
      <w:pPr>
        <w:ind w:left="2880" w:hanging="360"/>
      </w:pPr>
      <w:rPr>
        <w:rFonts w:ascii="Symbol" w:hAnsi="Symbol" w:hint="default"/>
      </w:rPr>
    </w:lvl>
    <w:lvl w:ilvl="4" w:tplc="7DBAE0FA">
      <w:start w:val="1"/>
      <w:numFmt w:val="bullet"/>
      <w:lvlText w:val="o"/>
      <w:lvlJc w:val="left"/>
      <w:pPr>
        <w:ind w:left="3600" w:hanging="360"/>
      </w:pPr>
      <w:rPr>
        <w:rFonts w:ascii="Courier New" w:hAnsi="Courier New" w:hint="default"/>
      </w:rPr>
    </w:lvl>
    <w:lvl w:ilvl="5" w:tplc="666A8876">
      <w:start w:val="1"/>
      <w:numFmt w:val="bullet"/>
      <w:lvlText w:val=""/>
      <w:lvlJc w:val="left"/>
      <w:pPr>
        <w:ind w:left="4320" w:hanging="360"/>
      </w:pPr>
      <w:rPr>
        <w:rFonts w:ascii="Wingdings" w:hAnsi="Wingdings" w:hint="default"/>
      </w:rPr>
    </w:lvl>
    <w:lvl w:ilvl="6" w:tplc="A4141AD4">
      <w:start w:val="1"/>
      <w:numFmt w:val="bullet"/>
      <w:lvlText w:val=""/>
      <w:lvlJc w:val="left"/>
      <w:pPr>
        <w:ind w:left="5040" w:hanging="360"/>
      </w:pPr>
      <w:rPr>
        <w:rFonts w:ascii="Symbol" w:hAnsi="Symbol" w:hint="default"/>
      </w:rPr>
    </w:lvl>
    <w:lvl w:ilvl="7" w:tplc="BE3ED9D6">
      <w:start w:val="1"/>
      <w:numFmt w:val="bullet"/>
      <w:lvlText w:val="o"/>
      <w:lvlJc w:val="left"/>
      <w:pPr>
        <w:ind w:left="5760" w:hanging="360"/>
      </w:pPr>
      <w:rPr>
        <w:rFonts w:ascii="Courier New" w:hAnsi="Courier New" w:hint="default"/>
      </w:rPr>
    </w:lvl>
    <w:lvl w:ilvl="8" w:tplc="606686D2">
      <w:start w:val="1"/>
      <w:numFmt w:val="bullet"/>
      <w:lvlText w:val=""/>
      <w:lvlJc w:val="left"/>
      <w:pPr>
        <w:ind w:left="6480" w:hanging="360"/>
      </w:pPr>
      <w:rPr>
        <w:rFonts w:ascii="Wingdings" w:hAnsi="Wingdings" w:hint="default"/>
      </w:rPr>
    </w:lvl>
  </w:abstractNum>
  <w:abstractNum w:abstractNumId="130" w15:restartNumberingAfterBreak="0">
    <w:nsid w:val="67AE43AF"/>
    <w:multiLevelType w:val="multilevel"/>
    <w:tmpl w:val="A8321AD6"/>
    <w:lvl w:ilvl="0">
      <w:start w:val="15"/>
      <w:numFmt w:val="decimal"/>
      <w:lvlText w:val="%1"/>
      <w:lvlJc w:val="left"/>
      <w:pPr>
        <w:ind w:left="435" w:hanging="435"/>
      </w:pPr>
      <w:rPr>
        <w:rFonts w:hint="default"/>
      </w:rPr>
    </w:lvl>
    <w:lvl w:ilvl="1">
      <w:start w:val="3"/>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1" w15:restartNumberingAfterBreak="0">
    <w:nsid w:val="6A435C73"/>
    <w:multiLevelType w:val="hybridMultilevel"/>
    <w:tmpl w:val="91107D6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2" w15:restartNumberingAfterBreak="0">
    <w:nsid w:val="6A8D038D"/>
    <w:multiLevelType w:val="hybridMultilevel"/>
    <w:tmpl w:val="1C6A97DE"/>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3"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34" w15:restartNumberingAfterBreak="0">
    <w:nsid w:val="6C3B6558"/>
    <w:multiLevelType w:val="multilevel"/>
    <w:tmpl w:val="4F32B5D6"/>
    <w:styleLink w:val="WW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5" w15:restartNumberingAfterBreak="0">
    <w:nsid w:val="6D78760E"/>
    <w:multiLevelType w:val="hybridMultilevel"/>
    <w:tmpl w:val="9C307E4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6" w15:restartNumberingAfterBreak="0">
    <w:nsid w:val="6DF76CF1"/>
    <w:multiLevelType w:val="hybridMultilevel"/>
    <w:tmpl w:val="71566DDE"/>
    <w:lvl w:ilvl="0" w:tplc="6CD0C078">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7" w15:restartNumberingAfterBreak="0">
    <w:nsid w:val="6EDA0342"/>
    <w:multiLevelType w:val="multilevel"/>
    <w:tmpl w:val="4E7AF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6F9C7963"/>
    <w:multiLevelType w:val="hybridMultilevel"/>
    <w:tmpl w:val="21180FEA"/>
    <w:lvl w:ilvl="0" w:tplc="A8240C3E">
      <w:start w:val="10"/>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9" w15:restartNumberingAfterBreak="0">
    <w:nsid w:val="7198202B"/>
    <w:multiLevelType w:val="multilevel"/>
    <w:tmpl w:val="A5960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7424553F"/>
    <w:multiLevelType w:val="multilevel"/>
    <w:tmpl w:val="422E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2" w15:restartNumberingAfterBreak="0">
    <w:nsid w:val="752965C9"/>
    <w:multiLevelType w:val="multilevel"/>
    <w:tmpl w:val="490A519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143" w15:restartNumberingAfterBreak="0">
    <w:nsid w:val="758674FB"/>
    <w:multiLevelType w:val="multilevel"/>
    <w:tmpl w:val="101ECFAE"/>
    <w:lvl w:ilvl="0">
      <w:start w:val="13"/>
      <w:numFmt w:val="decimal"/>
      <w:lvlText w:val="%1"/>
      <w:lvlJc w:val="left"/>
      <w:pPr>
        <w:ind w:left="435" w:hanging="435"/>
      </w:pPr>
      <w:rPr>
        <w:rFonts w:hint="default"/>
      </w:rPr>
    </w:lvl>
    <w:lvl w:ilvl="1">
      <w:start w:val="1"/>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4" w15:restartNumberingAfterBreak="0">
    <w:nsid w:val="76101636"/>
    <w:multiLevelType w:val="hybridMultilevel"/>
    <w:tmpl w:val="7DE0A126"/>
    <w:lvl w:ilvl="0" w:tplc="0A70B2A8">
      <w:start w:val="1"/>
      <w:numFmt w:val="bullet"/>
      <w:lvlText w:val="-"/>
      <w:lvlJc w:val="left"/>
      <w:pPr>
        <w:tabs>
          <w:tab w:val="num" w:pos="790"/>
        </w:tabs>
        <w:ind w:left="790" w:hanging="360"/>
      </w:pPr>
      <w:rPr>
        <w:rFonts w:ascii="Times New Roman" w:eastAsia="Times New Roman" w:hAnsi="Times New Roman" w:hint="default"/>
        <w:sz w:val="22"/>
        <w:szCs w:val="22"/>
      </w:rPr>
    </w:lvl>
    <w:lvl w:ilvl="1" w:tplc="FFFFFFFF" w:tentative="1">
      <w:start w:val="1"/>
      <w:numFmt w:val="bullet"/>
      <w:lvlText w:val="o"/>
      <w:lvlJc w:val="left"/>
      <w:pPr>
        <w:tabs>
          <w:tab w:val="num" w:pos="1510"/>
        </w:tabs>
        <w:ind w:left="1510" w:hanging="360"/>
      </w:pPr>
      <w:rPr>
        <w:rFonts w:ascii="Courier New" w:hAnsi="Courier New" w:cs="Courier New" w:hint="default"/>
      </w:rPr>
    </w:lvl>
    <w:lvl w:ilvl="2" w:tplc="FFFFFFFF" w:tentative="1">
      <w:start w:val="1"/>
      <w:numFmt w:val="bullet"/>
      <w:lvlText w:val=""/>
      <w:lvlJc w:val="left"/>
      <w:pPr>
        <w:tabs>
          <w:tab w:val="num" w:pos="2230"/>
        </w:tabs>
        <w:ind w:left="2230" w:hanging="360"/>
      </w:pPr>
      <w:rPr>
        <w:rFonts w:ascii="Wingdings" w:hAnsi="Wingdings" w:hint="default"/>
      </w:rPr>
    </w:lvl>
    <w:lvl w:ilvl="3" w:tplc="FFFFFFFF" w:tentative="1">
      <w:start w:val="1"/>
      <w:numFmt w:val="bullet"/>
      <w:lvlText w:val=""/>
      <w:lvlJc w:val="left"/>
      <w:pPr>
        <w:tabs>
          <w:tab w:val="num" w:pos="2950"/>
        </w:tabs>
        <w:ind w:left="2950" w:hanging="360"/>
      </w:pPr>
      <w:rPr>
        <w:rFonts w:ascii="Symbol" w:hAnsi="Symbol" w:hint="default"/>
      </w:rPr>
    </w:lvl>
    <w:lvl w:ilvl="4" w:tplc="FFFFFFFF" w:tentative="1">
      <w:start w:val="1"/>
      <w:numFmt w:val="bullet"/>
      <w:lvlText w:val="o"/>
      <w:lvlJc w:val="left"/>
      <w:pPr>
        <w:tabs>
          <w:tab w:val="num" w:pos="3670"/>
        </w:tabs>
        <w:ind w:left="3670" w:hanging="360"/>
      </w:pPr>
      <w:rPr>
        <w:rFonts w:ascii="Courier New" w:hAnsi="Courier New" w:cs="Courier New" w:hint="default"/>
      </w:rPr>
    </w:lvl>
    <w:lvl w:ilvl="5" w:tplc="FFFFFFFF" w:tentative="1">
      <w:start w:val="1"/>
      <w:numFmt w:val="bullet"/>
      <w:lvlText w:val=""/>
      <w:lvlJc w:val="left"/>
      <w:pPr>
        <w:tabs>
          <w:tab w:val="num" w:pos="4390"/>
        </w:tabs>
        <w:ind w:left="4390" w:hanging="360"/>
      </w:pPr>
      <w:rPr>
        <w:rFonts w:ascii="Wingdings" w:hAnsi="Wingdings" w:hint="default"/>
      </w:rPr>
    </w:lvl>
    <w:lvl w:ilvl="6" w:tplc="FFFFFFFF" w:tentative="1">
      <w:start w:val="1"/>
      <w:numFmt w:val="bullet"/>
      <w:lvlText w:val=""/>
      <w:lvlJc w:val="left"/>
      <w:pPr>
        <w:tabs>
          <w:tab w:val="num" w:pos="5110"/>
        </w:tabs>
        <w:ind w:left="5110" w:hanging="360"/>
      </w:pPr>
      <w:rPr>
        <w:rFonts w:ascii="Symbol" w:hAnsi="Symbol" w:hint="default"/>
      </w:rPr>
    </w:lvl>
    <w:lvl w:ilvl="7" w:tplc="FFFFFFFF" w:tentative="1">
      <w:start w:val="1"/>
      <w:numFmt w:val="bullet"/>
      <w:lvlText w:val="o"/>
      <w:lvlJc w:val="left"/>
      <w:pPr>
        <w:tabs>
          <w:tab w:val="num" w:pos="5830"/>
        </w:tabs>
        <w:ind w:left="5830" w:hanging="360"/>
      </w:pPr>
      <w:rPr>
        <w:rFonts w:ascii="Courier New" w:hAnsi="Courier New" w:cs="Courier New" w:hint="default"/>
      </w:rPr>
    </w:lvl>
    <w:lvl w:ilvl="8" w:tplc="FFFFFFFF" w:tentative="1">
      <w:start w:val="1"/>
      <w:numFmt w:val="bullet"/>
      <w:lvlText w:val=""/>
      <w:lvlJc w:val="left"/>
      <w:pPr>
        <w:tabs>
          <w:tab w:val="num" w:pos="6550"/>
        </w:tabs>
        <w:ind w:left="6550" w:hanging="360"/>
      </w:pPr>
      <w:rPr>
        <w:rFonts w:ascii="Wingdings" w:hAnsi="Wingdings" w:hint="default"/>
      </w:rPr>
    </w:lvl>
  </w:abstractNum>
  <w:abstractNum w:abstractNumId="145" w15:restartNumberingAfterBreak="0">
    <w:nsid w:val="77717E64"/>
    <w:multiLevelType w:val="hybridMultilevel"/>
    <w:tmpl w:val="3C4EF5B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6" w15:restartNumberingAfterBreak="0">
    <w:nsid w:val="77C2257D"/>
    <w:multiLevelType w:val="hybridMultilevel"/>
    <w:tmpl w:val="A2262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7" w15:restartNumberingAfterBreak="0">
    <w:nsid w:val="789D1DC5"/>
    <w:multiLevelType w:val="hybridMultilevel"/>
    <w:tmpl w:val="8CE467B4"/>
    <w:lvl w:ilvl="0" w:tplc="F34A26F6">
      <w:start w:val="1"/>
      <w:numFmt w:val="bullet"/>
      <w:lvlText w:val="-"/>
      <w:lvlJc w:val="left"/>
      <w:pPr>
        <w:ind w:left="720" w:hanging="360"/>
      </w:pPr>
      <w:rPr>
        <w:rFonts w:ascii="&quot;Arial&quot;,sans-serif" w:hAnsi="&quot;Arial&quot;,sans-serif" w:hint="default"/>
      </w:rPr>
    </w:lvl>
    <w:lvl w:ilvl="1" w:tplc="2608740A">
      <w:start w:val="1"/>
      <w:numFmt w:val="bullet"/>
      <w:lvlText w:val="o"/>
      <w:lvlJc w:val="left"/>
      <w:pPr>
        <w:ind w:left="1440" w:hanging="360"/>
      </w:pPr>
      <w:rPr>
        <w:rFonts w:ascii="Courier New" w:hAnsi="Courier New" w:hint="default"/>
      </w:rPr>
    </w:lvl>
    <w:lvl w:ilvl="2" w:tplc="1F2AD3BE">
      <w:start w:val="1"/>
      <w:numFmt w:val="bullet"/>
      <w:lvlText w:val=""/>
      <w:lvlJc w:val="left"/>
      <w:pPr>
        <w:ind w:left="2160" w:hanging="360"/>
      </w:pPr>
      <w:rPr>
        <w:rFonts w:ascii="Wingdings" w:hAnsi="Wingdings" w:hint="default"/>
      </w:rPr>
    </w:lvl>
    <w:lvl w:ilvl="3" w:tplc="AA3A24C4">
      <w:start w:val="1"/>
      <w:numFmt w:val="bullet"/>
      <w:lvlText w:val=""/>
      <w:lvlJc w:val="left"/>
      <w:pPr>
        <w:ind w:left="2880" w:hanging="360"/>
      </w:pPr>
      <w:rPr>
        <w:rFonts w:ascii="Symbol" w:hAnsi="Symbol" w:hint="default"/>
      </w:rPr>
    </w:lvl>
    <w:lvl w:ilvl="4" w:tplc="F578BB22">
      <w:start w:val="1"/>
      <w:numFmt w:val="bullet"/>
      <w:lvlText w:val="o"/>
      <w:lvlJc w:val="left"/>
      <w:pPr>
        <w:ind w:left="3600" w:hanging="360"/>
      </w:pPr>
      <w:rPr>
        <w:rFonts w:ascii="Courier New" w:hAnsi="Courier New" w:hint="default"/>
      </w:rPr>
    </w:lvl>
    <w:lvl w:ilvl="5" w:tplc="8F2C03A0">
      <w:start w:val="1"/>
      <w:numFmt w:val="bullet"/>
      <w:lvlText w:val=""/>
      <w:lvlJc w:val="left"/>
      <w:pPr>
        <w:ind w:left="4320" w:hanging="360"/>
      </w:pPr>
      <w:rPr>
        <w:rFonts w:ascii="Wingdings" w:hAnsi="Wingdings" w:hint="default"/>
      </w:rPr>
    </w:lvl>
    <w:lvl w:ilvl="6" w:tplc="56F43162">
      <w:start w:val="1"/>
      <w:numFmt w:val="bullet"/>
      <w:lvlText w:val=""/>
      <w:lvlJc w:val="left"/>
      <w:pPr>
        <w:ind w:left="5040" w:hanging="360"/>
      </w:pPr>
      <w:rPr>
        <w:rFonts w:ascii="Symbol" w:hAnsi="Symbol" w:hint="default"/>
      </w:rPr>
    </w:lvl>
    <w:lvl w:ilvl="7" w:tplc="FA0C2B92">
      <w:start w:val="1"/>
      <w:numFmt w:val="bullet"/>
      <w:lvlText w:val="o"/>
      <w:lvlJc w:val="left"/>
      <w:pPr>
        <w:ind w:left="5760" w:hanging="360"/>
      </w:pPr>
      <w:rPr>
        <w:rFonts w:ascii="Courier New" w:hAnsi="Courier New" w:hint="default"/>
      </w:rPr>
    </w:lvl>
    <w:lvl w:ilvl="8" w:tplc="0204A138">
      <w:start w:val="1"/>
      <w:numFmt w:val="bullet"/>
      <w:lvlText w:val=""/>
      <w:lvlJc w:val="left"/>
      <w:pPr>
        <w:ind w:left="6480" w:hanging="360"/>
      </w:pPr>
      <w:rPr>
        <w:rFonts w:ascii="Wingdings" w:hAnsi="Wingdings" w:hint="default"/>
      </w:rPr>
    </w:lvl>
  </w:abstractNum>
  <w:abstractNum w:abstractNumId="148" w15:restartNumberingAfterBreak="0">
    <w:nsid w:val="78B6368B"/>
    <w:multiLevelType w:val="hybridMultilevel"/>
    <w:tmpl w:val="B3BCDE84"/>
    <w:lvl w:ilvl="0" w:tplc="0E9CD1F2">
      <w:start w:val="6"/>
      <w:numFmt w:val="bullet"/>
      <w:lvlText w:val="-"/>
      <w:lvlJc w:val="left"/>
      <w:pPr>
        <w:ind w:left="720" w:hanging="360"/>
      </w:pPr>
      <w:rPr>
        <w:rFonts w:ascii="Calibri" w:eastAsiaTheme="minorHAnsi" w:hAnsi="Calibri" w:cstheme="minorBidi" w:hint="default"/>
      </w:rPr>
    </w:lvl>
    <w:lvl w:ilvl="1" w:tplc="EEF6112C" w:tentative="1">
      <w:start w:val="1"/>
      <w:numFmt w:val="bullet"/>
      <w:lvlText w:val="o"/>
      <w:lvlJc w:val="left"/>
      <w:pPr>
        <w:ind w:left="1440" w:hanging="360"/>
      </w:pPr>
      <w:rPr>
        <w:rFonts w:ascii="Courier New" w:hAnsi="Courier New" w:cs="Courier New" w:hint="default"/>
      </w:rPr>
    </w:lvl>
    <w:lvl w:ilvl="2" w:tplc="2C3C40B0" w:tentative="1">
      <w:start w:val="1"/>
      <w:numFmt w:val="bullet"/>
      <w:lvlText w:val=""/>
      <w:lvlJc w:val="left"/>
      <w:pPr>
        <w:ind w:left="2160" w:hanging="360"/>
      </w:pPr>
      <w:rPr>
        <w:rFonts w:ascii="Wingdings" w:hAnsi="Wingdings" w:hint="default"/>
      </w:rPr>
    </w:lvl>
    <w:lvl w:ilvl="3" w:tplc="0F78CD80" w:tentative="1">
      <w:start w:val="1"/>
      <w:numFmt w:val="bullet"/>
      <w:lvlText w:val=""/>
      <w:lvlJc w:val="left"/>
      <w:pPr>
        <w:ind w:left="2880" w:hanging="360"/>
      </w:pPr>
      <w:rPr>
        <w:rFonts w:ascii="Symbol" w:hAnsi="Symbol" w:hint="default"/>
      </w:rPr>
    </w:lvl>
    <w:lvl w:ilvl="4" w:tplc="4942C106" w:tentative="1">
      <w:start w:val="1"/>
      <w:numFmt w:val="bullet"/>
      <w:lvlText w:val="o"/>
      <w:lvlJc w:val="left"/>
      <w:pPr>
        <w:ind w:left="3600" w:hanging="360"/>
      </w:pPr>
      <w:rPr>
        <w:rFonts w:ascii="Courier New" w:hAnsi="Courier New" w:cs="Courier New" w:hint="default"/>
      </w:rPr>
    </w:lvl>
    <w:lvl w:ilvl="5" w:tplc="7D14C5B8" w:tentative="1">
      <w:start w:val="1"/>
      <w:numFmt w:val="bullet"/>
      <w:lvlText w:val=""/>
      <w:lvlJc w:val="left"/>
      <w:pPr>
        <w:ind w:left="4320" w:hanging="360"/>
      </w:pPr>
      <w:rPr>
        <w:rFonts w:ascii="Wingdings" w:hAnsi="Wingdings" w:hint="default"/>
      </w:rPr>
    </w:lvl>
    <w:lvl w:ilvl="6" w:tplc="D018E46C" w:tentative="1">
      <w:start w:val="1"/>
      <w:numFmt w:val="bullet"/>
      <w:lvlText w:val=""/>
      <w:lvlJc w:val="left"/>
      <w:pPr>
        <w:ind w:left="5040" w:hanging="360"/>
      </w:pPr>
      <w:rPr>
        <w:rFonts w:ascii="Symbol" w:hAnsi="Symbol" w:hint="default"/>
      </w:rPr>
    </w:lvl>
    <w:lvl w:ilvl="7" w:tplc="900A4274" w:tentative="1">
      <w:start w:val="1"/>
      <w:numFmt w:val="bullet"/>
      <w:lvlText w:val="o"/>
      <w:lvlJc w:val="left"/>
      <w:pPr>
        <w:ind w:left="5760" w:hanging="360"/>
      </w:pPr>
      <w:rPr>
        <w:rFonts w:ascii="Courier New" w:hAnsi="Courier New" w:cs="Courier New" w:hint="default"/>
      </w:rPr>
    </w:lvl>
    <w:lvl w:ilvl="8" w:tplc="C4323916" w:tentative="1">
      <w:start w:val="1"/>
      <w:numFmt w:val="bullet"/>
      <w:lvlText w:val=""/>
      <w:lvlJc w:val="left"/>
      <w:pPr>
        <w:ind w:left="6480" w:hanging="360"/>
      </w:pPr>
      <w:rPr>
        <w:rFonts w:ascii="Wingdings" w:hAnsi="Wingdings" w:hint="default"/>
      </w:rPr>
    </w:lvl>
  </w:abstractNum>
  <w:abstractNum w:abstractNumId="149" w15:restartNumberingAfterBreak="0">
    <w:nsid w:val="7A6C60FA"/>
    <w:multiLevelType w:val="multilevel"/>
    <w:tmpl w:val="AA3C3358"/>
    <w:styleLink w:val="Slog4"/>
    <w:lvl w:ilvl="0">
      <w:start w:val="1"/>
      <w:numFmt w:val="decimal"/>
      <w:lvlText w:val="%1)"/>
      <w:lvlJc w:val="left"/>
      <w:pPr>
        <w:ind w:left="5683" w:hanging="360"/>
      </w:pPr>
      <w:rPr>
        <w:rFonts w:hint="default"/>
        <w:b/>
      </w:rPr>
    </w:lvl>
    <w:lvl w:ilvl="1">
      <w:start w:val="1"/>
      <w:numFmt w:val="lowerLetter"/>
      <w:lvlText w:val="%2."/>
      <w:lvlJc w:val="left"/>
      <w:pPr>
        <w:ind w:left="6403" w:hanging="360"/>
      </w:pPr>
    </w:lvl>
    <w:lvl w:ilvl="2">
      <w:start w:val="1"/>
      <w:numFmt w:val="lowerRoman"/>
      <w:lvlText w:val="%3."/>
      <w:lvlJc w:val="right"/>
      <w:pPr>
        <w:ind w:left="7123" w:hanging="180"/>
      </w:pPr>
    </w:lvl>
    <w:lvl w:ilvl="3">
      <w:start w:val="1"/>
      <w:numFmt w:val="decimal"/>
      <w:lvlText w:val="%4."/>
      <w:lvlJc w:val="left"/>
      <w:pPr>
        <w:ind w:left="7843" w:hanging="360"/>
      </w:pPr>
    </w:lvl>
    <w:lvl w:ilvl="4">
      <w:start w:val="1"/>
      <w:numFmt w:val="lowerLetter"/>
      <w:lvlText w:val="%5."/>
      <w:lvlJc w:val="left"/>
      <w:pPr>
        <w:ind w:left="8563" w:hanging="360"/>
      </w:pPr>
    </w:lvl>
    <w:lvl w:ilvl="5">
      <w:start w:val="1"/>
      <w:numFmt w:val="lowerRoman"/>
      <w:lvlText w:val="%6."/>
      <w:lvlJc w:val="right"/>
      <w:pPr>
        <w:ind w:left="9283" w:hanging="180"/>
      </w:pPr>
    </w:lvl>
    <w:lvl w:ilvl="6">
      <w:start w:val="1"/>
      <w:numFmt w:val="decimal"/>
      <w:lvlText w:val="%7."/>
      <w:lvlJc w:val="left"/>
      <w:pPr>
        <w:ind w:left="10003" w:hanging="360"/>
      </w:pPr>
    </w:lvl>
    <w:lvl w:ilvl="7">
      <w:start w:val="1"/>
      <w:numFmt w:val="lowerLetter"/>
      <w:lvlText w:val="%8."/>
      <w:lvlJc w:val="left"/>
      <w:pPr>
        <w:ind w:left="10723" w:hanging="360"/>
      </w:pPr>
    </w:lvl>
    <w:lvl w:ilvl="8">
      <w:start w:val="1"/>
      <w:numFmt w:val="lowerRoman"/>
      <w:lvlText w:val="%9."/>
      <w:lvlJc w:val="right"/>
      <w:pPr>
        <w:ind w:left="11443" w:hanging="180"/>
      </w:pPr>
    </w:lvl>
  </w:abstractNum>
  <w:abstractNum w:abstractNumId="150" w15:restartNumberingAfterBreak="0">
    <w:nsid w:val="7B303D91"/>
    <w:multiLevelType w:val="hybridMultilevel"/>
    <w:tmpl w:val="33C6B2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1" w15:restartNumberingAfterBreak="0">
    <w:nsid w:val="7C867D74"/>
    <w:multiLevelType w:val="hybridMultilevel"/>
    <w:tmpl w:val="5DA030D0"/>
    <w:lvl w:ilvl="0" w:tplc="44A628C4">
      <w:start w:val="7"/>
      <w:numFmt w:val="bullet"/>
      <w:lvlText w:val="-"/>
      <w:lvlJc w:val="left"/>
      <w:pPr>
        <w:ind w:left="720" w:hanging="360"/>
      </w:pPr>
      <w:rPr>
        <w:rFonts w:ascii="Calibri Light" w:eastAsia="Times New Roman" w:hAnsi="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18185639">
    <w:abstractNumId w:val="147"/>
  </w:num>
  <w:num w:numId="2" w16cid:durableId="1889220600">
    <w:abstractNumId w:val="129"/>
  </w:num>
  <w:num w:numId="3" w16cid:durableId="1276600248">
    <w:abstractNumId w:val="56"/>
  </w:num>
  <w:num w:numId="4" w16cid:durableId="1817334574">
    <w:abstractNumId w:val="86"/>
  </w:num>
  <w:num w:numId="5" w16cid:durableId="904797519">
    <w:abstractNumId w:val="4"/>
  </w:num>
  <w:num w:numId="6" w16cid:durableId="1323899057">
    <w:abstractNumId w:val="3"/>
  </w:num>
  <w:num w:numId="7" w16cid:durableId="177160322">
    <w:abstractNumId w:val="2"/>
  </w:num>
  <w:num w:numId="8" w16cid:durableId="1423526151">
    <w:abstractNumId w:val="1"/>
  </w:num>
  <w:num w:numId="9" w16cid:durableId="535890775">
    <w:abstractNumId w:val="0"/>
  </w:num>
  <w:num w:numId="10" w16cid:durableId="967395262">
    <w:abstractNumId w:val="107"/>
  </w:num>
  <w:num w:numId="11" w16cid:durableId="2089383191">
    <w:abstractNumId w:val="15"/>
  </w:num>
  <w:num w:numId="12" w16cid:durableId="1797262222">
    <w:abstractNumId w:val="106"/>
  </w:num>
  <w:num w:numId="13" w16cid:durableId="1051802869">
    <w:abstractNumId w:val="5"/>
  </w:num>
  <w:num w:numId="14" w16cid:durableId="518664683">
    <w:abstractNumId w:val="43"/>
  </w:num>
  <w:num w:numId="15" w16cid:durableId="173037808">
    <w:abstractNumId w:val="119"/>
  </w:num>
  <w:num w:numId="16" w16cid:durableId="647629081">
    <w:abstractNumId w:val="50"/>
  </w:num>
  <w:num w:numId="17" w16cid:durableId="203174806">
    <w:abstractNumId w:val="65"/>
  </w:num>
  <w:num w:numId="18" w16cid:durableId="1456370593">
    <w:abstractNumId w:val="78"/>
  </w:num>
  <w:num w:numId="19" w16cid:durableId="40177708">
    <w:abstractNumId w:val="23"/>
  </w:num>
  <w:num w:numId="20" w16cid:durableId="1251888977">
    <w:abstractNumId w:val="45"/>
  </w:num>
  <w:num w:numId="21" w16cid:durableId="704405344">
    <w:abstractNumId w:val="31"/>
  </w:num>
  <w:num w:numId="22" w16cid:durableId="1891068082">
    <w:abstractNumId w:val="103"/>
  </w:num>
  <w:num w:numId="23" w16cid:durableId="121655097">
    <w:abstractNumId w:val="33"/>
  </w:num>
  <w:num w:numId="24" w16cid:durableId="2146727842">
    <w:abstractNumId w:val="111"/>
  </w:num>
  <w:num w:numId="25" w16cid:durableId="495729488">
    <w:abstractNumId w:val="94"/>
  </w:num>
  <w:num w:numId="26" w16cid:durableId="2086103258">
    <w:abstractNumId w:val="9"/>
  </w:num>
  <w:num w:numId="27" w16cid:durableId="393968284">
    <w:abstractNumId w:val="136"/>
  </w:num>
  <w:num w:numId="28" w16cid:durableId="13773032">
    <w:abstractNumId w:val="132"/>
  </w:num>
  <w:num w:numId="29" w16cid:durableId="1486815841">
    <w:abstractNumId w:val="90"/>
  </w:num>
  <w:num w:numId="30" w16cid:durableId="1597204446">
    <w:abstractNumId w:val="18"/>
  </w:num>
  <w:num w:numId="31" w16cid:durableId="468591293">
    <w:abstractNumId w:val="36"/>
  </w:num>
  <w:num w:numId="32" w16cid:durableId="1702394838">
    <w:abstractNumId w:val="96"/>
  </w:num>
  <w:num w:numId="33" w16cid:durableId="237519816">
    <w:abstractNumId w:val="145"/>
  </w:num>
  <w:num w:numId="34" w16cid:durableId="219291971">
    <w:abstractNumId w:val="12"/>
  </w:num>
  <w:num w:numId="35" w16cid:durableId="1757435733">
    <w:abstractNumId w:val="44"/>
  </w:num>
  <w:num w:numId="36" w16cid:durableId="2081753375">
    <w:abstractNumId w:val="148"/>
  </w:num>
  <w:num w:numId="37" w16cid:durableId="110056036">
    <w:abstractNumId w:val="35"/>
  </w:num>
  <w:num w:numId="38" w16cid:durableId="1988050804">
    <w:abstractNumId w:val="144"/>
  </w:num>
  <w:num w:numId="39" w16cid:durableId="298145652">
    <w:abstractNumId w:val="122"/>
  </w:num>
  <w:num w:numId="40" w16cid:durableId="1327441295">
    <w:abstractNumId w:val="24"/>
  </w:num>
  <w:num w:numId="41" w16cid:durableId="283730491">
    <w:abstractNumId w:val="86"/>
  </w:num>
  <w:num w:numId="42" w16cid:durableId="915356970">
    <w:abstractNumId w:val="86"/>
  </w:num>
  <w:num w:numId="43" w16cid:durableId="2087216517">
    <w:abstractNumId w:val="40"/>
  </w:num>
  <w:num w:numId="44" w16cid:durableId="129634237">
    <w:abstractNumId w:val="97"/>
  </w:num>
  <w:num w:numId="45" w16cid:durableId="631403881">
    <w:abstractNumId w:val="73"/>
  </w:num>
  <w:num w:numId="46" w16cid:durableId="823157183">
    <w:abstractNumId w:val="29"/>
    <w:lvlOverride w:ilvl="0">
      <w:startOverride w:val="1"/>
    </w:lvlOverride>
    <w:lvlOverride w:ilvl="1"/>
    <w:lvlOverride w:ilvl="2"/>
    <w:lvlOverride w:ilvl="3"/>
    <w:lvlOverride w:ilvl="4"/>
    <w:lvlOverride w:ilvl="5"/>
    <w:lvlOverride w:ilvl="6"/>
    <w:lvlOverride w:ilvl="7"/>
    <w:lvlOverride w:ilvl="8"/>
  </w:num>
  <w:num w:numId="47" w16cid:durableId="1081829354">
    <w:abstractNumId w:val="125"/>
  </w:num>
  <w:num w:numId="48" w16cid:durableId="841431372">
    <w:abstractNumId w:val="29"/>
  </w:num>
  <w:num w:numId="49" w16cid:durableId="990214197">
    <w:abstractNumId w:val="135"/>
  </w:num>
  <w:num w:numId="50" w16cid:durableId="1786073695">
    <w:abstractNumId w:val="115"/>
  </w:num>
  <w:num w:numId="51" w16cid:durableId="1645501973">
    <w:abstractNumId w:val="58"/>
  </w:num>
  <w:num w:numId="52" w16cid:durableId="520701550">
    <w:abstractNumId w:val="68"/>
  </w:num>
  <w:num w:numId="53" w16cid:durableId="2147314234">
    <w:abstractNumId w:val="85"/>
  </w:num>
  <w:num w:numId="54" w16cid:durableId="452360423">
    <w:abstractNumId w:val="150"/>
  </w:num>
  <w:num w:numId="55" w16cid:durableId="827213073">
    <w:abstractNumId w:val="10"/>
  </w:num>
  <w:num w:numId="56" w16cid:durableId="982351010">
    <w:abstractNumId w:val="76"/>
  </w:num>
  <w:num w:numId="57" w16cid:durableId="2019041964">
    <w:abstractNumId w:val="13"/>
  </w:num>
  <w:num w:numId="58" w16cid:durableId="351418314">
    <w:abstractNumId w:val="14"/>
  </w:num>
  <w:num w:numId="59" w16cid:durableId="2123646807">
    <w:abstractNumId w:val="59"/>
  </w:num>
  <w:num w:numId="60" w16cid:durableId="1880825020">
    <w:abstractNumId w:val="17"/>
  </w:num>
  <w:num w:numId="61" w16cid:durableId="387611889">
    <w:abstractNumId w:val="146"/>
  </w:num>
  <w:num w:numId="62" w16cid:durableId="1303582266">
    <w:abstractNumId w:val="86"/>
  </w:num>
  <w:num w:numId="63" w16cid:durableId="1330867095">
    <w:abstractNumId w:val="27"/>
  </w:num>
  <w:num w:numId="64" w16cid:durableId="1772580333">
    <w:abstractNumId w:val="141"/>
  </w:num>
  <w:num w:numId="65" w16cid:durableId="574897294">
    <w:abstractNumId w:val="32"/>
  </w:num>
  <w:num w:numId="66" w16cid:durableId="1349330536">
    <w:abstractNumId w:val="26"/>
  </w:num>
  <w:num w:numId="67" w16cid:durableId="1250307860">
    <w:abstractNumId w:val="133"/>
  </w:num>
  <w:num w:numId="68" w16cid:durableId="1861628197">
    <w:abstractNumId w:val="34"/>
  </w:num>
  <w:num w:numId="69" w16cid:durableId="193347127">
    <w:abstractNumId w:val="71"/>
  </w:num>
  <w:num w:numId="70" w16cid:durableId="1307857595">
    <w:abstractNumId w:val="118"/>
  </w:num>
  <w:num w:numId="71" w16cid:durableId="627127955">
    <w:abstractNumId w:val="49"/>
  </w:num>
  <w:num w:numId="72" w16cid:durableId="1224869069">
    <w:abstractNumId w:val="109"/>
  </w:num>
  <w:num w:numId="73" w16cid:durableId="329413592">
    <w:abstractNumId w:val="11"/>
  </w:num>
  <w:num w:numId="74" w16cid:durableId="1870798854">
    <w:abstractNumId w:val="95"/>
  </w:num>
  <w:num w:numId="75" w16cid:durableId="225604644">
    <w:abstractNumId w:val="149"/>
  </w:num>
  <w:num w:numId="76" w16cid:durableId="43990923">
    <w:abstractNumId w:val="75"/>
  </w:num>
  <w:num w:numId="77" w16cid:durableId="286207508">
    <w:abstractNumId w:val="92"/>
  </w:num>
  <w:num w:numId="78" w16cid:durableId="216934576">
    <w:abstractNumId w:val="104"/>
  </w:num>
  <w:num w:numId="79" w16cid:durableId="292902981">
    <w:abstractNumId w:val="134"/>
  </w:num>
  <w:num w:numId="80" w16cid:durableId="112798270">
    <w:abstractNumId w:val="93"/>
  </w:num>
  <w:num w:numId="81" w16cid:durableId="1831362500">
    <w:abstractNumId w:val="37"/>
  </w:num>
  <w:num w:numId="82" w16cid:durableId="1618292187">
    <w:abstractNumId w:val="82"/>
  </w:num>
  <w:num w:numId="83" w16cid:durableId="1508863564">
    <w:abstractNumId w:val="108"/>
  </w:num>
  <w:num w:numId="84" w16cid:durableId="559709682">
    <w:abstractNumId w:val="63"/>
  </w:num>
  <w:num w:numId="85" w16cid:durableId="1656571951">
    <w:abstractNumId w:val="142"/>
  </w:num>
  <w:num w:numId="86" w16cid:durableId="1359888710">
    <w:abstractNumId w:val="83"/>
  </w:num>
  <w:num w:numId="87" w16cid:durableId="718895660">
    <w:abstractNumId w:val="69"/>
  </w:num>
  <w:num w:numId="88" w16cid:durableId="758915566">
    <w:abstractNumId w:val="91"/>
  </w:num>
  <w:num w:numId="89" w16cid:durableId="1329401596">
    <w:abstractNumId w:val="38"/>
  </w:num>
  <w:num w:numId="90" w16cid:durableId="250042207">
    <w:abstractNumId w:val="120"/>
  </w:num>
  <w:num w:numId="91" w16cid:durableId="1240477487">
    <w:abstractNumId w:val="41"/>
  </w:num>
  <w:num w:numId="92" w16cid:durableId="1294865653">
    <w:abstractNumId w:val="7"/>
  </w:num>
  <w:num w:numId="93" w16cid:durableId="1707102536">
    <w:abstractNumId w:val="127"/>
  </w:num>
  <w:num w:numId="94" w16cid:durableId="255021496">
    <w:abstractNumId w:val="8"/>
  </w:num>
  <w:num w:numId="95" w16cid:durableId="142897826">
    <w:abstractNumId w:val="1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88531553">
    <w:abstractNumId w:val="130"/>
  </w:num>
  <w:num w:numId="97" w16cid:durableId="1828014650">
    <w:abstractNumId w:val="143"/>
  </w:num>
  <w:num w:numId="98" w16cid:durableId="1930657335">
    <w:abstractNumId w:val="81"/>
  </w:num>
  <w:num w:numId="99" w16cid:durableId="1834563831">
    <w:abstractNumId w:val="22"/>
  </w:num>
  <w:num w:numId="100" w16cid:durableId="1272012260">
    <w:abstractNumId w:val="98"/>
  </w:num>
  <w:num w:numId="101" w16cid:durableId="494029043">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24210200">
    <w:abstractNumId w:val="64"/>
  </w:num>
  <w:num w:numId="103" w16cid:durableId="721171004">
    <w:abstractNumId w:val="6"/>
  </w:num>
  <w:num w:numId="104" w16cid:durableId="1980071013">
    <w:abstractNumId w:val="114"/>
  </w:num>
  <w:num w:numId="105" w16cid:durableId="1889610737">
    <w:abstractNumId w:val="30"/>
  </w:num>
  <w:num w:numId="106" w16cid:durableId="1780832094">
    <w:abstractNumId w:val="25"/>
  </w:num>
  <w:num w:numId="107" w16cid:durableId="1199581978">
    <w:abstractNumId w:val="123"/>
  </w:num>
  <w:num w:numId="108" w16cid:durableId="1024477757">
    <w:abstractNumId w:val="138"/>
  </w:num>
  <w:num w:numId="109" w16cid:durableId="575017903">
    <w:abstractNumId w:val="55"/>
  </w:num>
  <w:num w:numId="110" w16cid:durableId="682979844">
    <w:abstractNumId w:val="113"/>
  </w:num>
  <w:num w:numId="111" w16cid:durableId="1604190215">
    <w:abstractNumId w:val="74"/>
  </w:num>
  <w:num w:numId="112" w16cid:durableId="1478376748">
    <w:abstractNumId w:val="86"/>
  </w:num>
  <w:num w:numId="113" w16cid:durableId="1171868874">
    <w:abstractNumId w:val="62"/>
  </w:num>
  <w:num w:numId="114" w16cid:durableId="851919324">
    <w:abstractNumId w:val="88"/>
  </w:num>
  <w:num w:numId="115" w16cid:durableId="1650593503">
    <w:abstractNumId w:val="86"/>
  </w:num>
  <w:num w:numId="116" w16cid:durableId="476730602">
    <w:abstractNumId w:val="86"/>
  </w:num>
  <w:num w:numId="117" w16cid:durableId="1278297047">
    <w:abstractNumId w:val="86"/>
  </w:num>
  <w:num w:numId="118" w16cid:durableId="481428767">
    <w:abstractNumId w:val="86"/>
  </w:num>
  <w:num w:numId="119" w16cid:durableId="426199237">
    <w:abstractNumId w:val="86"/>
  </w:num>
  <w:num w:numId="120" w16cid:durableId="1160583430">
    <w:abstractNumId w:val="39"/>
  </w:num>
  <w:num w:numId="121" w16cid:durableId="304628344">
    <w:abstractNumId w:val="72"/>
  </w:num>
  <w:num w:numId="122" w16cid:durableId="685450810">
    <w:abstractNumId w:val="86"/>
  </w:num>
  <w:num w:numId="123" w16cid:durableId="693531999">
    <w:abstractNumId w:val="151"/>
  </w:num>
  <w:num w:numId="124" w16cid:durableId="1692339048">
    <w:abstractNumId w:val="87"/>
  </w:num>
  <w:num w:numId="125" w16cid:durableId="951130819">
    <w:abstractNumId w:val="52"/>
  </w:num>
  <w:num w:numId="126" w16cid:durableId="1780947038">
    <w:abstractNumId w:val="42"/>
  </w:num>
  <w:num w:numId="127" w16cid:durableId="1866090021">
    <w:abstractNumId w:val="53"/>
  </w:num>
  <w:num w:numId="128" w16cid:durableId="381683541">
    <w:abstractNumId w:val="140"/>
  </w:num>
  <w:num w:numId="129" w16cid:durableId="1995639310">
    <w:abstractNumId w:val="61"/>
  </w:num>
  <w:num w:numId="130" w16cid:durableId="1168133188">
    <w:abstractNumId w:val="112"/>
  </w:num>
  <w:num w:numId="131" w16cid:durableId="932979631">
    <w:abstractNumId w:val="139"/>
  </w:num>
  <w:num w:numId="132" w16cid:durableId="277836653">
    <w:abstractNumId w:val="51"/>
  </w:num>
  <w:num w:numId="133" w16cid:durableId="1740400328">
    <w:abstractNumId w:val="105"/>
  </w:num>
  <w:num w:numId="134" w16cid:durableId="287317421">
    <w:abstractNumId w:val="77"/>
  </w:num>
  <w:num w:numId="135" w16cid:durableId="1208449531">
    <w:abstractNumId w:val="124"/>
  </w:num>
  <w:num w:numId="136" w16cid:durableId="719868505">
    <w:abstractNumId w:val="67"/>
  </w:num>
  <w:num w:numId="137" w16cid:durableId="1740129532">
    <w:abstractNumId w:val="48"/>
  </w:num>
  <w:num w:numId="138" w16cid:durableId="54663218">
    <w:abstractNumId w:val="110"/>
  </w:num>
  <w:num w:numId="139" w16cid:durableId="1304576791">
    <w:abstractNumId w:val="137"/>
  </w:num>
  <w:num w:numId="140" w16cid:durableId="848061922">
    <w:abstractNumId w:val="57"/>
  </w:num>
  <w:num w:numId="141" w16cid:durableId="557934850">
    <w:abstractNumId w:val="80"/>
  </w:num>
  <w:num w:numId="142" w16cid:durableId="2087608734">
    <w:abstractNumId w:val="99"/>
  </w:num>
  <w:num w:numId="143" w16cid:durableId="1941601639">
    <w:abstractNumId w:val="66"/>
  </w:num>
  <w:num w:numId="144" w16cid:durableId="2001276135">
    <w:abstractNumId w:val="47"/>
  </w:num>
  <w:num w:numId="145" w16cid:durableId="141427867">
    <w:abstractNumId w:val="116"/>
  </w:num>
  <w:num w:numId="146" w16cid:durableId="472672644">
    <w:abstractNumId w:val="70"/>
  </w:num>
  <w:num w:numId="147" w16cid:durableId="673802325">
    <w:abstractNumId w:val="131"/>
  </w:num>
  <w:num w:numId="148" w16cid:durableId="1105491654">
    <w:abstractNumId w:val="100"/>
  </w:num>
  <w:num w:numId="149" w16cid:durableId="1337147740">
    <w:abstractNumId w:val="60"/>
  </w:num>
  <w:num w:numId="150" w16cid:durableId="1539272785">
    <w:abstractNumId w:val="19"/>
  </w:num>
  <w:num w:numId="151" w16cid:durableId="2071881923">
    <w:abstractNumId w:val="16"/>
  </w:num>
  <w:num w:numId="152" w16cid:durableId="806510217">
    <w:abstractNumId w:val="102"/>
  </w:num>
  <w:num w:numId="153" w16cid:durableId="364909302">
    <w:abstractNumId w:val="20"/>
  </w:num>
  <w:num w:numId="154" w16cid:durableId="1405683474">
    <w:abstractNumId w:val="79"/>
  </w:num>
  <w:num w:numId="155" w16cid:durableId="1774934407">
    <w:abstractNumId w:val="84"/>
  </w:num>
  <w:num w:numId="156" w16cid:durableId="1017927873">
    <w:abstractNumId w:val="28"/>
  </w:num>
  <w:num w:numId="157" w16cid:durableId="221605786">
    <w:abstractNumId w:val="46"/>
  </w:num>
  <w:num w:numId="158" w16cid:durableId="1864399571">
    <w:abstractNumId w:val="54"/>
  </w:num>
  <w:num w:numId="159" w16cid:durableId="1694378372">
    <w:abstractNumId w:val="117"/>
  </w:num>
  <w:num w:numId="160" w16cid:durableId="2125273618">
    <w:abstractNumId w:val="101"/>
  </w:num>
  <w:num w:numId="161" w16cid:durableId="2071878465">
    <w:abstractNumId w:val="126"/>
  </w:num>
  <w:num w:numId="162" w16cid:durableId="1673265271">
    <w:abstractNumId w:val="86"/>
    <w:lvlOverride w:ilvl="0">
      <w:startOverride w:val="15"/>
    </w:lvlOverride>
    <w:lvlOverride w:ilvl="1">
      <w:startOverride w:val="3"/>
    </w:lvlOverride>
    <w:lvlOverride w:ilvl="2">
      <w:startOverride w:val="1"/>
    </w:lvlOverride>
  </w:num>
  <w:num w:numId="163" w16cid:durableId="1724013942">
    <w:abstractNumId w:val="86"/>
  </w:num>
  <w:num w:numId="164" w16cid:durableId="1331447335">
    <w:abstractNumId w:val="89"/>
  </w:num>
  <w:num w:numId="165" w16cid:durableId="112670397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lvija Cirnski">
    <w15:presenceInfo w15:providerId="AD" w15:userId="S::silvija.cirnski@komunala-brezice.si::20a11a1a-fa56-47a7-90d5-e3ee87c8d2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D30"/>
    <w:rsid w:val="00000A87"/>
    <w:rsid w:val="00003D7A"/>
    <w:rsid w:val="000048DF"/>
    <w:rsid w:val="00004C2A"/>
    <w:rsid w:val="000051D6"/>
    <w:rsid w:val="00006FB8"/>
    <w:rsid w:val="00010B80"/>
    <w:rsid w:val="00010D24"/>
    <w:rsid w:val="000134C5"/>
    <w:rsid w:val="00013E72"/>
    <w:rsid w:val="0002523E"/>
    <w:rsid w:val="000259DE"/>
    <w:rsid w:val="00032C74"/>
    <w:rsid w:val="00037CDD"/>
    <w:rsid w:val="00040587"/>
    <w:rsid w:val="00045740"/>
    <w:rsid w:val="00050B3F"/>
    <w:rsid w:val="000543C0"/>
    <w:rsid w:val="00056074"/>
    <w:rsid w:val="000607D4"/>
    <w:rsid w:val="000659AB"/>
    <w:rsid w:val="000671D8"/>
    <w:rsid w:val="00072016"/>
    <w:rsid w:val="00081FB6"/>
    <w:rsid w:val="00083AB5"/>
    <w:rsid w:val="0008447A"/>
    <w:rsid w:val="000945A6"/>
    <w:rsid w:val="00096566"/>
    <w:rsid w:val="00097C7D"/>
    <w:rsid w:val="000A05F2"/>
    <w:rsid w:val="000A0FB7"/>
    <w:rsid w:val="000A12A8"/>
    <w:rsid w:val="000A263B"/>
    <w:rsid w:val="000A2E7A"/>
    <w:rsid w:val="000A3E47"/>
    <w:rsid w:val="000A7444"/>
    <w:rsid w:val="000A7C54"/>
    <w:rsid w:val="000B17F9"/>
    <w:rsid w:val="000B28F4"/>
    <w:rsid w:val="000B3FFC"/>
    <w:rsid w:val="000B66A7"/>
    <w:rsid w:val="000B7666"/>
    <w:rsid w:val="000C0B13"/>
    <w:rsid w:val="000C23CE"/>
    <w:rsid w:val="000C395E"/>
    <w:rsid w:val="000C7E3F"/>
    <w:rsid w:val="000D0FDC"/>
    <w:rsid w:val="000D370E"/>
    <w:rsid w:val="000D42D3"/>
    <w:rsid w:val="000D4D13"/>
    <w:rsid w:val="000D6190"/>
    <w:rsid w:val="000D64A4"/>
    <w:rsid w:val="000E185A"/>
    <w:rsid w:val="000E1EE2"/>
    <w:rsid w:val="000E2947"/>
    <w:rsid w:val="000E30DF"/>
    <w:rsid w:val="000E3AAB"/>
    <w:rsid w:val="000E7B84"/>
    <w:rsid w:val="000F0037"/>
    <w:rsid w:val="00101088"/>
    <w:rsid w:val="00104469"/>
    <w:rsid w:val="00105C0E"/>
    <w:rsid w:val="00111B10"/>
    <w:rsid w:val="00115CA3"/>
    <w:rsid w:val="00115E81"/>
    <w:rsid w:val="00116DBB"/>
    <w:rsid w:val="00117045"/>
    <w:rsid w:val="00124847"/>
    <w:rsid w:val="0012615A"/>
    <w:rsid w:val="00126383"/>
    <w:rsid w:val="00132D96"/>
    <w:rsid w:val="00135E55"/>
    <w:rsid w:val="00135E78"/>
    <w:rsid w:val="00141FBF"/>
    <w:rsid w:val="001423C6"/>
    <w:rsid w:val="00143A31"/>
    <w:rsid w:val="00145BBB"/>
    <w:rsid w:val="00146721"/>
    <w:rsid w:val="001477E9"/>
    <w:rsid w:val="00147E30"/>
    <w:rsid w:val="001523F3"/>
    <w:rsid w:val="00153359"/>
    <w:rsid w:val="0015475E"/>
    <w:rsid w:val="00164719"/>
    <w:rsid w:val="00165E5C"/>
    <w:rsid w:val="0016685D"/>
    <w:rsid w:val="00174B66"/>
    <w:rsid w:val="00175C6C"/>
    <w:rsid w:val="00176EA3"/>
    <w:rsid w:val="0017747A"/>
    <w:rsid w:val="00185E3B"/>
    <w:rsid w:val="001913F7"/>
    <w:rsid w:val="00191436"/>
    <w:rsid w:val="001919E0"/>
    <w:rsid w:val="0019262A"/>
    <w:rsid w:val="00194116"/>
    <w:rsid w:val="00194C76"/>
    <w:rsid w:val="00195856"/>
    <w:rsid w:val="00195BF8"/>
    <w:rsid w:val="00196038"/>
    <w:rsid w:val="00196752"/>
    <w:rsid w:val="001A0388"/>
    <w:rsid w:val="001A084E"/>
    <w:rsid w:val="001A1E21"/>
    <w:rsid w:val="001A24EC"/>
    <w:rsid w:val="001A2BB1"/>
    <w:rsid w:val="001A497E"/>
    <w:rsid w:val="001A72C1"/>
    <w:rsid w:val="001A7A60"/>
    <w:rsid w:val="001B2AD7"/>
    <w:rsid w:val="001B38AE"/>
    <w:rsid w:val="001B38F8"/>
    <w:rsid w:val="001B59A9"/>
    <w:rsid w:val="001B5F45"/>
    <w:rsid w:val="001C006B"/>
    <w:rsid w:val="001C02D3"/>
    <w:rsid w:val="001D0CF7"/>
    <w:rsid w:val="001D174A"/>
    <w:rsid w:val="001D1998"/>
    <w:rsid w:val="001D2623"/>
    <w:rsid w:val="001E06A7"/>
    <w:rsid w:val="001E2275"/>
    <w:rsid w:val="001E39EA"/>
    <w:rsid w:val="001F048B"/>
    <w:rsid w:val="001F148E"/>
    <w:rsid w:val="001F18DE"/>
    <w:rsid w:val="001F1D8C"/>
    <w:rsid w:val="001F2283"/>
    <w:rsid w:val="001F3B22"/>
    <w:rsid w:val="001F4076"/>
    <w:rsid w:val="001F45B5"/>
    <w:rsid w:val="00202F15"/>
    <w:rsid w:val="002061BC"/>
    <w:rsid w:val="0020649B"/>
    <w:rsid w:val="00210E7E"/>
    <w:rsid w:val="00212648"/>
    <w:rsid w:val="00212738"/>
    <w:rsid w:val="00212AD8"/>
    <w:rsid w:val="0021367C"/>
    <w:rsid w:val="00214EB6"/>
    <w:rsid w:val="00216448"/>
    <w:rsid w:val="0021779B"/>
    <w:rsid w:val="002203B9"/>
    <w:rsid w:val="00221008"/>
    <w:rsid w:val="002220A9"/>
    <w:rsid w:val="00233FB3"/>
    <w:rsid w:val="00234146"/>
    <w:rsid w:val="0023485F"/>
    <w:rsid w:val="002350A1"/>
    <w:rsid w:val="00240A2D"/>
    <w:rsid w:val="00245807"/>
    <w:rsid w:val="00250F5E"/>
    <w:rsid w:val="00252C30"/>
    <w:rsid w:val="0025439D"/>
    <w:rsid w:val="0025533E"/>
    <w:rsid w:val="00262D32"/>
    <w:rsid w:val="00264752"/>
    <w:rsid w:val="00266A80"/>
    <w:rsid w:val="00272456"/>
    <w:rsid w:val="00272722"/>
    <w:rsid w:val="002756AA"/>
    <w:rsid w:val="0027630D"/>
    <w:rsid w:val="00276368"/>
    <w:rsid w:val="00277592"/>
    <w:rsid w:val="00283D86"/>
    <w:rsid w:val="00283F76"/>
    <w:rsid w:val="00286159"/>
    <w:rsid w:val="002906C2"/>
    <w:rsid w:val="00295A7A"/>
    <w:rsid w:val="00295E46"/>
    <w:rsid w:val="0029767D"/>
    <w:rsid w:val="002976D7"/>
    <w:rsid w:val="002A38FD"/>
    <w:rsid w:val="002A45A3"/>
    <w:rsid w:val="002B0263"/>
    <w:rsid w:val="002B026C"/>
    <w:rsid w:val="002B0DCD"/>
    <w:rsid w:val="002C0F45"/>
    <w:rsid w:val="002C2DE9"/>
    <w:rsid w:val="002C3B74"/>
    <w:rsid w:val="002C598C"/>
    <w:rsid w:val="002C680C"/>
    <w:rsid w:val="002D23D0"/>
    <w:rsid w:val="002D479C"/>
    <w:rsid w:val="002D4C32"/>
    <w:rsid w:val="002D6280"/>
    <w:rsid w:val="002D7957"/>
    <w:rsid w:val="002D7B18"/>
    <w:rsid w:val="002E1F08"/>
    <w:rsid w:val="002E2617"/>
    <w:rsid w:val="002E3570"/>
    <w:rsid w:val="002F1650"/>
    <w:rsid w:val="002F21E8"/>
    <w:rsid w:val="002F49A5"/>
    <w:rsid w:val="002F4C2A"/>
    <w:rsid w:val="002F6F9A"/>
    <w:rsid w:val="002F71ED"/>
    <w:rsid w:val="0030203B"/>
    <w:rsid w:val="003057E3"/>
    <w:rsid w:val="003060E6"/>
    <w:rsid w:val="00310E08"/>
    <w:rsid w:val="003112EC"/>
    <w:rsid w:val="00312EF9"/>
    <w:rsid w:val="00314473"/>
    <w:rsid w:val="00314F3C"/>
    <w:rsid w:val="00315A70"/>
    <w:rsid w:val="00315AD0"/>
    <w:rsid w:val="00317021"/>
    <w:rsid w:val="00320AA1"/>
    <w:rsid w:val="00323D3F"/>
    <w:rsid w:val="00325366"/>
    <w:rsid w:val="00326B0E"/>
    <w:rsid w:val="00327C21"/>
    <w:rsid w:val="00330A46"/>
    <w:rsid w:val="00331096"/>
    <w:rsid w:val="0033212D"/>
    <w:rsid w:val="00332F6D"/>
    <w:rsid w:val="00334DC7"/>
    <w:rsid w:val="003358D4"/>
    <w:rsid w:val="00337BFB"/>
    <w:rsid w:val="003431CE"/>
    <w:rsid w:val="00344414"/>
    <w:rsid w:val="00345AD1"/>
    <w:rsid w:val="0035320F"/>
    <w:rsid w:val="0035349C"/>
    <w:rsid w:val="003550F0"/>
    <w:rsid w:val="00355F0C"/>
    <w:rsid w:val="003572B7"/>
    <w:rsid w:val="00360436"/>
    <w:rsid w:val="00361D6A"/>
    <w:rsid w:val="0036204B"/>
    <w:rsid w:val="003630E9"/>
    <w:rsid w:val="00366F10"/>
    <w:rsid w:val="00371723"/>
    <w:rsid w:val="0037501A"/>
    <w:rsid w:val="0038029A"/>
    <w:rsid w:val="00381C4E"/>
    <w:rsid w:val="003834E2"/>
    <w:rsid w:val="00383879"/>
    <w:rsid w:val="00385D77"/>
    <w:rsid w:val="00387488"/>
    <w:rsid w:val="003903B7"/>
    <w:rsid w:val="003908D0"/>
    <w:rsid w:val="0039266A"/>
    <w:rsid w:val="003969AF"/>
    <w:rsid w:val="003B1349"/>
    <w:rsid w:val="003B3BD3"/>
    <w:rsid w:val="003B3D2B"/>
    <w:rsid w:val="003B482B"/>
    <w:rsid w:val="003B6870"/>
    <w:rsid w:val="003B7E2E"/>
    <w:rsid w:val="003C064C"/>
    <w:rsid w:val="003C1A92"/>
    <w:rsid w:val="003C1B48"/>
    <w:rsid w:val="003C28C9"/>
    <w:rsid w:val="003C2EFE"/>
    <w:rsid w:val="003D1BF0"/>
    <w:rsid w:val="003D202E"/>
    <w:rsid w:val="003D6E0C"/>
    <w:rsid w:val="003D789C"/>
    <w:rsid w:val="003E08F3"/>
    <w:rsid w:val="003E443E"/>
    <w:rsid w:val="003E6D8C"/>
    <w:rsid w:val="003E7291"/>
    <w:rsid w:val="003F1685"/>
    <w:rsid w:val="003F6BA6"/>
    <w:rsid w:val="00400CDE"/>
    <w:rsid w:val="00402577"/>
    <w:rsid w:val="00403C21"/>
    <w:rsid w:val="00404785"/>
    <w:rsid w:val="004079B1"/>
    <w:rsid w:val="004103DA"/>
    <w:rsid w:val="004153CA"/>
    <w:rsid w:val="004154CF"/>
    <w:rsid w:val="00416F87"/>
    <w:rsid w:val="00421244"/>
    <w:rsid w:val="00421573"/>
    <w:rsid w:val="00424D37"/>
    <w:rsid w:val="00427BFE"/>
    <w:rsid w:val="00432595"/>
    <w:rsid w:val="00433A76"/>
    <w:rsid w:val="00435807"/>
    <w:rsid w:val="0043689F"/>
    <w:rsid w:val="00443542"/>
    <w:rsid w:val="0044393F"/>
    <w:rsid w:val="004468B4"/>
    <w:rsid w:val="004504D6"/>
    <w:rsid w:val="00452460"/>
    <w:rsid w:val="00454D28"/>
    <w:rsid w:val="0045592D"/>
    <w:rsid w:val="00461AC3"/>
    <w:rsid w:val="00465032"/>
    <w:rsid w:val="00471F97"/>
    <w:rsid w:val="004776BA"/>
    <w:rsid w:val="004805D4"/>
    <w:rsid w:val="00480F34"/>
    <w:rsid w:val="00481CB3"/>
    <w:rsid w:val="00482740"/>
    <w:rsid w:val="004836C1"/>
    <w:rsid w:val="00484BFF"/>
    <w:rsid w:val="0048660C"/>
    <w:rsid w:val="00487A23"/>
    <w:rsid w:val="00496ABA"/>
    <w:rsid w:val="00496EB2"/>
    <w:rsid w:val="004A064F"/>
    <w:rsid w:val="004A15F5"/>
    <w:rsid w:val="004A35EA"/>
    <w:rsid w:val="004A3A53"/>
    <w:rsid w:val="004A6B64"/>
    <w:rsid w:val="004A7B5E"/>
    <w:rsid w:val="004B2108"/>
    <w:rsid w:val="004B4751"/>
    <w:rsid w:val="004B56DF"/>
    <w:rsid w:val="004B5770"/>
    <w:rsid w:val="004C1B3D"/>
    <w:rsid w:val="004C340E"/>
    <w:rsid w:val="004C385B"/>
    <w:rsid w:val="004C4445"/>
    <w:rsid w:val="004C48A3"/>
    <w:rsid w:val="004C5C6F"/>
    <w:rsid w:val="004C6B73"/>
    <w:rsid w:val="004C788C"/>
    <w:rsid w:val="004D35E8"/>
    <w:rsid w:val="004D71AE"/>
    <w:rsid w:val="004E1E03"/>
    <w:rsid w:val="004E56FB"/>
    <w:rsid w:val="004F2025"/>
    <w:rsid w:val="004F4B8B"/>
    <w:rsid w:val="004F5889"/>
    <w:rsid w:val="00501E69"/>
    <w:rsid w:val="005025BE"/>
    <w:rsid w:val="005065C0"/>
    <w:rsid w:val="005073CD"/>
    <w:rsid w:val="005075A9"/>
    <w:rsid w:val="005108E4"/>
    <w:rsid w:val="00515FEB"/>
    <w:rsid w:val="005160D7"/>
    <w:rsid w:val="0051656A"/>
    <w:rsid w:val="00517A51"/>
    <w:rsid w:val="00520DE6"/>
    <w:rsid w:val="0052106C"/>
    <w:rsid w:val="00524069"/>
    <w:rsid w:val="00526BF3"/>
    <w:rsid w:val="00526C77"/>
    <w:rsid w:val="00526EBC"/>
    <w:rsid w:val="00531242"/>
    <w:rsid w:val="00533378"/>
    <w:rsid w:val="00535CAC"/>
    <w:rsid w:val="005366CC"/>
    <w:rsid w:val="0055392E"/>
    <w:rsid w:val="00553A47"/>
    <w:rsid w:val="005619C0"/>
    <w:rsid w:val="00561C26"/>
    <w:rsid w:val="00561FC0"/>
    <w:rsid w:val="00571311"/>
    <w:rsid w:val="00571CA5"/>
    <w:rsid w:val="00572D73"/>
    <w:rsid w:val="005731E7"/>
    <w:rsid w:val="00577569"/>
    <w:rsid w:val="005820E6"/>
    <w:rsid w:val="005850B7"/>
    <w:rsid w:val="00590301"/>
    <w:rsid w:val="00590A5C"/>
    <w:rsid w:val="005956C2"/>
    <w:rsid w:val="005A0F66"/>
    <w:rsid w:val="005A3747"/>
    <w:rsid w:val="005A37B0"/>
    <w:rsid w:val="005A7401"/>
    <w:rsid w:val="005B23A5"/>
    <w:rsid w:val="005B41CC"/>
    <w:rsid w:val="005B6DB3"/>
    <w:rsid w:val="005C29BA"/>
    <w:rsid w:val="005D0A3A"/>
    <w:rsid w:val="005D2AEF"/>
    <w:rsid w:val="005D2F83"/>
    <w:rsid w:val="005D364F"/>
    <w:rsid w:val="005D3BDA"/>
    <w:rsid w:val="005D68A2"/>
    <w:rsid w:val="005D7A97"/>
    <w:rsid w:val="005E0C79"/>
    <w:rsid w:val="005E5456"/>
    <w:rsid w:val="005E780F"/>
    <w:rsid w:val="005F1929"/>
    <w:rsid w:val="005F1AC6"/>
    <w:rsid w:val="005F289B"/>
    <w:rsid w:val="005F75C0"/>
    <w:rsid w:val="0060155D"/>
    <w:rsid w:val="006027B4"/>
    <w:rsid w:val="00605929"/>
    <w:rsid w:val="00606210"/>
    <w:rsid w:val="00610A3D"/>
    <w:rsid w:val="0061102B"/>
    <w:rsid w:val="00611B1A"/>
    <w:rsid w:val="00616571"/>
    <w:rsid w:val="00616BF1"/>
    <w:rsid w:val="00620862"/>
    <w:rsid w:val="00623F32"/>
    <w:rsid w:val="00626D36"/>
    <w:rsid w:val="006304A7"/>
    <w:rsid w:val="00632821"/>
    <w:rsid w:val="00632BB4"/>
    <w:rsid w:val="00635301"/>
    <w:rsid w:val="006419D3"/>
    <w:rsid w:val="006420FB"/>
    <w:rsid w:val="00642BA3"/>
    <w:rsid w:val="0064314A"/>
    <w:rsid w:val="006431AA"/>
    <w:rsid w:val="0064635A"/>
    <w:rsid w:val="00647AD9"/>
    <w:rsid w:val="00647E04"/>
    <w:rsid w:val="0065110E"/>
    <w:rsid w:val="00655D19"/>
    <w:rsid w:val="00670176"/>
    <w:rsid w:val="00672229"/>
    <w:rsid w:val="00673FE3"/>
    <w:rsid w:val="00674013"/>
    <w:rsid w:val="00674113"/>
    <w:rsid w:val="006765EE"/>
    <w:rsid w:val="006806B2"/>
    <w:rsid w:val="006834D3"/>
    <w:rsid w:val="0068459E"/>
    <w:rsid w:val="00685499"/>
    <w:rsid w:val="0069266F"/>
    <w:rsid w:val="00692A7D"/>
    <w:rsid w:val="006A1087"/>
    <w:rsid w:val="006A1876"/>
    <w:rsid w:val="006A2A6E"/>
    <w:rsid w:val="006A3CEF"/>
    <w:rsid w:val="006A5A15"/>
    <w:rsid w:val="006A62A4"/>
    <w:rsid w:val="006A7B0D"/>
    <w:rsid w:val="006B148F"/>
    <w:rsid w:val="006B2139"/>
    <w:rsid w:val="006B2BE4"/>
    <w:rsid w:val="006C0AB8"/>
    <w:rsid w:val="006C5EEF"/>
    <w:rsid w:val="006C7559"/>
    <w:rsid w:val="006C7AC8"/>
    <w:rsid w:val="006C7EEC"/>
    <w:rsid w:val="006D24D3"/>
    <w:rsid w:val="006D27FC"/>
    <w:rsid w:val="006D5109"/>
    <w:rsid w:val="006D7557"/>
    <w:rsid w:val="006E2482"/>
    <w:rsid w:val="006E2553"/>
    <w:rsid w:val="006E3086"/>
    <w:rsid w:val="006E3B77"/>
    <w:rsid w:val="006E58C1"/>
    <w:rsid w:val="006E641B"/>
    <w:rsid w:val="006E64BD"/>
    <w:rsid w:val="006E7F15"/>
    <w:rsid w:val="006F058E"/>
    <w:rsid w:val="006F1EF6"/>
    <w:rsid w:val="006F628A"/>
    <w:rsid w:val="006F660A"/>
    <w:rsid w:val="0070307C"/>
    <w:rsid w:val="00706D39"/>
    <w:rsid w:val="007105B3"/>
    <w:rsid w:val="00711BEC"/>
    <w:rsid w:val="00711DF6"/>
    <w:rsid w:val="00714FF0"/>
    <w:rsid w:val="00716136"/>
    <w:rsid w:val="00717868"/>
    <w:rsid w:val="00717D01"/>
    <w:rsid w:val="007314DC"/>
    <w:rsid w:val="007344C0"/>
    <w:rsid w:val="007352B8"/>
    <w:rsid w:val="00745957"/>
    <w:rsid w:val="00747720"/>
    <w:rsid w:val="00747E57"/>
    <w:rsid w:val="0075012E"/>
    <w:rsid w:val="007534B1"/>
    <w:rsid w:val="00753BF1"/>
    <w:rsid w:val="0075559D"/>
    <w:rsid w:val="00756053"/>
    <w:rsid w:val="00757B8E"/>
    <w:rsid w:val="00761273"/>
    <w:rsid w:val="00762232"/>
    <w:rsid w:val="0076225B"/>
    <w:rsid w:val="00763A81"/>
    <w:rsid w:val="00764B6A"/>
    <w:rsid w:val="00766863"/>
    <w:rsid w:val="0077212D"/>
    <w:rsid w:val="00772A34"/>
    <w:rsid w:val="00774DAD"/>
    <w:rsid w:val="00774FBB"/>
    <w:rsid w:val="00782E2B"/>
    <w:rsid w:val="0078419E"/>
    <w:rsid w:val="00785B8C"/>
    <w:rsid w:val="007861FC"/>
    <w:rsid w:val="007879F8"/>
    <w:rsid w:val="00787C6B"/>
    <w:rsid w:val="00790FA6"/>
    <w:rsid w:val="007920AF"/>
    <w:rsid w:val="00793447"/>
    <w:rsid w:val="00795903"/>
    <w:rsid w:val="00797B59"/>
    <w:rsid w:val="007A01B5"/>
    <w:rsid w:val="007A2A83"/>
    <w:rsid w:val="007A364F"/>
    <w:rsid w:val="007B2B07"/>
    <w:rsid w:val="007B7096"/>
    <w:rsid w:val="007C7A5F"/>
    <w:rsid w:val="007D1018"/>
    <w:rsid w:val="007D13F0"/>
    <w:rsid w:val="007D1E94"/>
    <w:rsid w:val="007E0D99"/>
    <w:rsid w:val="007E2F6F"/>
    <w:rsid w:val="007E38CC"/>
    <w:rsid w:val="007E3A1C"/>
    <w:rsid w:val="007E5062"/>
    <w:rsid w:val="007E7464"/>
    <w:rsid w:val="00801C58"/>
    <w:rsid w:val="00804651"/>
    <w:rsid w:val="008063AC"/>
    <w:rsid w:val="00806735"/>
    <w:rsid w:val="00811376"/>
    <w:rsid w:val="0081201C"/>
    <w:rsid w:val="00812193"/>
    <w:rsid w:val="00813762"/>
    <w:rsid w:val="00814FB4"/>
    <w:rsid w:val="0082118F"/>
    <w:rsid w:val="008232B1"/>
    <w:rsid w:val="00823BC2"/>
    <w:rsid w:val="0082437C"/>
    <w:rsid w:val="00824E57"/>
    <w:rsid w:val="00827A05"/>
    <w:rsid w:val="00827A60"/>
    <w:rsid w:val="00830EA0"/>
    <w:rsid w:val="0083224D"/>
    <w:rsid w:val="00836FDE"/>
    <w:rsid w:val="00840A99"/>
    <w:rsid w:val="0084596E"/>
    <w:rsid w:val="00847790"/>
    <w:rsid w:val="0085068C"/>
    <w:rsid w:val="00850A9D"/>
    <w:rsid w:val="00852E37"/>
    <w:rsid w:val="00854EC8"/>
    <w:rsid w:val="008602E3"/>
    <w:rsid w:val="00861F7C"/>
    <w:rsid w:val="00862656"/>
    <w:rsid w:val="00865758"/>
    <w:rsid w:val="00867C26"/>
    <w:rsid w:val="008712FB"/>
    <w:rsid w:val="008727AB"/>
    <w:rsid w:val="00873314"/>
    <w:rsid w:val="00886645"/>
    <w:rsid w:val="00890C41"/>
    <w:rsid w:val="00892428"/>
    <w:rsid w:val="008974F4"/>
    <w:rsid w:val="008A4798"/>
    <w:rsid w:val="008A4CF5"/>
    <w:rsid w:val="008A5B69"/>
    <w:rsid w:val="008B1B58"/>
    <w:rsid w:val="008C2FA3"/>
    <w:rsid w:val="008C63B5"/>
    <w:rsid w:val="008C66DA"/>
    <w:rsid w:val="008D0044"/>
    <w:rsid w:val="008D0D7C"/>
    <w:rsid w:val="008D44BC"/>
    <w:rsid w:val="008D44E4"/>
    <w:rsid w:val="008D7B47"/>
    <w:rsid w:val="008E015E"/>
    <w:rsid w:val="008E1204"/>
    <w:rsid w:val="008E3EC5"/>
    <w:rsid w:val="008F0D29"/>
    <w:rsid w:val="008F55DD"/>
    <w:rsid w:val="008F68F3"/>
    <w:rsid w:val="009010DF"/>
    <w:rsid w:val="0090370F"/>
    <w:rsid w:val="00904384"/>
    <w:rsid w:val="00905A58"/>
    <w:rsid w:val="0090659E"/>
    <w:rsid w:val="00906815"/>
    <w:rsid w:val="00911DB2"/>
    <w:rsid w:val="00913918"/>
    <w:rsid w:val="00914DA5"/>
    <w:rsid w:val="00920C63"/>
    <w:rsid w:val="009224CC"/>
    <w:rsid w:val="00926878"/>
    <w:rsid w:val="00926F1B"/>
    <w:rsid w:val="00930265"/>
    <w:rsid w:val="009304AB"/>
    <w:rsid w:val="009318DA"/>
    <w:rsid w:val="00932782"/>
    <w:rsid w:val="00934B2B"/>
    <w:rsid w:val="00935DBE"/>
    <w:rsid w:val="00937BBF"/>
    <w:rsid w:val="0094578A"/>
    <w:rsid w:val="00946033"/>
    <w:rsid w:val="009464CE"/>
    <w:rsid w:val="0095091E"/>
    <w:rsid w:val="009547C8"/>
    <w:rsid w:val="00957EBA"/>
    <w:rsid w:val="009601B9"/>
    <w:rsid w:val="009605D1"/>
    <w:rsid w:val="00960D21"/>
    <w:rsid w:val="00965162"/>
    <w:rsid w:val="00965197"/>
    <w:rsid w:val="009662F8"/>
    <w:rsid w:val="0096775B"/>
    <w:rsid w:val="009677AE"/>
    <w:rsid w:val="00971C10"/>
    <w:rsid w:val="00973FB7"/>
    <w:rsid w:val="009769AF"/>
    <w:rsid w:val="00981FA8"/>
    <w:rsid w:val="00990D9E"/>
    <w:rsid w:val="00991B9D"/>
    <w:rsid w:val="00991CC9"/>
    <w:rsid w:val="00994D49"/>
    <w:rsid w:val="00995244"/>
    <w:rsid w:val="0099778E"/>
    <w:rsid w:val="009A36B8"/>
    <w:rsid w:val="009A3804"/>
    <w:rsid w:val="009A436B"/>
    <w:rsid w:val="009B1089"/>
    <w:rsid w:val="009B1620"/>
    <w:rsid w:val="009C275B"/>
    <w:rsid w:val="009C3E35"/>
    <w:rsid w:val="009C45C7"/>
    <w:rsid w:val="009C507A"/>
    <w:rsid w:val="009C69FF"/>
    <w:rsid w:val="009D2CE3"/>
    <w:rsid w:val="009D2CE9"/>
    <w:rsid w:val="009D3630"/>
    <w:rsid w:val="009D6DD3"/>
    <w:rsid w:val="009D7088"/>
    <w:rsid w:val="009E05C6"/>
    <w:rsid w:val="009E0B58"/>
    <w:rsid w:val="009E316B"/>
    <w:rsid w:val="009E6A8F"/>
    <w:rsid w:val="009F1432"/>
    <w:rsid w:val="009F146A"/>
    <w:rsid w:val="009F35DB"/>
    <w:rsid w:val="009F439E"/>
    <w:rsid w:val="009F6527"/>
    <w:rsid w:val="009F6E4A"/>
    <w:rsid w:val="009F7B8F"/>
    <w:rsid w:val="00A02591"/>
    <w:rsid w:val="00A03359"/>
    <w:rsid w:val="00A036E9"/>
    <w:rsid w:val="00A04364"/>
    <w:rsid w:val="00A078BE"/>
    <w:rsid w:val="00A1292A"/>
    <w:rsid w:val="00A178B4"/>
    <w:rsid w:val="00A25FDD"/>
    <w:rsid w:val="00A27C51"/>
    <w:rsid w:val="00A300A4"/>
    <w:rsid w:val="00A31A2D"/>
    <w:rsid w:val="00A36557"/>
    <w:rsid w:val="00A36EAD"/>
    <w:rsid w:val="00A37D54"/>
    <w:rsid w:val="00A412D7"/>
    <w:rsid w:val="00A436B5"/>
    <w:rsid w:val="00A438BB"/>
    <w:rsid w:val="00A519FE"/>
    <w:rsid w:val="00A524D9"/>
    <w:rsid w:val="00A528B5"/>
    <w:rsid w:val="00A52C41"/>
    <w:rsid w:val="00A57A3D"/>
    <w:rsid w:val="00A63D12"/>
    <w:rsid w:val="00A70221"/>
    <w:rsid w:val="00A71077"/>
    <w:rsid w:val="00A72172"/>
    <w:rsid w:val="00A82BA5"/>
    <w:rsid w:val="00A84838"/>
    <w:rsid w:val="00A85BD0"/>
    <w:rsid w:val="00A9050C"/>
    <w:rsid w:val="00AA105D"/>
    <w:rsid w:val="00AA2FA7"/>
    <w:rsid w:val="00AA6588"/>
    <w:rsid w:val="00AB2AAB"/>
    <w:rsid w:val="00AC0AED"/>
    <w:rsid w:val="00AC19B2"/>
    <w:rsid w:val="00AC7E4A"/>
    <w:rsid w:val="00AD0FD4"/>
    <w:rsid w:val="00AE185B"/>
    <w:rsid w:val="00AE7639"/>
    <w:rsid w:val="00AF31ED"/>
    <w:rsid w:val="00B000A0"/>
    <w:rsid w:val="00B0272B"/>
    <w:rsid w:val="00B061A6"/>
    <w:rsid w:val="00B07EE7"/>
    <w:rsid w:val="00B11D36"/>
    <w:rsid w:val="00B12B69"/>
    <w:rsid w:val="00B20AD4"/>
    <w:rsid w:val="00B20E52"/>
    <w:rsid w:val="00B244FB"/>
    <w:rsid w:val="00B24713"/>
    <w:rsid w:val="00B267A9"/>
    <w:rsid w:val="00B2742B"/>
    <w:rsid w:val="00B3270F"/>
    <w:rsid w:val="00B32A16"/>
    <w:rsid w:val="00B33945"/>
    <w:rsid w:val="00B40F2A"/>
    <w:rsid w:val="00B412BD"/>
    <w:rsid w:val="00B4152E"/>
    <w:rsid w:val="00B41EE9"/>
    <w:rsid w:val="00B433A0"/>
    <w:rsid w:val="00B44861"/>
    <w:rsid w:val="00B557CB"/>
    <w:rsid w:val="00B5626B"/>
    <w:rsid w:val="00B57EA6"/>
    <w:rsid w:val="00B65F05"/>
    <w:rsid w:val="00B66C66"/>
    <w:rsid w:val="00B7348D"/>
    <w:rsid w:val="00B7455B"/>
    <w:rsid w:val="00B75F54"/>
    <w:rsid w:val="00B81F7B"/>
    <w:rsid w:val="00B85455"/>
    <w:rsid w:val="00B865DB"/>
    <w:rsid w:val="00B86F27"/>
    <w:rsid w:val="00B87149"/>
    <w:rsid w:val="00B9213B"/>
    <w:rsid w:val="00B9574A"/>
    <w:rsid w:val="00B964FE"/>
    <w:rsid w:val="00BA0187"/>
    <w:rsid w:val="00BA0925"/>
    <w:rsid w:val="00BA2FD9"/>
    <w:rsid w:val="00BA3A7C"/>
    <w:rsid w:val="00BA3CF1"/>
    <w:rsid w:val="00BA507C"/>
    <w:rsid w:val="00BB1496"/>
    <w:rsid w:val="00BD065E"/>
    <w:rsid w:val="00BE09D4"/>
    <w:rsid w:val="00BE2129"/>
    <w:rsid w:val="00BE2A96"/>
    <w:rsid w:val="00BE41A1"/>
    <w:rsid w:val="00BE427E"/>
    <w:rsid w:val="00BE6E24"/>
    <w:rsid w:val="00BE7EEC"/>
    <w:rsid w:val="00BF17B5"/>
    <w:rsid w:val="00BF1E90"/>
    <w:rsid w:val="00BF4FFB"/>
    <w:rsid w:val="00BF64FF"/>
    <w:rsid w:val="00C032E2"/>
    <w:rsid w:val="00C05996"/>
    <w:rsid w:val="00C06621"/>
    <w:rsid w:val="00C1355C"/>
    <w:rsid w:val="00C1431C"/>
    <w:rsid w:val="00C20885"/>
    <w:rsid w:val="00C21A25"/>
    <w:rsid w:val="00C237C7"/>
    <w:rsid w:val="00C23C3B"/>
    <w:rsid w:val="00C24E99"/>
    <w:rsid w:val="00C313E2"/>
    <w:rsid w:val="00C33455"/>
    <w:rsid w:val="00C33E7E"/>
    <w:rsid w:val="00C43E42"/>
    <w:rsid w:val="00C45416"/>
    <w:rsid w:val="00C45DC7"/>
    <w:rsid w:val="00C50879"/>
    <w:rsid w:val="00C52795"/>
    <w:rsid w:val="00C54B57"/>
    <w:rsid w:val="00C54C60"/>
    <w:rsid w:val="00C55171"/>
    <w:rsid w:val="00C6027B"/>
    <w:rsid w:val="00C6053F"/>
    <w:rsid w:val="00C61D27"/>
    <w:rsid w:val="00C6487D"/>
    <w:rsid w:val="00C65695"/>
    <w:rsid w:val="00C71EEF"/>
    <w:rsid w:val="00C72C8A"/>
    <w:rsid w:val="00C744EC"/>
    <w:rsid w:val="00C82EA3"/>
    <w:rsid w:val="00C833CB"/>
    <w:rsid w:val="00C847B5"/>
    <w:rsid w:val="00C90DE7"/>
    <w:rsid w:val="00C90E41"/>
    <w:rsid w:val="00C919F7"/>
    <w:rsid w:val="00C92394"/>
    <w:rsid w:val="00C93BF2"/>
    <w:rsid w:val="00C94EE7"/>
    <w:rsid w:val="00C958B6"/>
    <w:rsid w:val="00CA1790"/>
    <w:rsid w:val="00CA4567"/>
    <w:rsid w:val="00CB17D2"/>
    <w:rsid w:val="00CB2D30"/>
    <w:rsid w:val="00CB302B"/>
    <w:rsid w:val="00CB3CB3"/>
    <w:rsid w:val="00CB67CB"/>
    <w:rsid w:val="00CC07F6"/>
    <w:rsid w:val="00CC0FD8"/>
    <w:rsid w:val="00CC1035"/>
    <w:rsid w:val="00CC24A5"/>
    <w:rsid w:val="00CC3B4D"/>
    <w:rsid w:val="00CC57D6"/>
    <w:rsid w:val="00CD0B00"/>
    <w:rsid w:val="00CD587F"/>
    <w:rsid w:val="00CD62A0"/>
    <w:rsid w:val="00CD6CB8"/>
    <w:rsid w:val="00CE2B43"/>
    <w:rsid w:val="00CE2EB6"/>
    <w:rsid w:val="00CE3439"/>
    <w:rsid w:val="00CE5CBF"/>
    <w:rsid w:val="00CE5E72"/>
    <w:rsid w:val="00CE66E3"/>
    <w:rsid w:val="00CE7AA4"/>
    <w:rsid w:val="00CF1787"/>
    <w:rsid w:val="00D004AB"/>
    <w:rsid w:val="00D03D40"/>
    <w:rsid w:val="00D05745"/>
    <w:rsid w:val="00D057E0"/>
    <w:rsid w:val="00D109A8"/>
    <w:rsid w:val="00D14782"/>
    <w:rsid w:val="00D20D86"/>
    <w:rsid w:val="00D23997"/>
    <w:rsid w:val="00D25405"/>
    <w:rsid w:val="00D25B5C"/>
    <w:rsid w:val="00D2633A"/>
    <w:rsid w:val="00D266A3"/>
    <w:rsid w:val="00D27315"/>
    <w:rsid w:val="00D301B9"/>
    <w:rsid w:val="00D30864"/>
    <w:rsid w:val="00D3139B"/>
    <w:rsid w:val="00D320B5"/>
    <w:rsid w:val="00D334A8"/>
    <w:rsid w:val="00D37E00"/>
    <w:rsid w:val="00D3E177"/>
    <w:rsid w:val="00D42402"/>
    <w:rsid w:val="00D43A23"/>
    <w:rsid w:val="00D43CAE"/>
    <w:rsid w:val="00D442F8"/>
    <w:rsid w:val="00D50AC5"/>
    <w:rsid w:val="00D51FA8"/>
    <w:rsid w:val="00D532D6"/>
    <w:rsid w:val="00D5411C"/>
    <w:rsid w:val="00D5659A"/>
    <w:rsid w:val="00D5751B"/>
    <w:rsid w:val="00D604A6"/>
    <w:rsid w:val="00D60CFC"/>
    <w:rsid w:val="00D63090"/>
    <w:rsid w:val="00D649E1"/>
    <w:rsid w:val="00D67677"/>
    <w:rsid w:val="00D67D3E"/>
    <w:rsid w:val="00D7007C"/>
    <w:rsid w:val="00D718F0"/>
    <w:rsid w:val="00D72508"/>
    <w:rsid w:val="00D74E65"/>
    <w:rsid w:val="00D751D1"/>
    <w:rsid w:val="00D7767F"/>
    <w:rsid w:val="00D803A1"/>
    <w:rsid w:val="00D81570"/>
    <w:rsid w:val="00D8624A"/>
    <w:rsid w:val="00D8F1CE"/>
    <w:rsid w:val="00D923DD"/>
    <w:rsid w:val="00D972E1"/>
    <w:rsid w:val="00DA222F"/>
    <w:rsid w:val="00DA5270"/>
    <w:rsid w:val="00DA5639"/>
    <w:rsid w:val="00DB026E"/>
    <w:rsid w:val="00DB180F"/>
    <w:rsid w:val="00DB6037"/>
    <w:rsid w:val="00DC4704"/>
    <w:rsid w:val="00DC7536"/>
    <w:rsid w:val="00DD013C"/>
    <w:rsid w:val="00DD04D7"/>
    <w:rsid w:val="00DD63DF"/>
    <w:rsid w:val="00DD7A3A"/>
    <w:rsid w:val="00DE38BB"/>
    <w:rsid w:val="00DF3B71"/>
    <w:rsid w:val="00DF42F4"/>
    <w:rsid w:val="00DF4FF1"/>
    <w:rsid w:val="00DF608C"/>
    <w:rsid w:val="00E00345"/>
    <w:rsid w:val="00E00AE8"/>
    <w:rsid w:val="00E00B92"/>
    <w:rsid w:val="00E018FE"/>
    <w:rsid w:val="00E01C5E"/>
    <w:rsid w:val="00E06384"/>
    <w:rsid w:val="00E113F3"/>
    <w:rsid w:val="00E1389E"/>
    <w:rsid w:val="00E1730E"/>
    <w:rsid w:val="00E209B8"/>
    <w:rsid w:val="00E2547F"/>
    <w:rsid w:val="00E25E2A"/>
    <w:rsid w:val="00E30C3E"/>
    <w:rsid w:val="00E35307"/>
    <w:rsid w:val="00E35FC1"/>
    <w:rsid w:val="00E3D4AE"/>
    <w:rsid w:val="00E40F39"/>
    <w:rsid w:val="00E41DAF"/>
    <w:rsid w:val="00E43788"/>
    <w:rsid w:val="00E440F9"/>
    <w:rsid w:val="00E45726"/>
    <w:rsid w:val="00E472AF"/>
    <w:rsid w:val="00E51214"/>
    <w:rsid w:val="00E5237B"/>
    <w:rsid w:val="00E53666"/>
    <w:rsid w:val="00E53AB2"/>
    <w:rsid w:val="00E53EA6"/>
    <w:rsid w:val="00E54633"/>
    <w:rsid w:val="00E57A99"/>
    <w:rsid w:val="00E6485F"/>
    <w:rsid w:val="00E648BC"/>
    <w:rsid w:val="00E66145"/>
    <w:rsid w:val="00E734F7"/>
    <w:rsid w:val="00E748D0"/>
    <w:rsid w:val="00E765CF"/>
    <w:rsid w:val="00E817FA"/>
    <w:rsid w:val="00E821A9"/>
    <w:rsid w:val="00E84F5F"/>
    <w:rsid w:val="00E91835"/>
    <w:rsid w:val="00E94F50"/>
    <w:rsid w:val="00E96263"/>
    <w:rsid w:val="00EA2D22"/>
    <w:rsid w:val="00EA348C"/>
    <w:rsid w:val="00EA3AF4"/>
    <w:rsid w:val="00EA3D7E"/>
    <w:rsid w:val="00EB289F"/>
    <w:rsid w:val="00EB4F5C"/>
    <w:rsid w:val="00EB506E"/>
    <w:rsid w:val="00EB5599"/>
    <w:rsid w:val="00EC0853"/>
    <w:rsid w:val="00EC1F96"/>
    <w:rsid w:val="00EC2B07"/>
    <w:rsid w:val="00ED0535"/>
    <w:rsid w:val="00ED0BC8"/>
    <w:rsid w:val="00ED1286"/>
    <w:rsid w:val="00ED671F"/>
    <w:rsid w:val="00EE0931"/>
    <w:rsid w:val="00EE0BAF"/>
    <w:rsid w:val="00EE2CDF"/>
    <w:rsid w:val="00EE33CA"/>
    <w:rsid w:val="00EE486C"/>
    <w:rsid w:val="00EE714D"/>
    <w:rsid w:val="00EE76CE"/>
    <w:rsid w:val="00EF1277"/>
    <w:rsid w:val="00EF29CF"/>
    <w:rsid w:val="00EF4F93"/>
    <w:rsid w:val="00EF6339"/>
    <w:rsid w:val="00EF67F4"/>
    <w:rsid w:val="00EF6AF7"/>
    <w:rsid w:val="00F052A0"/>
    <w:rsid w:val="00F05707"/>
    <w:rsid w:val="00F06B6E"/>
    <w:rsid w:val="00F0773A"/>
    <w:rsid w:val="00F07D87"/>
    <w:rsid w:val="00F10BA0"/>
    <w:rsid w:val="00F11DA4"/>
    <w:rsid w:val="00F126E8"/>
    <w:rsid w:val="00F17101"/>
    <w:rsid w:val="00F17654"/>
    <w:rsid w:val="00F24B00"/>
    <w:rsid w:val="00F250C0"/>
    <w:rsid w:val="00F4143F"/>
    <w:rsid w:val="00F4250D"/>
    <w:rsid w:val="00F42F24"/>
    <w:rsid w:val="00F438D0"/>
    <w:rsid w:val="00F45AAF"/>
    <w:rsid w:val="00F47163"/>
    <w:rsid w:val="00F50767"/>
    <w:rsid w:val="00F53896"/>
    <w:rsid w:val="00F55BB4"/>
    <w:rsid w:val="00F568EF"/>
    <w:rsid w:val="00F62DC5"/>
    <w:rsid w:val="00F63361"/>
    <w:rsid w:val="00F64DC2"/>
    <w:rsid w:val="00F64FBF"/>
    <w:rsid w:val="00F6658D"/>
    <w:rsid w:val="00F701FE"/>
    <w:rsid w:val="00F7052E"/>
    <w:rsid w:val="00F71CB7"/>
    <w:rsid w:val="00F728DC"/>
    <w:rsid w:val="00F72FAC"/>
    <w:rsid w:val="00F73C0E"/>
    <w:rsid w:val="00F76378"/>
    <w:rsid w:val="00F81B73"/>
    <w:rsid w:val="00F82CC4"/>
    <w:rsid w:val="00F85214"/>
    <w:rsid w:val="00F900BE"/>
    <w:rsid w:val="00F90D55"/>
    <w:rsid w:val="00F928C2"/>
    <w:rsid w:val="00F92D12"/>
    <w:rsid w:val="00F9399D"/>
    <w:rsid w:val="00F94214"/>
    <w:rsid w:val="00F97B0B"/>
    <w:rsid w:val="00FA30AD"/>
    <w:rsid w:val="00FA30D1"/>
    <w:rsid w:val="00FA628F"/>
    <w:rsid w:val="00FA6913"/>
    <w:rsid w:val="00FA7141"/>
    <w:rsid w:val="00FA7BD2"/>
    <w:rsid w:val="00FB0FA1"/>
    <w:rsid w:val="00FB4C85"/>
    <w:rsid w:val="00FB6E1F"/>
    <w:rsid w:val="00FB73CD"/>
    <w:rsid w:val="00FC0A70"/>
    <w:rsid w:val="00FC28D6"/>
    <w:rsid w:val="00FC4919"/>
    <w:rsid w:val="00FD7E97"/>
    <w:rsid w:val="00FE0E7C"/>
    <w:rsid w:val="00FE1A89"/>
    <w:rsid w:val="00FE4CF8"/>
    <w:rsid w:val="00FE5382"/>
    <w:rsid w:val="00FF4ECF"/>
    <w:rsid w:val="00FF6617"/>
    <w:rsid w:val="01D14318"/>
    <w:rsid w:val="0340AD50"/>
    <w:rsid w:val="04128A4B"/>
    <w:rsid w:val="04337767"/>
    <w:rsid w:val="0509F269"/>
    <w:rsid w:val="05C4BA00"/>
    <w:rsid w:val="062E58CE"/>
    <w:rsid w:val="06379B5E"/>
    <w:rsid w:val="069E5CDB"/>
    <w:rsid w:val="09A4AB6E"/>
    <w:rsid w:val="0A74AAE9"/>
    <w:rsid w:val="0BF12A63"/>
    <w:rsid w:val="0D1DE133"/>
    <w:rsid w:val="0DF248A5"/>
    <w:rsid w:val="101EF94F"/>
    <w:rsid w:val="11A07F22"/>
    <w:rsid w:val="11C3604C"/>
    <w:rsid w:val="120B0215"/>
    <w:rsid w:val="12DE8E3A"/>
    <w:rsid w:val="138A753D"/>
    <w:rsid w:val="14E05053"/>
    <w:rsid w:val="15BBE5A4"/>
    <w:rsid w:val="17BFC6FD"/>
    <w:rsid w:val="1930042E"/>
    <w:rsid w:val="1A5E0807"/>
    <w:rsid w:val="1BB46C37"/>
    <w:rsid w:val="1EBE00A5"/>
    <w:rsid w:val="1EC6479C"/>
    <w:rsid w:val="1FCA324B"/>
    <w:rsid w:val="20373757"/>
    <w:rsid w:val="20EB7D4C"/>
    <w:rsid w:val="222A7EF5"/>
    <w:rsid w:val="2387D014"/>
    <w:rsid w:val="2754A34F"/>
    <w:rsid w:val="277E63B0"/>
    <w:rsid w:val="27F55BEB"/>
    <w:rsid w:val="2833C7BE"/>
    <w:rsid w:val="28EFF992"/>
    <w:rsid w:val="2948EB44"/>
    <w:rsid w:val="2AF0D0EB"/>
    <w:rsid w:val="2B73587D"/>
    <w:rsid w:val="2CCF7912"/>
    <w:rsid w:val="2CF286E2"/>
    <w:rsid w:val="2E3F3E49"/>
    <w:rsid w:val="2F136338"/>
    <w:rsid w:val="31C6FC6F"/>
    <w:rsid w:val="31E81375"/>
    <w:rsid w:val="32614D10"/>
    <w:rsid w:val="338B2872"/>
    <w:rsid w:val="34001919"/>
    <w:rsid w:val="34003BC5"/>
    <w:rsid w:val="3407630F"/>
    <w:rsid w:val="37821F53"/>
    <w:rsid w:val="38CDA483"/>
    <w:rsid w:val="3BF625AB"/>
    <w:rsid w:val="3C937894"/>
    <w:rsid w:val="3D57368E"/>
    <w:rsid w:val="3D816613"/>
    <w:rsid w:val="3D9434A0"/>
    <w:rsid w:val="3DA5D194"/>
    <w:rsid w:val="3E3AF9B7"/>
    <w:rsid w:val="3ED142AA"/>
    <w:rsid w:val="3F57D924"/>
    <w:rsid w:val="3F66A5D0"/>
    <w:rsid w:val="41CBE526"/>
    <w:rsid w:val="43219CBE"/>
    <w:rsid w:val="435B8FF4"/>
    <w:rsid w:val="43733899"/>
    <w:rsid w:val="44806E11"/>
    <w:rsid w:val="46C88938"/>
    <w:rsid w:val="49475DAB"/>
    <w:rsid w:val="4B7CAC03"/>
    <w:rsid w:val="4BBC0DA8"/>
    <w:rsid w:val="4BC92223"/>
    <w:rsid w:val="4D405429"/>
    <w:rsid w:val="4E81D51F"/>
    <w:rsid w:val="4ED4B2EF"/>
    <w:rsid w:val="5042135B"/>
    <w:rsid w:val="5214EB65"/>
    <w:rsid w:val="534D6C4A"/>
    <w:rsid w:val="540BC674"/>
    <w:rsid w:val="552E1F13"/>
    <w:rsid w:val="563229CA"/>
    <w:rsid w:val="56FFE02A"/>
    <w:rsid w:val="570C649E"/>
    <w:rsid w:val="58373582"/>
    <w:rsid w:val="5875720A"/>
    <w:rsid w:val="5892DCB2"/>
    <w:rsid w:val="5905E40C"/>
    <w:rsid w:val="59B719AB"/>
    <w:rsid w:val="5B321958"/>
    <w:rsid w:val="5E4D72E5"/>
    <w:rsid w:val="60461ED3"/>
    <w:rsid w:val="60506B69"/>
    <w:rsid w:val="60C21808"/>
    <w:rsid w:val="61503F86"/>
    <w:rsid w:val="627541B8"/>
    <w:rsid w:val="629D466A"/>
    <w:rsid w:val="6419EF5A"/>
    <w:rsid w:val="6508CB5E"/>
    <w:rsid w:val="67091C6F"/>
    <w:rsid w:val="67112CB4"/>
    <w:rsid w:val="683B22EA"/>
    <w:rsid w:val="686391EE"/>
    <w:rsid w:val="6BFF32F1"/>
    <w:rsid w:val="6C643FB1"/>
    <w:rsid w:val="6D00F3EA"/>
    <w:rsid w:val="6EF45F9A"/>
    <w:rsid w:val="6F2C2F79"/>
    <w:rsid w:val="6FADD5FE"/>
    <w:rsid w:val="7002F614"/>
    <w:rsid w:val="70F6E1B8"/>
    <w:rsid w:val="71703081"/>
    <w:rsid w:val="728B4234"/>
    <w:rsid w:val="72A517EE"/>
    <w:rsid w:val="730CF8B9"/>
    <w:rsid w:val="74D375A9"/>
    <w:rsid w:val="76AB9725"/>
    <w:rsid w:val="780CA112"/>
    <w:rsid w:val="7854BB36"/>
    <w:rsid w:val="79120C6C"/>
    <w:rsid w:val="79370148"/>
    <w:rsid w:val="7A0BB0A2"/>
    <w:rsid w:val="7AA23D0B"/>
    <w:rsid w:val="7BCBAFF0"/>
    <w:rsid w:val="7D7D8746"/>
    <w:rsid w:val="7E0AF83C"/>
    <w:rsid w:val="7F9FAA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51F415"/>
  <w15:chartTrackingRefBased/>
  <w15:docId w15:val="{F66F4B3E-840C-400A-A23C-BD584ED0F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E7EEC"/>
    <w:pPr>
      <w:spacing w:line="312" w:lineRule="auto"/>
    </w:pPr>
    <w:rPr>
      <w:rFonts w:asciiTheme="majorHAnsi" w:hAnsiTheme="majorHAnsi"/>
      <w:lang w:eastAsia="sl-SI"/>
    </w:rPr>
  </w:style>
  <w:style w:type="paragraph" w:styleId="Naslov1">
    <w:name w:val="heading 1"/>
    <w:aliases w:val="Calibri no spacing,H1,SKLOP_AZ"/>
    <w:basedOn w:val="Navaden"/>
    <w:next w:val="Navaden"/>
    <w:link w:val="Naslov1Znak"/>
    <w:uiPriority w:val="9"/>
    <w:qFormat/>
    <w:rsid w:val="0044393F"/>
    <w:pPr>
      <w:numPr>
        <w:numId w:val="62"/>
      </w:numPr>
      <w:spacing w:after="0" w:line="240" w:lineRule="auto"/>
      <w:outlineLvl w:val="0"/>
    </w:pPr>
    <w:rPr>
      <w:rFonts w:ascii="Calibri" w:eastAsia="Times New Roman" w:hAnsi="Calibri" w:cs="Times New Roman"/>
      <w:b/>
      <w:sz w:val="24"/>
      <w:szCs w:val="24"/>
    </w:rPr>
  </w:style>
  <w:style w:type="paragraph" w:styleId="Naslov20">
    <w:name w:val="heading 2"/>
    <w:basedOn w:val="Navaden"/>
    <w:next w:val="Navaden"/>
    <w:link w:val="Naslov2Znak"/>
    <w:uiPriority w:val="9"/>
    <w:qFormat/>
    <w:rsid w:val="00CB2D30"/>
    <w:pPr>
      <w:numPr>
        <w:ilvl w:val="1"/>
        <w:numId w:val="62"/>
      </w:numPr>
      <w:pBdr>
        <w:top w:val="single" w:sz="4" w:space="1" w:color="auto" w:shadow="1"/>
        <w:left w:val="single" w:sz="4" w:space="4" w:color="auto" w:shadow="1"/>
        <w:bottom w:val="single" w:sz="4" w:space="1" w:color="auto" w:shadow="1"/>
        <w:right w:val="single" w:sz="4" w:space="4" w:color="auto" w:shadow="1"/>
      </w:pBdr>
      <w:spacing w:after="0" w:line="240" w:lineRule="auto"/>
      <w:jc w:val="center"/>
      <w:outlineLvl w:val="1"/>
    </w:pPr>
    <w:rPr>
      <w:rFonts w:ascii="Times New Roman" w:eastAsia="Times New Roman" w:hAnsi="Times New Roman" w:cs="Times New Roman"/>
      <w:b/>
      <w:sz w:val="24"/>
      <w:szCs w:val="24"/>
    </w:rPr>
  </w:style>
  <w:style w:type="paragraph" w:styleId="Naslov3">
    <w:name w:val="heading 3"/>
    <w:basedOn w:val="Navaden"/>
    <w:next w:val="Navaden"/>
    <w:link w:val="Naslov3Znak"/>
    <w:uiPriority w:val="9"/>
    <w:qFormat/>
    <w:rsid w:val="00CB2D30"/>
    <w:pPr>
      <w:numPr>
        <w:ilvl w:val="2"/>
        <w:numId w:val="62"/>
      </w:numPr>
      <w:spacing w:after="0" w:line="240" w:lineRule="auto"/>
      <w:outlineLvl w:val="2"/>
    </w:pPr>
    <w:rPr>
      <w:rFonts w:ascii="Times New Roman" w:eastAsia="Times New Roman" w:hAnsi="Times New Roman" w:cs="Times New Roman"/>
      <w:b/>
      <w:sz w:val="24"/>
      <w:szCs w:val="24"/>
    </w:rPr>
  </w:style>
  <w:style w:type="paragraph" w:styleId="Naslov4">
    <w:name w:val="heading 4"/>
    <w:basedOn w:val="Navaden"/>
    <w:next w:val="Navaden"/>
    <w:link w:val="Naslov4Znak"/>
    <w:uiPriority w:val="9"/>
    <w:qFormat/>
    <w:rsid w:val="00CB2D30"/>
    <w:pPr>
      <w:keepNext/>
      <w:numPr>
        <w:ilvl w:val="3"/>
        <w:numId w:val="62"/>
      </w:numPr>
      <w:spacing w:before="240" w:after="60" w:line="240" w:lineRule="auto"/>
      <w:outlineLvl w:val="3"/>
    </w:pPr>
    <w:rPr>
      <w:rFonts w:ascii="Calibri" w:eastAsia="Times New Roman" w:hAnsi="Calibri" w:cs="Times New Roman"/>
      <w:b/>
      <w:bCs/>
      <w:sz w:val="28"/>
      <w:szCs w:val="28"/>
    </w:rPr>
  </w:style>
  <w:style w:type="paragraph" w:styleId="Naslov5">
    <w:name w:val="heading 5"/>
    <w:basedOn w:val="Navaden"/>
    <w:next w:val="Navaden"/>
    <w:link w:val="Naslov5Znak"/>
    <w:uiPriority w:val="9"/>
    <w:qFormat/>
    <w:rsid w:val="00CB2D30"/>
    <w:pPr>
      <w:numPr>
        <w:ilvl w:val="4"/>
        <w:numId w:val="62"/>
      </w:numPr>
      <w:spacing w:before="240" w:after="60" w:line="240" w:lineRule="auto"/>
      <w:outlineLvl w:val="4"/>
    </w:pPr>
    <w:rPr>
      <w:rFonts w:ascii="Times New Roman" w:eastAsia="Times New Roman" w:hAnsi="Times New Roman" w:cs="Times New Roman"/>
      <w:b/>
      <w:bCs/>
      <w:i/>
      <w:iCs/>
      <w:sz w:val="26"/>
      <w:szCs w:val="26"/>
    </w:rPr>
  </w:style>
  <w:style w:type="paragraph" w:styleId="Naslov6">
    <w:name w:val="heading 6"/>
    <w:basedOn w:val="Navaden"/>
    <w:next w:val="Navaden"/>
    <w:link w:val="Naslov6Znak"/>
    <w:uiPriority w:val="9"/>
    <w:qFormat/>
    <w:rsid w:val="00CB2D30"/>
    <w:pPr>
      <w:numPr>
        <w:ilvl w:val="5"/>
        <w:numId w:val="62"/>
      </w:numPr>
      <w:spacing w:before="240" w:after="60" w:line="240" w:lineRule="auto"/>
      <w:outlineLvl w:val="5"/>
    </w:pPr>
    <w:rPr>
      <w:rFonts w:ascii="Times New Roman" w:eastAsia="Times New Roman" w:hAnsi="Times New Roman" w:cs="Times New Roman"/>
      <w:b/>
      <w:bCs/>
      <w:szCs w:val="24"/>
    </w:rPr>
  </w:style>
  <w:style w:type="paragraph" w:styleId="Naslov7">
    <w:name w:val="heading 7"/>
    <w:basedOn w:val="Navaden"/>
    <w:next w:val="Navaden"/>
    <w:link w:val="Naslov7Znak"/>
    <w:uiPriority w:val="9"/>
    <w:qFormat/>
    <w:rsid w:val="00CB2D30"/>
    <w:pPr>
      <w:numPr>
        <w:ilvl w:val="6"/>
        <w:numId w:val="62"/>
      </w:numPr>
      <w:spacing w:before="240" w:after="60" w:line="240" w:lineRule="auto"/>
      <w:outlineLvl w:val="6"/>
    </w:pPr>
    <w:rPr>
      <w:rFonts w:ascii="Times New Roman" w:eastAsia="Times New Roman" w:hAnsi="Times New Roman" w:cs="Times New Roman"/>
      <w:sz w:val="24"/>
      <w:szCs w:val="24"/>
    </w:rPr>
  </w:style>
  <w:style w:type="paragraph" w:styleId="Naslov8">
    <w:name w:val="heading 8"/>
    <w:basedOn w:val="Navaden"/>
    <w:next w:val="Navaden"/>
    <w:link w:val="Naslov8Znak"/>
    <w:uiPriority w:val="9"/>
    <w:qFormat/>
    <w:rsid w:val="00CB2D30"/>
    <w:pPr>
      <w:numPr>
        <w:ilvl w:val="7"/>
        <w:numId w:val="62"/>
      </w:numPr>
      <w:spacing w:before="240" w:after="60" w:line="240" w:lineRule="auto"/>
      <w:outlineLvl w:val="7"/>
    </w:pPr>
    <w:rPr>
      <w:rFonts w:ascii="Times New Roman" w:eastAsia="Times New Roman" w:hAnsi="Times New Roman" w:cs="Times New Roman"/>
      <w:i/>
      <w:iCs/>
      <w:sz w:val="24"/>
      <w:szCs w:val="24"/>
    </w:rPr>
  </w:style>
  <w:style w:type="paragraph" w:styleId="Naslov9">
    <w:name w:val="heading 9"/>
    <w:basedOn w:val="Navaden"/>
    <w:next w:val="Navaden"/>
    <w:link w:val="Naslov9Znak"/>
    <w:uiPriority w:val="9"/>
    <w:qFormat/>
    <w:rsid w:val="00CB2D30"/>
    <w:pPr>
      <w:numPr>
        <w:ilvl w:val="8"/>
        <w:numId w:val="62"/>
      </w:numPr>
      <w:spacing w:before="240" w:after="60" w:line="240" w:lineRule="auto"/>
      <w:outlineLvl w:val="8"/>
    </w:pPr>
    <w:rPr>
      <w:rFonts w:ascii="Cambria" w:eastAsia="Times New Roman" w:hAnsi="Cambria" w:cs="Times New Roman"/>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Calibri no spacing Znak,H1 Znak,SKLOP_AZ Znak"/>
    <w:basedOn w:val="Privzetapisavaodstavka"/>
    <w:link w:val="Naslov1"/>
    <w:uiPriority w:val="9"/>
    <w:rsid w:val="0044393F"/>
    <w:rPr>
      <w:rFonts w:ascii="Calibri" w:eastAsia="Times New Roman" w:hAnsi="Calibri" w:cs="Times New Roman"/>
      <w:b/>
      <w:sz w:val="24"/>
      <w:szCs w:val="24"/>
      <w:lang w:eastAsia="sl-SI"/>
    </w:rPr>
  </w:style>
  <w:style w:type="character" w:customStyle="1" w:styleId="Naslov2Znak">
    <w:name w:val="Naslov 2 Znak"/>
    <w:basedOn w:val="Privzetapisavaodstavka"/>
    <w:link w:val="Naslov20"/>
    <w:uiPriority w:val="9"/>
    <w:rsid w:val="00CB2D30"/>
    <w:rPr>
      <w:rFonts w:ascii="Times New Roman" w:eastAsia="Times New Roman" w:hAnsi="Times New Roman" w:cs="Times New Roman"/>
      <w:b/>
      <w:sz w:val="24"/>
      <w:szCs w:val="24"/>
      <w:lang w:eastAsia="sl-SI"/>
    </w:rPr>
  </w:style>
  <w:style w:type="character" w:customStyle="1" w:styleId="Naslov3Znak">
    <w:name w:val="Naslov 3 Znak"/>
    <w:basedOn w:val="Privzetapisavaodstavka"/>
    <w:link w:val="Naslov3"/>
    <w:uiPriority w:val="9"/>
    <w:rsid w:val="00CB2D30"/>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CB2D30"/>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uiPriority w:val="9"/>
    <w:rsid w:val="00CB2D30"/>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uiPriority w:val="9"/>
    <w:rsid w:val="00CB2D30"/>
    <w:rPr>
      <w:rFonts w:ascii="Times New Roman" w:eastAsia="Times New Roman" w:hAnsi="Times New Roman" w:cs="Times New Roman"/>
      <w:b/>
      <w:bCs/>
      <w:szCs w:val="24"/>
      <w:lang w:eastAsia="sl-SI"/>
    </w:rPr>
  </w:style>
  <w:style w:type="character" w:customStyle="1" w:styleId="Naslov7Znak">
    <w:name w:val="Naslov 7 Znak"/>
    <w:basedOn w:val="Privzetapisavaodstavka"/>
    <w:link w:val="Naslov7"/>
    <w:uiPriority w:val="9"/>
    <w:rsid w:val="00CB2D30"/>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CB2D30"/>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
    <w:rsid w:val="00CB2D30"/>
    <w:rPr>
      <w:rFonts w:ascii="Cambria" w:eastAsia="Times New Roman" w:hAnsi="Cambria" w:cs="Times New Roman"/>
      <w:szCs w:val="24"/>
      <w:lang w:eastAsia="sl-SI"/>
    </w:rPr>
  </w:style>
  <w:style w:type="numbering" w:customStyle="1" w:styleId="Brezseznama1">
    <w:name w:val="Brez seznama1"/>
    <w:next w:val="Brezseznama"/>
    <w:uiPriority w:val="99"/>
    <w:semiHidden/>
    <w:unhideWhenUsed/>
    <w:rsid w:val="00CB2D30"/>
  </w:style>
  <w:style w:type="character" w:customStyle="1" w:styleId="BesedilooblakaZnak">
    <w:name w:val="Besedilo oblačka Znak"/>
    <w:link w:val="Besedilooblaka"/>
    <w:semiHidden/>
    <w:rsid w:val="00CB2D30"/>
    <w:rPr>
      <w:rFonts w:ascii="Tahoma" w:eastAsia="Calibri" w:hAnsi="Tahoma"/>
      <w:sz w:val="16"/>
      <w:szCs w:val="16"/>
    </w:rPr>
  </w:style>
  <w:style w:type="paragraph" w:styleId="Besedilooblaka">
    <w:name w:val="Balloon Text"/>
    <w:basedOn w:val="Navaden"/>
    <w:link w:val="BesedilooblakaZnak"/>
    <w:semiHidden/>
    <w:unhideWhenUsed/>
    <w:rsid w:val="00CB2D30"/>
    <w:pPr>
      <w:spacing w:after="0" w:line="240" w:lineRule="auto"/>
    </w:pPr>
    <w:rPr>
      <w:rFonts w:ascii="Tahoma" w:eastAsia="Calibri" w:hAnsi="Tahoma"/>
      <w:sz w:val="16"/>
      <w:szCs w:val="16"/>
    </w:rPr>
  </w:style>
  <w:style w:type="character" w:customStyle="1" w:styleId="BesedilooblakaZnak1">
    <w:name w:val="Besedilo oblačka Znak1"/>
    <w:basedOn w:val="Privzetapisavaodstavka"/>
    <w:uiPriority w:val="99"/>
    <w:semiHidden/>
    <w:rsid w:val="00CB2D30"/>
    <w:rPr>
      <w:rFonts w:ascii="Segoe UI" w:hAnsi="Segoe UI" w:cs="Segoe UI"/>
      <w:sz w:val="18"/>
      <w:szCs w:val="18"/>
    </w:rPr>
  </w:style>
  <w:style w:type="paragraph" w:styleId="Glava">
    <w:name w:val="header"/>
    <w:aliases w:val="Header Char,Glava - napis,E-PVO-glava, Char1, Char,APEK-4"/>
    <w:basedOn w:val="Navaden"/>
    <w:link w:val="GlavaZnak"/>
    <w:unhideWhenUsed/>
    <w:rsid w:val="00CB2D30"/>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GlavaZnak">
    <w:name w:val="Glava Znak"/>
    <w:aliases w:val="Header Char Znak1,Glava - napis Znak,E-PVO-glava Znak, Char1 Znak, Char Znak,APEK-4 Znak"/>
    <w:basedOn w:val="Privzetapisavaodstavka"/>
    <w:link w:val="Glava"/>
    <w:rsid w:val="00CB2D30"/>
    <w:rPr>
      <w:rFonts w:ascii="Times New Roman" w:eastAsia="Times New Roman" w:hAnsi="Times New Roman" w:cs="Times New Roman"/>
      <w:sz w:val="24"/>
      <w:szCs w:val="24"/>
      <w:lang w:eastAsia="sl-SI"/>
    </w:rPr>
  </w:style>
  <w:style w:type="paragraph" w:styleId="Noga">
    <w:name w:val="footer"/>
    <w:aliases w:val="Footer-PR"/>
    <w:basedOn w:val="Navaden"/>
    <w:link w:val="NogaZnak"/>
    <w:uiPriority w:val="99"/>
    <w:unhideWhenUsed/>
    <w:qFormat/>
    <w:rsid w:val="00CB2D30"/>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ogaZnak">
    <w:name w:val="Noga Znak"/>
    <w:aliases w:val="Footer-PR Znak"/>
    <w:basedOn w:val="Privzetapisavaodstavka"/>
    <w:link w:val="Noga"/>
    <w:uiPriority w:val="99"/>
    <w:rsid w:val="00CB2D30"/>
    <w:rPr>
      <w:rFonts w:ascii="Times New Roman" w:eastAsia="Times New Roman" w:hAnsi="Times New Roman" w:cs="Times New Roman"/>
      <w:sz w:val="24"/>
      <w:szCs w:val="24"/>
      <w:lang w:eastAsia="sl-SI"/>
    </w:rPr>
  </w:style>
  <w:style w:type="character" w:styleId="Hiperpovezava">
    <w:name w:val="Hyperlink"/>
    <w:uiPriority w:val="99"/>
    <w:unhideWhenUsed/>
    <w:rsid w:val="00CB2D30"/>
    <w:rPr>
      <w:color w:val="0000FF"/>
      <w:u w:val="single"/>
    </w:rPr>
  </w:style>
  <w:style w:type="paragraph" w:styleId="Sprotnaopomba-besedilo">
    <w:name w:val="footnote text"/>
    <w:basedOn w:val="Navaden"/>
    <w:link w:val="Sprotnaopomba-besediloZnak"/>
    <w:uiPriority w:val="99"/>
    <w:unhideWhenUsed/>
    <w:rsid w:val="00CB2D30"/>
    <w:pPr>
      <w:spacing w:after="0" w:line="240" w:lineRule="auto"/>
    </w:pPr>
    <w:rPr>
      <w:rFonts w:ascii="Calibri" w:eastAsia="Times New Roman" w:hAnsi="Calibri" w:cs="Times New Roman"/>
      <w:sz w:val="20"/>
      <w:szCs w:val="20"/>
    </w:rPr>
  </w:style>
  <w:style w:type="character" w:customStyle="1" w:styleId="Sprotnaopomba-besediloZnak">
    <w:name w:val="Sprotna opomba - besedilo Znak"/>
    <w:basedOn w:val="Privzetapisavaodstavka"/>
    <w:link w:val="Sprotnaopomba-besedilo"/>
    <w:uiPriority w:val="99"/>
    <w:rsid w:val="00CB2D30"/>
    <w:rPr>
      <w:rFonts w:ascii="Calibri" w:eastAsia="Times New Roman" w:hAnsi="Calibri" w:cs="Times New Roman"/>
      <w:sz w:val="20"/>
      <w:szCs w:val="20"/>
      <w:lang w:eastAsia="sl-SI"/>
    </w:rPr>
  </w:style>
  <w:style w:type="paragraph" w:styleId="Odstavekseznama">
    <w:name w:val="List Paragraph"/>
    <w:basedOn w:val="Navaden"/>
    <w:link w:val="OdstavekseznamaZnak"/>
    <w:uiPriority w:val="34"/>
    <w:qFormat/>
    <w:rsid w:val="00CB2D30"/>
    <w:pPr>
      <w:spacing w:after="0" w:line="240" w:lineRule="auto"/>
      <w:ind w:left="720"/>
      <w:contextualSpacing/>
    </w:pPr>
    <w:rPr>
      <w:rFonts w:ascii="Times New Roman" w:eastAsia="Times New Roman" w:hAnsi="Times New Roman" w:cs="Times New Roman"/>
      <w:sz w:val="24"/>
      <w:szCs w:val="24"/>
    </w:rPr>
  </w:style>
  <w:style w:type="paragraph" w:styleId="Naslov">
    <w:name w:val="Title"/>
    <w:basedOn w:val="Navaden"/>
    <w:link w:val="NaslovZnak1"/>
    <w:uiPriority w:val="10"/>
    <w:qFormat/>
    <w:rsid w:val="00CB2D30"/>
    <w:pPr>
      <w:spacing w:after="0" w:line="240" w:lineRule="auto"/>
      <w:jc w:val="center"/>
    </w:pPr>
    <w:rPr>
      <w:rFonts w:ascii="Times New Roman" w:eastAsia="Times New Roman" w:hAnsi="Times New Roman" w:cs="Times New Roman"/>
      <w:b/>
      <w:bCs/>
      <w:sz w:val="28"/>
      <w:szCs w:val="24"/>
    </w:rPr>
  </w:style>
  <w:style w:type="character" w:customStyle="1" w:styleId="NaslovZnak">
    <w:name w:val="Naslov Znak"/>
    <w:basedOn w:val="Privzetapisavaodstavka"/>
    <w:uiPriority w:val="10"/>
    <w:rsid w:val="00CB2D30"/>
    <w:rPr>
      <w:rFonts w:asciiTheme="majorHAnsi" w:eastAsiaTheme="majorEastAsia" w:hAnsiTheme="majorHAnsi" w:cstheme="majorBidi"/>
      <w:spacing w:val="-10"/>
      <w:kern w:val="28"/>
      <w:sz w:val="56"/>
      <w:szCs w:val="56"/>
    </w:rPr>
  </w:style>
  <w:style w:type="character" w:customStyle="1" w:styleId="NaslovZnak1">
    <w:name w:val="Naslov Znak1"/>
    <w:link w:val="Naslov"/>
    <w:rsid w:val="00CB2D30"/>
    <w:rPr>
      <w:rFonts w:ascii="Times New Roman" w:eastAsia="Times New Roman" w:hAnsi="Times New Roman" w:cs="Times New Roman"/>
      <w:b/>
      <w:bCs/>
      <w:sz w:val="28"/>
      <w:szCs w:val="24"/>
      <w:lang w:eastAsia="sl-SI"/>
    </w:rPr>
  </w:style>
  <w:style w:type="paragraph" w:styleId="Telobesedila">
    <w:name w:val="Body Text"/>
    <w:aliases w:val="notranji text"/>
    <w:basedOn w:val="Navaden"/>
    <w:link w:val="TelobesedilaZnak"/>
    <w:uiPriority w:val="99"/>
    <w:rsid w:val="00CB2D30"/>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aliases w:val="notranji text Znak"/>
    <w:basedOn w:val="Privzetapisavaodstavka"/>
    <w:link w:val="Telobesedila"/>
    <w:uiPriority w:val="99"/>
    <w:rsid w:val="00CB2D30"/>
    <w:rPr>
      <w:rFonts w:ascii="Times New Roman" w:eastAsia="Times New Roman" w:hAnsi="Times New Roman" w:cs="Times New Roman"/>
      <w:sz w:val="24"/>
      <w:szCs w:val="24"/>
      <w:lang w:eastAsia="sl-SI"/>
    </w:rPr>
  </w:style>
  <w:style w:type="paragraph" w:styleId="Telobesedila2">
    <w:name w:val="Body Text 2"/>
    <w:basedOn w:val="Navaden"/>
    <w:link w:val="Telobesedila2Znak"/>
    <w:unhideWhenUsed/>
    <w:rsid w:val="00CB2D30"/>
    <w:pPr>
      <w:spacing w:after="120" w:line="480" w:lineRule="auto"/>
    </w:pPr>
    <w:rPr>
      <w:rFonts w:ascii="Calibri" w:eastAsia="Times New Roman" w:hAnsi="Calibri" w:cs="Times New Roman"/>
      <w:szCs w:val="24"/>
    </w:rPr>
  </w:style>
  <w:style w:type="character" w:customStyle="1" w:styleId="Telobesedila2Znak">
    <w:name w:val="Telo besedila 2 Znak"/>
    <w:basedOn w:val="Privzetapisavaodstavka"/>
    <w:link w:val="Telobesedila2"/>
    <w:rsid w:val="00CB2D30"/>
    <w:rPr>
      <w:rFonts w:ascii="Calibri" w:eastAsia="Times New Roman" w:hAnsi="Calibri" w:cs="Times New Roman"/>
      <w:szCs w:val="24"/>
      <w:lang w:eastAsia="sl-SI"/>
    </w:rPr>
  </w:style>
  <w:style w:type="paragraph" w:styleId="Telobesedila-zamik">
    <w:name w:val="Body Text Indent"/>
    <w:basedOn w:val="Navaden"/>
    <w:link w:val="Telobesedila-zamikZnak"/>
    <w:uiPriority w:val="99"/>
    <w:unhideWhenUsed/>
    <w:rsid w:val="00CB2D30"/>
    <w:pPr>
      <w:spacing w:after="120" w:line="240" w:lineRule="auto"/>
      <w:ind w:left="283"/>
    </w:pPr>
    <w:rPr>
      <w:rFonts w:ascii="Calibri" w:eastAsia="Times New Roman" w:hAnsi="Calibri" w:cs="Times New Roman"/>
      <w:szCs w:val="24"/>
    </w:rPr>
  </w:style>
  <w:style w:type="character" w:customStyle="1" w:styleId="Telobesedila-zamikZnak">
    <w:name w:val="Telo besedila - zamik Znak"/>
    <w:basedOn w:val="Privzetapisavaodstavka"/>
    <w:link w:val="Telobesedila-zamik"/>
    <w:uiPriority w:val="99"/>
    <w:rsid w:val="00CB2D30"/>
    <w:rPr>
      <w:rFonts w:ascii="Calibri" w:eastAsia="Times New Roman" w:hAnsi="Calibri" w:cs="Times New Roman"/>
      <w:szCs w:val="24"/>
      <w:lang w:eastAsia="sl-SI"/>
    </w:rPr>
  </w:style>
  <w:style w:type="paragraph" w:styleId="Telobesedila3">
    <w:name w:val="Body Text 3"/>
    <w:basedOn w:val="Navaden"/>
    <w:link w:val="Telobesedila3Znak"/>
    <w:uiPriority w:val="99"/>
    <w:unhideWhenUsed/>
    <w:rsid w:val="00CB2D30"/>
    <w:pPr>
      <w:spacing w:after="120" w:line="240" w:lineRule="auto"/>
      <w:jc w:val="both"/>
    </w:pPr>
    <w:rPr>
      <w:rFonts w:ascii="Calibri" w:eastAsia="Times New Roman" w:hAnsi="Calibri" w:cs="Times New Roman"/>
      <w:sz w:val="16"/>
      <w:szCs w:val="16"/>
    </w:rPr>
  </w:style>
  <w:style w:type="character" w:customStyle="1" w:styleId="Telobesedila3Znak">
    <w:name w:val="Telo besedila 3 Znak"/>
    <w:basedOn w:val="Privzetapisavaodstavka"/>
    <w:link w:val="Telobesedila3"/>
    <w:uiPriority w:val="99"/>
    <w:rsid w:val="00CB2D30"/>
    <w:rPr>
      <w:rFonts w:ascii="Calibri" w:eastAsia="Times New Roman" w:hAnsi="Calibri" w:cs="Times New Roman"/>
      <w:sz w:val="16"/>
      <w:szCs w:val="16"/>
      <w:lang w:eastAsia="sl-SI"/>
    </w:rPr>
  </w:style>
  <w:style w:type="paragraph" w:styleId="Kazalovsebine1">
    <w:name w:val="toc 1"/>
    <w:basedOn w:val="Navaden"/>
    <w:next w:val="Navaden"/>
    <w:autoRedefine/>
    <w:uiPriority w:val="39"/>
    <w:unhideWhenUsed/>
    <w:qFormat/>
    <w:rsid w:val="00CB2D30"/>
    <w:pPr>
      <w:pBdr>
        <w:bottom w:val="double" w:sz="4" w:space="1" w:color="auto"/>
      </w:pBdr>
      <w:tabs>
        <w:tab w:val="right" w:leader="dot" w:pos="9062"/>
      </w:tabs>
      <w:spacing w:after="0" w:line="240" w:lineRule="auto"/>
    </w:pPr>
    <w:rPr>
      <w:rFonts w:ascii="Times New Roman" w:eastAsia="Times New Roman" w:hAnsi="Times New Roman" w:cs="Times New Roman"/>
      <w:b/>
      <w:noProof/>
      <w:sz w:val="24"/>
      <w:szCs w:val="24"/>
    </w:rPr>
  </w:style>
  <w:style w:type="paragraph" w:styleId="Kazalovsebine2">
    <w:name w:val="toc 2"/>
    <w:basedOn w:val="Navaden"/>
    <w:next w:val="Navaden"/>
    <w:autoRedefine/>
    <w:uiPriority w:val="39"/>
    <w:unhideWhenUsed/>
    <w:qFormat/>
    <w:rsid w:val="00CB2D30"/>
    <w:pPr>
      <w:spacing w:after="0" w:line="240" w:lineRule="auto"/>
      <w:ind w:left="709" w:hanging="709"/>
      <w:jc w:val="both"/>
    </w:pPr>
    <w:rPr>
      <w:rFonts w:ascii="Times New Roman" w:eastAsia="Times New Roman" w:hAnsi="Times New Roman" w:cs="Times New Roman"/>
      <w:b/>
      <w:sz w:val="24"/>
      <w:szCs w:val="24"/>
    </w:rPr>
  </w:style>
  <w:style w:type="paragraph" w:styleId="Kazalovsebine3">
    <w:name w:val="toc 3"/>
    <w:basedOn w:val="Navaden"/>
    <w:next w:val="Navaden"/>
    <w:autoRedefine/>
    <w:uiPriority w:val="39"/>
    <w:unhideWhenUsed/>
    <w:qFormat/>
    <w:rsid w:val="00CB2D30"/>
    <w:pPr>
      <w:spacing w:after="0" w:line="240" w:lineRule="auto"/>
      <w:ind w:left="480"/>
    </w:pPr>
    <w:rPr>
      <w:rFonts w:ascii="Times New Roman" w:eastAsia="Times New Roman" w:hAnsi="Times New Roman" w:cs="Times New Roman"/>
      <w:sz w:val="24"/>
      <w:szCs w:val="24"/>
    </w:rPr>
  </w:style>
  <w:style w:type="paragraph" w:styleId="Golobesedilo">
    <w:name w:val="Plain Text"/>
    <w:aliases w:val="Char"/>
    <w:basedOn w:val="Navaden"/>
    <w:link w:val="GolobesediloZnak"/>
    <w:unhideWhenUsed/>
    <w:rsid w:val="00CB2D30"/>
    <w:pPr>
      <w:spacing w:after="0" w:line="240" w:lineRule="auto"/>
    </w:pPr>
    <w:rPr>
      <w:rFonts w:ascii="Consolas" w:eastAsia="Times New Roman" w:hAnsi="Consolas" w:cs="Times New Roman"/>
      <w:sz w:val="21"/>
      <w:szCs w:val="21"/>
      <w:lang w:val="x-none" w:eastAsia="x-none"/>
    </w:rPr>
  </w:style>
  <w:style w:type="character" w:customStyle="1" w:styleId="GolobesediloZnak">
    <w:name w:val="Golo besedilo Znak"/>
    <w:aliases w:val="Char Znak"/>
    <w:basedOn w:val="Privzetapisavaodstavka"/>
    <w:link w:val="Golobesedilo"/>
    <w:rsid w:val="00CB2D30"/>
    <w:rPr>
      <w:rFonts w:ascii="Consolas" w:eastAsia="Times New Roman" w:hAnsi="Consolas" w:cs="Times New Roman"/>
      <w:sz w:val="21"/>
      <w:szCs w:val="21"/>
      <w:lang w:val="x-none" w:eastAsia="x-none"/>
    </w:rPr>
  </w:style>
  <w:style w:type="paragraph" w:customStyle="1" w:styleId="Default">
    <w:name w:val="Default"/>
    <w:rsid w:val="00CB2D30"/>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CM7">
    <w:name w:val="CM7"/>
    <w:basedOn w:val="Default"/>
    <w:next w:val="Default"/>
    <w:rsid w:val="00CB2D30"/>
    <w:pPr>
      <w:spacing w:line="278" w:lineRule="atLeast"/>
    </w:pPr>
    <w:rPr>
      <w:color w:val="auto"/>
    </w:rPr>
  </w:style>
  <w:style w:type="paragraph" w:customStyle="1" w:styleId="CM51">
    <w:name w:val="CM51"/>
    <w:basedOn w:val="Default"/>
    <w:next w:val="Default"/>
    <w:rsid w:val="00CB2D30"/>
    <w:rPr>
      <w:color w:val="auto"/>
    </w:rPr>
  </w:style>
  <w:style w:type="paragraph" w:customStyle="1" w:styleId="CM3">
    <w:name w:val="CM3"/>
    <w:basedOn w:val="Default"/>
    <w:next w:val="Default"/>
    <w:rsid w:val="00CB2D30"/>
    <w:pPr>
      <w:spacing w:line="276" w:lineRule="atLeast"/>
    </w:pPr>
    <w:rPr>
      <w:color w:val="auto"/>
    </w:rPr>
  </w:style>
  <w:style w:type="paragraph" w:customStyle="1" w:styleId="CM55">
    <w:name w:val="CM55"/>
    <w:basedOn w:val="Navaden"/>
    <w:next w:val="Navaden"/>
    <w:rsid w:val="00CB2D3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styleId="Tabelamrea">
    <w:name w:val="Table Grid"/>
    <w:basedOn w:val="Navadnatabela"/>
    <w:uiPriority w:val="39"/>
    <w:rsid w:val="00CB2D3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Default"/>
    <w:next w:val="Default"/>
    <w:rsid w:val="00CB2D30"/>
    <w:rPr>
      <w:color w:val="auto"/>
    </w:rPr>
  </w:style>
  <w:style w:type="paragraph" w:customStyle="1" w:styleId="CM35">
    <w:name w:val="CM35"/>
    <w:basedOn w:val="Default"/>
    <w:next w:val="Default"/>
    <w:rsid w:val="00CB2D30"/>
    <w:rPr>
      <w:color w:val="auto"/>
    </w:rPr>
  </w:style>
  <w:style w:type="paragraph" w:customStyle="1" w:styleId="CM37">
    <w:name w:val="CM37"/>
    <w:basedOn w:val="Default"/>
    <w:next w:val="Default"/>
    <w:rsid w:val="00CB2D30"/>
    <w:rPr>
      <w:color w:val="auto"/>
    </w:rPr>
  </w:style>
  <w:style w:type="paragraph" w:customStyle="1" w:styleId="CM38">
    <w:name w:val="CM38"/>
    <w:basedOn w:val="Default"/>
    <w:next w:val="Default"/>
    <w:rsid w:val="00CB2D30"/>
    <w:rPr>
      <w:color w:val="auto"/>
    </w:rPr>
  </w:style>
  <w:style w:type="paragraph" w:customStyle="1" w:styleId="CM4">
    <w:name w:val="CM4"/>
    <w:basedOn w:val="Default"/>
    <w:next w:val="Default"/>
    <w:rsid w:val="00CB2D30"/>
    <w:rPr>
      <w:color w:val="auto"/>
    </w:rPr>
  </w:style>
  <w:style w:type="paragraph" w:customStyle="1" w:styleId="CM5">
    <w:name w:val="CM5"/>
    <w:basedOn w:val="Default"/>
    <w:next w:val="Default"/>
    <w:rsid w:val="00CB2D30"/>
    <w:pPr>
      <w:spacing w:line="413" w:lineRule="atLeast"/>
    </w:pPr>
    <w:rPr>
      <w:color w:val="auto"/>
    </w:rPr>
  </w:style>
  <w:style w:type="paragraph" w:customStyle="1" w:styleId="CM40">
    <w:name w:val="CM40"/>
    <w:basedOn w:val="Default"/>
    <w:next w:val="Default"/>
    <w:rsid w:val="00CB2D30"/>
    <w:rPr>
      <w:color w:val="auto"/>
    </w:rPr>
  </w:style>
  <w:style w:type="paragraph" w:customStyle="1" w:styleId="CM41">
    <w:name w:val="CM41"/>
    <w:basedOn w:val="Default"/>
    <w:next w:val="Default"/>
    <w:rsid w:val="00CB2D30"/>
    <w:rPr>
      <w:color w:val="auto"/>
    </w:rPr>
  </w:style>
  <w:style w:type="paragraph" w:customStyle="1" w:styleId="CM43">
    <w:name w:val="CM43"/>
    <w:basedOn w:val="Default"/>
    <w:next w:val="Default"/>
    <w:rsid w:val="00CB2D30"/>
    <w:rPr>
      <w:color w:val="auto"/>
    </w:rPr>
  </w:style>
  <w:style w:type="paragraph" w:customStyle="1" w:styleId="CM44">
    <w:name w:val="CM44"/>
    <w:basedOn w:val="Default"/>
    <w:next w:val="Default"/>
    <w:rsid w:val="00CB2D30"/>
    <w:rPr>
      <w:color w:val="auto"/>
    </w:rPr>
  </w:style>
  <w:style w:type="paragraph" w:customStyle="1" w:styleId="CM9">
    <w:name w:val="CM9"/>
    <w:basedOn w:val="Default"/>
    <w:next w:val="Default"/>
    <w:rsid w:val="00CB2D30"/>
    <w:pPr>
      <w:spacing w:line="276" w:lineRule="atLeast"/>
    </w:pPr>
    <w:rPr>
      <w:color w:val="auto"/>
    </w:rPr>
  </w:style>
  <w:style w:type="paragraph" w:customStyle="1" w:styleId="CM47">
    <w:name w:val="CM47"/>
    <w:basedOn w:val="Default"/>
    <w:next w:val="Default"/>
    <w:rsid w:val="00CB2D30"/>
    <w:rPr>
      <w:color w:val="auto"/>
    </w:rPr>
  </w:style>
  <w:style w:type="paragraph" w:customStyle="1" w:styleId="CM11">
    <w:name w:val="CM11"/>
    <w:basedOn w:val="Default"/>
    <w:next w:val="Default"/>
    <w:rsid w:val="00CB2D30"/>
    <w:pPr>
      <w:spacing w:line="268" w:lineRule="atLeast"/>
    </w:pPr>
    <w:rPr>
      <w:color w:val="auto"/>
    </w:rPr>
  </w:style>
  <w:style w:type="paragraph" w:customStyle="1" w:styleId="CM49">
    <w:name w:val="CM49"/>
    <w:basedOn w:val="Default"/>
    <w:next w:val="Default"/>
    <w:rsid w:val="00CB2D30"/>
    <w:rPr>
      <w:color w:val="auto"/>
    </w:rPr>
  </w:style>
  <w:style w:type="paragraph" w:customStyle="1" w:styleId="CM50">
    <w:name w:val="CM50"/>
    <w:basedOn w:val="Default"/>
    <w:next w:val="Default"/>
    <w:rsid w:val="00CB2D30"/>
    <w:rPr>
      <w:color w:val="auto"/>
    </w:rPr>
  </w:style>
  <w:style w:type="paragraph" w:customStyle="1" w:styleId="CM15">
    <w:name w:val="CM15"/>
    <w:basedOn w:val="Default"/>
    <w:next w:val="Default"/>
    <w:rsid w:val="00CB2D30"/>
    <w:pPr>
      <w:spacing w:line="553" w:lineRule="atLeast"/>
    </w:pPr>
    <w:rPr>
      <w:color w:val="auto"/>
    </w:rPr>
  </w:style>
  <w:style w:type="paragraph" w:customStyle="1" w:styleId="CM45">
    <w:name w:val="CM45"/>
    <w:basedOn w:val="Default"/>
    <w:next w:val="Default"/>
    <w:rsid w:val="00CB2D30"/>
    <w:rPr>
      <w:color w:val="auto"/>
    </w:rPr>
  </w:style>
  <w:style w:type="paragraph" w:customStyle="1" w:styleId="CM17">
    <w:name w:val="CM17"/>
    <w:basedOn w:val="Default"/>
    <w:next w:val="Default"/>
    <w:rsid w:val="00CB2D30"/>
    <w:pPr>
      <w:spacing w:line="416" w:lineRule="atLeast"/>
    </w:pPr>
    <w:rPr>
      <w:color w:val="auto"/>
    </w:rPr>
  </w:style>
  <w:style w:type="paragraph" w:customStyle="1" w:styleId="CM19">
    <w:name w:val="CM19"/>
    <w:basedOn w:val="Default"/>
    <w:next w:val="Default"/>
    <w:rsid w:val="00CB2D30"/>
    <w:pPr>
      <w:spacing w:line="553" w:lineRule="atLeast"/>
    </w:pPr>
    <w:rPr>
      <w:color w:val="auto"/>
    </w:rPr>
  </w:style>
  <w:style w:type="paragraph" w:customStyle="1" w:styleId="CM48">
    <w:name w:val="CM48"/>
    <w:basedOn w:val="Default"/>
    <w:next w:val="Default"/>
    <w:rsid w:val="00CB2D30"/>
    <w:rPr>
      <w:color w:val="auto"/>
    </w:rPr>
  </w:style>
  <w:style w:type="paragraph" w:customStyle="1" w:styleId="CM22">
    <w:name w:val="CM22"/>
    <w:basedOn w:val="Default"/>
    <w:next w:val="Default"/>
    <w:rsid w:val="00CB2D30"/>
    <w:pPr>
      <w:spacing w:line="553" w:lineRule="atLeast"/>
    </w:pPr>
    <w:rPr>
      <w:color w:val="auto"/>
    </w:rPr>
  </w:style>
  <w:style w:type="paragraph" w:customStyle="1" w:styleId="CM53">
    <w:name w:val="CM53"/>
    <w:basedOn w:val="Default"/>
    <w:next w:val="Default"/>
    <w:rsid w:val="00CB2D30"/>
    <w:rPr>
      <w:color w:val="auto"/>
    </w:rPr>
  </w:style>
  <w:style w:type="paragraph" w:customStyle="1" w:styleId="CM54">
    <w:name w:val="CM54"/>
    <w:basedOn w:val="Default"/>
    <w:next w:val="Default"/>
    <w:rsid w:val="00CB2D30"/>
    <w:rPr>
      <w:color w:val="auto"/>
    </w:rPr>
  </w:style>
  <w:style w:type="paragraph" w:customStyle="1" w:styleId="CM46">
    <w:name w:val="CM46"/>
    <w:basedOn w:val="Default"/>
    <w:next w:val="Default"/>
    <w:rsid w:val="00CB2D30"/>
    <w:rPr>
      <w:color w:val="auto"/>
    </w:rPr>
  </w:style>
  <w:style w:type="paragraph" w:customStyle="1" w:styleId="CM26">
    <w:name w:val="CM26"/>
    <w:basedOn w:val="Default"/>
    <w:next w:val="Default"/>
    <w:rsid w:val="00CB2D30"/>
    <w:rPr>
      <w:color w:val="auto"/>
    </w:rPr>
  </w:style>
  <w:style w:type="paragraph" w:customStyle="1" w:styleId="CM27">
    <w:name w:val="CM27"/>
    <w:basedOn w:val="Default"/>
    <w:next w:val="Default"/>
    <w:rsid w:val="00CB2D30"/>
    <w:pPr>
      <w:spacing w:line="413" w:lineRule="atLeast"/>
    </w:pPr>
    <w:rPr>
      <w:color w:val="auto"/>
    </w:rPr>
  </w:style>
  <w:style w:type="paragraph" w:customStyle="1" w:styleId="CM28">
    <w:name w:val="CM28"/>
    <w:basedOn w:val="Default"/>
    <w:next w:val="Default"/>
    <w:rsid w:val="00CB2D30"/>
    <w:pPr>
      <w:spacing w:line="413" w:lineRule="atLeast"/>
    </w:pPr>
    <w:rPr>
      <w:color w:val="auto"/>
    </w:rPr>
  </w:style>
  <w:style w:type="paragraph" w:customStyle="1" w:styleId="CM29">
    <w:name w:val="CM29"/>
    <w:basedOn w:val="Default"/>
    <w:next w:val="Default"/>
    <w:rsid w:val="00CB2D30"/>
    <w:pPr>
      <w:spacing w:line="276" w:lineRule="atLeast"/>
    </w:pPr>
    <w:rPr>
      <w:color w:val="auto"/>
    </w:rPr>
  </w:style>
  <w:style w:type="character" w:customStyle="1" w:styleId="HeaderCharZnak">
    <w:name w:val="Header Char Znak"/>
    <w:aliases w:val="Glava - napis Znak Znak"/>
    <w:rsid w:val="00CB2D30"/>
    <w:rPr>
      <w:sz w:val="24"/>
      <w:lang w:val="sl-SI" w:eastAsia="sl-SI" w:bidi="ar-SA"/>
    </w:rPr>
  </w:style>
  <w:style w:type="paragraph" w:customStyle="1" w:styleId="BESEDILO">
    <w:name w:val="BESEDILO"/>
    <w:rsid w:val="00CB2D30"/>
    <w:pPr>
      <w:keepLines/>
      <w:widowControl w:val="0"/>
      <w:tabs>
        <w:tab w:val="left" w:pos="2155"/>
      </w:tabs>
      <w:adjustRightInd w:val="0"/>
      <w:spacing w:after="0" w:line="360" w:lineRule="atLeast"/>
      <w:jc w:val="both"/>
      <w:textAlignment w:val="baseline"/>
    </w:pPr>
    <w:rPr>
      <w:rFonts w:ascii="Arial" w:eastAsia="Times New Roman" w:hAnsi="Arial" w:cs="Times New Roman"/>
      <w:kern w:val="16"/>
      <w:sz w:val="20"/>
      <w:szCs w:val="20"/>
    </w:rPr>
  </w:style>
  <w:style w:type="paragraph" w:customStyle="1" w:styleId="BodyText31">
    <w:name w:val="Body Text 31"/>
    <w:basedOn w:val="Navaden"/>
    <w:rsid w:val="00CB2D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rPr>
  </w:style>
  <w:style w:type="character" w:styleId="Pripombasklic">
    <w:name w:val="annotation reference"/>
    <w:uiPriority w:val="99"/>
    <w:rsid w:val="00CB2D30"/>
    <w:rPr>
      <w:sz w:val="16"/>
      <w:szCs w:val="16"/>
    </w:rPr>
  </w:style>
  <w:style w:type="paragraph" w:styleId="Pripombabesedilo">
    <w:name w:val="annotation text"/>
    <w:basedOn w:val="Navaden"/>
    <w:link w:val="PripombabesediloZnak"/>
    <w:uiPriority w:val="99"/>
    <w:rsid w:val="00CB2D30"/>
    <w:pPr>
      <w:spacing w:after="0" w:line="240" w:lineRule="auto"/>
    </w:pPr>
    <w:rPr>
      <w:rFonts w:ascii="Times New Roman" w:eastAsia="Times New Roman" w:hAnsi="Times New Roman" w:cs="Times New Roman"/>
      <w:sz w:val="20"/>
      <w:szCs w:val="20"/>
    </w:rPr>
  </w:style>
  <w:style w:type="character" w:customStyle="1" w:styleId="PripombabesediloZnak">
    <w:name w:val="Pripomba – besedilo Znak"/>
    <w:basedOn w:val="Privzetapisavaodstavka"/>
    <w:link w:val="Pripombabesedilo"/>
    <w:uiPriority w:val="99"/>
    <w:rsid w:val="00CB2D30"/>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rsid w:val="00CB2D30"/>
    <w:rPr>
      <w:b/>
      <w:bCs/>
    </w:rPr>
  </w:style>
  <w:style w:type="character" w:customStyle="1" w:styleId="ZadevapripombeZnak">
    <w:name w:val="Zadeva pripombe Znak"/>
    <w:basedOn w:val="PripombabesediloZnak"/>
    <w:link w:val="Zadevapripombe"/>
    <w:uiPriority w:val="99"/>
    <w:rsid w:val="00CB2D30"/>
    <w:rPr>
      <w:rFonts w:ascii="Times New Roman" w:eastAsia="Times New Roman" w:hAnsi="Times New Roman" w:cs="Times New Roman"/>
      <w:b/>
      <w:bCs/>
      <w:sz w:val="20"/>
      <w:szCs w:val="20"/>
      <w:lang w:eastAsia="sl-SI"/>
    </w:rPr>
  </w:style>
  <w:style w:type="paragraph" w:styleId="Seznam">
    <w:name w:val="List"/>
    <w:basedOn w:val="Navaden"/>
    <w:uiPriority w:val="99"/>
    <w:qFormat/>
    <w:rsid w:val="00CB2D30"/>
    <w:pPr>
      <w:spacing w:after="0" w:line="240" w:lineRule="auto"/>
      <w:ind w:left="283" w:hanging="283"/>
    </w:pPr>
    <w:rPr>
      <w:rFonts w:ascii="Times New Roman" w:eastAsia="Times New Roman" w:hAnsi="Times New Roman" w:cs="Times New Roman"/>
      <w:sz w:val="24"/>
      <w:szCs w:val="24"/>
    </w:rPr>
  </w:style>
  <w:style w:type="paragraph" w:styleId="Seznam2">
    <w:name w:val="List 2"/>
    <w:basedOn w:val="Navaden"/>
    <w:uiPriority w:val="99"/>
    <w:qFormat/>
    <w:rsid w:val="00CB2D30"/>
    <w:pPr>
      <w:spacing w:after="0" w:line="240" w:lineRule="auto"/>
      <w:ind w:left="566" w:hanging="283"/>
    </w:pPr>
    <w:rPr>
      <w:rFonts w:ascii="Times New Roman" w:eastAsia="Times New Roman" w:hAnsi="Times New Roman" w:cs="Times New Roman"/>
      <w:sz w:val="24"/>
      <w:szCs w:val="24"/>
    </w:rPr>
  </w:style>
  <w:style w:type="paragraph" w:styleId="Seznam3">
    <w:name w:val="List 3"/>
    <w:basedOn w:val="Navaden"/>
    <w:uiPriority w:val="99"/>
    <w:qFormat/>
    <w:rsid w:val="00CB2D30"/>
    <w:pPr>
      <w:spacing w:after="0" w:line="240" w:lineRule="auto"/>
      <w:ind w:left="849" w:hanging="283"/>
    </w:pPr>
    <w:rPr>
      <w:rFonts w:ascii="Times New Roman" w:eastAsia="Times New Roman" w:hAnsi="Times New Roman" w:cs="Times New Roman"/>
      <w:sz w:val="24"/>
      <w:szCs w:val="24"/>
    </w:rPr>
  </w:style>
  <w:style w:type="paragraph" w:styleId="Seznam5">
    <w:name w:val="List 5"/>
    <w:basedOn w:val="Navaden"/>
    <w:uiPriority w:val="99"/>
    <w:qFormat/>
    <w:rsid w:val="00CB2D30"/>
    <w:pPr>
      <w:spacing w:after="0" w:line="240" w:lineRule="auto"/>
      <w:ind w:left="1415" w:hanging="283"/>
    </w:pPr>
    <w:rPr>
      <w:rFonts w:ascii="Times New Roman" w:eastAsia="Times New Roman" w:hAnsi="Times New Roman" w:cs="Times New Roman"/>
      <w:sz w:val="24"/>
      <w:szCs w:val="24"/>
    </w:rPr>
  </w:style>
  <w:style w:type="paragraph" w:styleId="Oznaenseznam">
    <w:name w:val="List Bullet"/>
    <w:basedOn w:val="Navaden"/>
    <w:rsid w:val="00CB2D30"/>
    <w:pPr>
      <w:numPr>
        <w:numId w:val="5"/>
      </w:numPr>
      <w:spacing w:after="0" w:line="240" w:lineRule="auto"/>
    </w:pPr>
    <w:rPr>
      <w:rFonts w:ascii="Times New Roman" w:eastAsia="Times New Roman" w:hAnsi="Times New Roman" w:cs="Times New Roman"/>
      <w:sz w:val="24"/>
      <w:szCs w:val="24"/>
    </w:rPr>
  </w:style>
  <w:style w:type="paragraph" w:styleId="Oznaenseznam2">
    <w:name w:val="List Bullet 2"/>
    <w:basedOn w:val="Navaden"/>
    <w:uiPriority w:val="99"/>
    <w:rsid w:val="00CB2D30"/>
    <w:pPr>
      <w:numPr>
        <w:numId w:val="6"/>
      </w:numPr>
      <w:spacing w:after="0" w:line="240" w:lineRule="auto"/>
    </w:pPr>
    <w:rPr>
      <w:rFonts w:ascii="Times New Roman" w:eastAsia="Times New Roman" w:hAnsi="Times New Roman" w:cs="Times New Roman"/>
      <w:sz w:val="24"/>
      <w:szCs w:val="24"/>
    </w:rPr>
  </w:style>
  <w:style w:type="paragraph" w:styleId="Oznaenseznam3">
    <w:name w:val="List Bullet 3"/>
    <w:basedOn w:val="Navaden"/>
    <w:uiPriority w:val="99"/>
    <w:rsid w:val="00CB2D30"/>
    <w:pPr>
      <w:numPr>
        <w:numId w:val="7"/>
      </w:numPr>
      <w:spacing w:after="0" w:line="240" w:lineRule="auto"/>
    </w:pPr>
    <w:rPr>
      <w:rFonts w:ascii="Times New Roman" w:eastAsia="Times New Roman" w:hAnsi="Times New Roman" w:cs="Times New Roman"/>
      <w:sz w:val="24"/>
      <w:szCs w:val="24"/>
    </w:rPr>
  </w:style>
  <w:style w:type="paragraph" w:styleId="Oznaenseznam4">
    <w:name w:val="List Bullet 4"/>
    <w:basedOn w:val="Navaden"/>
    <w:uiPriority w:val="99"/>
    <w:rsid w:val="00CB2D30"/>
    <w:pPr>
      <w:numPr>
        <w:numId w:val="8"/>
      </w:numPr>
      <w:spacing w:after="0" w:line="240" w:lineRule="auto"/>
    </w:pPr>
    <w:rPr>
      <w:rFonts w:ascii="Times New Roman" w:eastAsia="Times New Roman" w:hAnsi="Times New Roman" w:cs="Times New Roman"/>
      <w:sz w:val="24"/>
      <w:szCs w:val="24"/>
    </w:rPr>
  </w:style>
  <w:style w:type="paragraph" w:styleId="Oznaenseznam5">
    <w:name w:val="List Bullet 5"/>
    <w:basedOn w:val="Navaden"/>
    <w:uiPriority w:val="99"/>
    <w:rsid w:val="00CB2D30"/>
    <w:pPr>
      <w:numPr>
        <w:numId w:val="9"/>
      </w:numPr>
      <w:spacing w:after="0" w:line="240" w:lineRule="auto"/>
    </w:pPr>
    <w:rPr>
      <w:rFonts w:ascii="Times New Roman" w:eastAsia="Times New Roman" w:hAnsi="Times New Roman" w:cs="Times New Roman"/>
      <w:sz w:val="24"/>
      <w:szCs w:val="24"/>
    </w:rPr>
  </w:style>
  <w:style w:type="paragraph" w:styleId="Seznam-nadaljevanje">
    <w:name w:val="List Continue"/>
    <w:basedOn w:val="Navaden"/>
    <w:rsid w:val="00CB2D30"/>
    <w:pPr>
      <w:spacing w:after="120" w:line="240" w:lineRule="auto"/>
      <w:ind w:left="283"/>
    </w:pPr>
    <w:rPr>
      <w:rFonts w:ascii="Times New Roman" w:eastAsia="Times New Roman" w:hAnsi="Times New Roman" w:cs="Times New Roman"/>
      <w:sz w:val="24"/>
      <w:szCs w:val="24"/>
    </w:rPr>
  </w:style>
  <w:style w:type="paragraph" w:styleId="Seznam-nadaljevanje2">
    <w:name w:val="List Continue 2"/>
    <w:basedOn w:val="Navaden"/>
    <w:rsid w:val="00CB2D30"/>
    <w:pPr>
      <w:spacing w:after="120" w:line="240" w:lineRule="auto"/>
      <w:ind w:left="566"/>
    </w:pPr>
    <w:rPr>
      <w:rFonts w:ascii="Times New Roman" w:eastAsia="Times New Roman" w:hAnsi="Times New Roman" w:cs="Times New Roman"/>
      <w:sz w:val="24"/>
      <w:szCs w:val="24"/>
    </w:rPr>
  </w:style>
  <w:style w:type="paragraph" w:styleId="Seznam-nadaljevanje3">
    <w:name w:val="List Continue 3"/>
    <w:basedOn w:val="Navaden"/>
    <w:rsid w:val="00CB2D30"/>
    <w:pPr>
      <w:spacing w:after="120" w:line="240" w:lineRule="auto"/>
      <w:ind w:left="849"/>
    </w:pPr>
    <w:rPr>
      <w:rFonts w:ascii="Times New Roman" w:eastAsia="Times New Roman" w:hAnsi="Times New Roman" w:cs="Times New Roman"/>
      <w:sz w:val="24"/>
      <w:szCs w:val="24"/>
    </w:rPr>
  </w:style>
  <w:style w:type="paragraph" w:styleId="Seznam-nadaljevanje5">
    <w:name w:val="List Continue 5"/>
    <w:basedOn w:val="Navaden"/>
    <w:rsid w:val="00CB2D30"/>
    <w:pPr>
      <w:spacing w:after="120" w:line="240" w:lineRule="auto"/>
      <w:ind w:left="1415"/>
    </w:pPr>
    <w:rPr>
      <w:rFonts w:ascii="Times New Roman" w:eastAsia="Times New Roman" w:hAnsi="Times New Roman" w:cs="Times New Roman"/>
      <w:sz w:val="24"/>
      <w:szCs w:val="24"/>
    </w:rPr>
  </w:style>
  <w:style w:type="paragraph" w:styleId="Telobesedila-prvizamik2">
    <w:name w:val="Body Text First Indent 2"/>
    <w:basedOn w:val="Telobesedila-zamik"/>
    <w:link w:val="Telobesedila-prvizamik2Znak"/>
    <w:rsid w:val="00CB2D30"/>
    <w:pPr>
      <w:ind w:firstLine="210"/>
    </w:pPr>
    <w:rPr>
      <w:rFonts w:ascii="Times New Roman" w:hAnsi="Times New Roman"/>
      <w:sz w:val="24"/>
    </w:rPr>
  </w:style>
  <w:style w:type="character" w:customStyle="1" w:styleId="Telobesedila-prvizamik2Znak">
    <w:name w:val="Telo besedila - prvi zamik 2 Znak"/>
    <w:basedOn w:val="Telobesedila-zamikZnak"/>
    <w:link w:val="Telobesedila-prvizamik2"/>
    <w:rsid w:val="00CB2D30"/>
    <w:rPr>
      <w:rFonts w:ascii="Times New Roman" w:eastAsia="Times New Roman" w:hAnsi="Times New Roman" w:cs="Times New Roman"/>
      <w:sz w:val="24"/>
      <w:szCs w:val="24"/>
      <w:lang w:eastAsia="sl-SI"/>
    </w:rPr>
  </w:style>
  <w:style w:type="paragraph" w:customStyle="1" w:styleId="msolistparagraph0">
    <w:name w:val="msolistparagraph"/>
    <w:basedOn w:val="Navaden"/>
    <w:rsid w:val="00CB2D30"/>
    <w:pPr>
      <w:spacing w:after="0" w:line="240" w:lineRule="auto"/>
      <w:ind w:left="720"/>
    </w:pPr>
    <w:rPr>
      <w:rFonts w:ascii="Times New Roman" w:eastAsia="Times New Roman" w:hAnsi="Times New Roman" w:cs="Times New Roman"/>
      <w:sz w:val="24"/>
      <w:szCs w:val="24"/>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unhideWhenUsed/>
    <w:rsid w:val="00CB2D30"/>
    <w:rPr>
      <w:vertAlign w:val="superscript"/>
    </w:rPr>
  </w:style>
  <w:style w:type="table" w:customStyle="1" w:styleId="Tabela-mrea1">
    <w:name w:val="Tabela - mreža1"/>
    <w:basedOn w:val="Navadnatabela"/>
    <w:rsid w:val="00CB2D30"/>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2">
    <w:name w:val="Body Text Indent 2"/>
    <w:aliases w:val=" Znak"/>
    <w:basedOn w:val="Navaden"/>
    <w:link w:val="Telobesedila-zamik2Znak"/>
    <w:rsid w:val="00CB2D30"/>
    <w:pPr>
      <w:spacing w:after="120" w:line="480" w:lineRule="auto"/>
      <w:ind w:left="283"/>
    </w:pPr>
    <w:rPr>
      <w:rFonts w:ascii="Times New Roman" w:eastAsia="Times New Roman" w:hAnsi="Times New Roman" w:cs="Times New Roman"/>
      <w:sz w:val="24"/>
      <w:szCs w:val="24"/>
    </w:rPr>
  </w:style>
  <w:style w:type="character" w:customStyle="1" w:styleId="Telobesedila-zamik2Znak">
    <w:name w:val="Telo besedila - zamik 2 Znak"/>
    <w:aliases w:val=" Znak Znak"/>
    <w:basedOn w:val="Privzetapisavaodstavka"/>
    <w:link w:val="Telobesedila-zamik2"/>
    <w:rsid w:val="00CB2D30"/>
    <w:rPr>
      <w:rFonts w:ascii="Times New Roman" w:eastAsia="Times New Roman" w:hAnsi="Times New Roman" w:cs="Times New Roman"/>
      <w:sz w:val="24"/>
      <w:szCs w:val="24"/>
      <w:lang w:eastAsia="sl-SI"/>
    </w:rPr>
  </w:style>
  <w:style w:type="paragraph" w:styleId="Navadensplet">
    <w:name w:val="Normal (Web)"/>
    <w:basedOn w:val="Navaden"/>
    <w:uiPriority w:val="99"/>
    <w:rsid w:val="00CB2D30"/>
    <w:pPr>
      <w:spacing w:after="210" w:line="240" w:lineRule="auto"/>
    </w:pPr>
    <w:rPr>
      <w:rFonts w:ascii="Times New Roman" w:eastAsia="Times New Roman" w:hAnsi="Times New Roman" w:cs="Times New Roman"/>
      <w:color w:val="333333"/>
      <w:sz w:val="18"/>
      <w:szCs w:val="18"/>
    </w:rPr>
  </w:style>
  <w:style w:type="paragraph" w:customStyle="1" w:styleId="Odstavekseznama1">
    <w:name w:val="Odstavek seznama1"/>
    <w:basedOn w:val="Navaden"/>
    <w:qFormat/>
    <w:rsid w:val="00CB2D30"/>
    <w:pPr>
      <w:widowControl w:val="0"/>
      <w:suppressAutoHyphens/>
      <w:spacing w:after="0" w:line="240" w:lineRule="auto"/>
      <w:ind w:left="720"/>
    </w:pPr>
    <w:rPr>
      <w:rFonts w:ascii="Times New Roman" w:eastAsia="Arial Unicode MS" w:hAnsi="Times New Roman" w:cs="Mangal"/>
      <w:kern w:val="2"/>
      <w:sz w:val="24"/>
      <w:szCs w:val="21"/>
      <w:lang w:eastAsia="hi-IN" w:bidi="hi-IN"/>
    </w:rPr>
  </w:style>
  <w:style w:type="character" w:styleId="Krepko">
    <w:name w:val="Strong"/>
    <w:uiPriority w:val="22"/>
    <w:qFormat/>
    <w:rsid w:val="00CB2D30"/>
    <w:rPr>
      <w:rFonts w:cs="Times New Roman"/>
      <w:b/>
      <w:bCs/>
    </w:rPr>
  </w:style>
  <w:style w:type="paragraph" w:styleId="Brezrazmikov">
    <w:name w:val="No Spacing"/>
    <w:link w:val="BrezrazmikovZnak"/>
    <w:uiPriority w:val="1"/>
    <w:qFormat/>
    <w:rsid w:val="00CB2D30"/>
    <w:pPr>
      <w:spacing w:after="0" w:line="240" w:lineRule="auto"/>
    </w:pPr>
    <w:rPr>
      <w:rFonts w:ascii="Times New Roman" w:eastAsia="Times New Roman" w:hAnsi="Times New Roman" w:cs="Times New Roman"/>
      <w:sz w:val="24"/>
      <w:szCs w:val="24"/>
      <w:lang w:val="en-GB"/>
    </w:rPr>
  </w:style>
  <w:style w:type="table" w:customStyle="1" w:styleId="TableGridPHPDOCX">
    <w:name w:val="Table Grid PHPDOCX"/>
    <w:uiPriority w:val="59"/>
    <w:rsid w:val="00CB2D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CB2D30"/>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1">
    <w:name w:val="Table Grid PHPDOCX1"/>
    <w:uiPriority w:val="59"/>
    <w:rsid w:val="00CB2D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rezrazmikovZnak">
    <w:name w:val="Brez razmikov Znak"/>
    <w:link w:val="Brezrazmikov"/>
    <w:uiPriority w:val="1"/>
    <w:locked/>
    <w:rsid w:val="00CB2D30"/>
    <w:rPr>
      <w:rFonts w:ascii="Times New Roman" w:eastAsia="Times New Roman" w:hAnsi="Times New Roman" w:cs="Times New Roman"/>
      <w:sz w:val="24"/>
      <w:szCs w:val="24"/>
      <w:lang w:val="en-GB"/>
    </w:rPr>
  </w:style>
  <w:style w:type="character" w:customStyle="1" w:styleId="OdstavekseznamaZnak">
    <w:name w:val="Odstavek seznama Znak"/>
    <w:basedOn w:val="Privzetapisavaodstavka"/>
    <w:link w:val="Odstavekseznama"/>
    <w:uiPriority w:val="34"/>
    <w:qFormat/>
    <w:locked/>
    <w:rsid w:val="00CB2D30"/>
    <w:rPr>
      <w:rFonts w:ascii="Times New Roman" w:eastAsia="Times New Roman" w:hAnsi="Times New Roman" w:cs="Times New Roman"/>
      <w:sz w:val="24"/>
      <w:szCs w:val="24"/>
      <w:lang w:eastAsia="sl-SI"/>
    </w:rPr>
  </w:style>
  <w:style w:type="paragraph" w:styleId="Citat">
    <w:name w:val="Quote"/>
    <w:basedOn w:val="Navaden"/>
    <w:next w:val="Navaden"/>
    <w:link w:val="CitatZnak"/>
    <w:uiPriority w:val="29"/>
    <w:qFormat/>
    <w:rsid w:val="00CB2D30"/>
    <w:pPr>
      <w:spacing w:before="200" w:after="0" w:line="240" w:lineRule="auto"/>
      <w:jc w:val="both"/>
    </w:pPr>
    <w:rPr>
      <w:rFonts w:ascii="Myriad Pro" w:hAnsi="Myriad Pro"/>
      <w:sz w:val="16"/>
      <w:szCs w:val="16"/>
    </w:rPr>
  </w:style>
  <w:style w:type="character" w:customStyle="1" w:styleId="CitatZnak">
    <w:name w:val="Citat Znak"/>
    <w:basedOn w:val="Privzetapisavaodstavka"/>
    <w:link w:val="Citat"/>
    <w:uiPriority w:val="29"/>
    <w:rsid w:val="00CB2D30"/>
    <w:rPr>
      <w:rFonts w:ascii="Myriad Pro" w:hAnsi="Myriad Pro"/>
      <w:sz w:val="16"/>
      <w:szCs w:val="16"/>
      <w:lang w:eastAsia="sl-SI"/>
    </w:rPr>
  </w:style>
  <w:style w:type="character" w:styleId="Nerazreenaomemba">
    <w:name w:val="Unresolved Mention"/>
    <w:basedOn w:val="Privzetapisavaodstavka"/>
    <w:uiPriority w:val="99"/>
    <w:semiHidden/>
    <w:unhideWhenUsed/>
    <w:rsid w:val="008C66DA"/>
    <w:rPr>
      <w:color w:val="605E5C"/>
      <w:shd w:val="clear" w:color="auto" w:fill="E1DFDD"/>
    </w:rPr>
  </w:style>
  <w:style w:type="paragraph" w:styleId="Revizija">
    <w:name w:val="Revision"/>
    <w:hidden/>
    <w:uiPriority w:val="99"/>
    <w:semiHidden/>
    <w:rsid w:val="006B2139"/>
    <w:pPr>
      <w:spacing w:after="0" w:line="240" w:lineRule="auto"/>
    </w:pPr>
  </w:style>
  <w:style w:type="paragraph" w:styleId="NaslovTOC">
    <w:name w:val="TOC Heading"/>
    <w:basedOn w:val="Naslov1"/>
    <w:next w:val="Navaden"/>
    <w:uiPriority w:val="39"/>
    <w:unhideWhenUsed/>
    <w:qFormat/>
    <w:rsid w:val="00926F1B"/>
    <w:pPr>
      <w:keepNext/>
      <w:keepLines/>
      <w:numPr>
        <w:numId w:val="0"/>
      </w:numPr>
      <w:spacing w:before="240" w:line="259" w:lineRule="auto"/>
      <w:outlineLvl w:val="9"/>
    </w:pPr>
    <w:rPr>
      <w:rFonts w:asciiTheme="majorHAnsi" w:eastAsiaTheme="majorEastAsia" w:hAnsiTheme="majorHAnsi" w:cstheme="majorBidi"/>
      <w:b w:val="0"/>
      <w:color w:val="2F5496" w:themeColor="accent1" w:themeShade="BF"/>
      <w:sz w:val="32"/>
      <w:szCs w:val="32"/>
    </w:rPr>
  </w:style>
  <w:style w:type="table" w:customStyle="1" w:styleId="Tabelamrea7">
    <w:name w:val="Tabela – mreža7"/>
    <w:basedOn w:val="Navadnatabela"/>
    <w:next w:val="Tabelamrea"/>
    <w:uiPriority w:val="59"/>
    <w:rsid w:val="005F289B"/>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uiPriority w:val="99"/>
    <w:qFormat/>
    <w:rsid w:val="0036204B"/>
    <w:pPr>
      <w:overflowPunct w:val="0"/>
      <w:autoSpaceDE w:val="0"/>
      <w:autoSpaceDN w:val="0"/>
      <w:adjustRightInd w:val="0"/>
      <w:spacing w:after="0" w:line="240" w:lineRule="auto"/>
      <w:jc w:val="center"/>
      <w:textAlignment w:val="baseline"/>
    </w:pPr>
    <w:rPr>
      <w:rFonts w:ascii="Arial" w:eastAsia="Times New Roman" w:hAnsi="Arial" w:cs="Times New Roman"/>
      <w:b/>
      <w:sz w:val="24"/>
      <w:szCs w:val="20"/>
    </w:rPr>
  </w:style>
  <w:style w:type="table" w:customStyle="1" w:styleId="Tabelamrea11">
    <w:name w:val="Tabela – mreža11"/>
    <w:basedOn w:val="Navadnatabela"/>
    <w:uiPriority w:val="59"/>
    <w:rsid w:val="001F45B5"/>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0051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7E2F6F"/>
    <w:rPr>
      <w:color w:val="2B579A"/>
      <w:shd w:val="clear" w:color="auto" w:fill="E6E6E6"/>
    </w:rPr>
  </w:style>
  <w:style w:type="paragraph" w:customStyle="1" w:styleId="kazalo1">
    <w:name w:val="kazalo 1"/>
    <w:rsid w:val="007E2F6F"/>
    <w:pPr>
      <w:numPr>
        <w:numId w:val="63"/>
      </w:numPr>
      <w:tabs>
        <w:tab w:val="clear" w:pos="397"/>
      </w:tabs>
      <w:spacing w:after="0" w:line="240" w:lineRule="auto"/>
      <w:ind w:left="0" w:firstLine="0"/>
      <w:jc w:val="both"/>
    </w:pPr>
    <w:rPr>
      <w:rFonts w:ascii="Times New Roman" w:eastAsia="Times New Roman" w:hAnsi="Times New Roman" w:cs="Times New Roman"/>
      <w:b/>
      <w:sz w:val="24"/>
      <w:szCs w:val="24"/>
      <w:lang w:eastAsia="sl-SI"/>
    </w:rPr>
  </w:style>
  <w:style w:type="paragraph" w:customStyle="1" w:styleId="kazalo2">
    <w:name w:val="kazalo 2"/>
    <w:rsid w:val="007E2F6F"/>
    <w:pPr>
      <w:numPr>
        <w:ilvl w:val="1"/>
        <w:numId w:val="63"/>
      </w:numPr>
      <w:tabs>
        <w:tab w:val="clear" w:pos="851"/>
      </w:tabs>
      <w:spacing w:after="0" w:line="240" w:lineRule="auto"/>
      <w:ind w:left="0" w:firstLine="0"/>
      <w:jc w:val="both"/>
    </w:pPr>
    <w:rPr>
      <w:rFonts w:ascii="Times New Roman" w:eastAsia="Times New Roman" w:hAnsi="Times New Roman" w:cs="Times New Roman"/>
      <w:b/>
      <w:sz w:val="24"/>
      <w:szCs w:val="24"/>
      <w:lang w:eastAsia="sl-SI"/>
    </w:rPr>
  </w:style>
  <w:style w:type="paragraph" w:customStyle="1" w:styleId="kazalo3">
    <w:name w:val="kazalo 3"/>
    <w:rsid w:val="007E2F6F"/>
    <w:pPr>
      <w:numPr>
        <w:ilvl w:val="2"/>
        <w:numId w:val="63"/>
      </w:numPr>
      <w:tabs>
        <w:tab w:val="clear" w:pos="1701"/>
      </w:tabs>
      <w:spacing w:after="0" w:line="240" w:lineRule="auto"/>
      <w:ind w:left="0" w:firstLine="0"/>
      <w:jc w:val="both"/>
    </w:pPr>
    <w:rPr>
      <w:rFonts w:ascii="Times New Roman" w:eastAsia="Times New Roman" w:hAnsi="Times New Roman" w:cs="Times New Roman"/>
      <w:b/>
      <w:sz w:val="24"/>
      <w:szCs w:val="24"/>
      <w:lang w:eastAsia="sl-SI"/>
    </w:rPr>
  </w:style>
  <w:style w:type="table" w:customStyle="1" w:styleId="Tabelamrea1">
    <w:name w:val="Tabela – mreža1"/>
    <w:basedOn w:val="Navadnatabela"/>
    <w:next w:val="Tabelamrea"/>
    <w:uiPriority w:val="59"/>
    <w:rsid w:val="007E2F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7E2F6F"/>
  </w:style>
  <w:style w:type="paragraph" w:styleId="Zgradbadokumenta">
    <w:name w:val="Document Map"/>
    <w:basedOn w:val="Navaden"/>
    <w:link w:val="ZgradbadokumentaZnak"/>
    <w:uiPriority w:val="99"/>
    <w:semiHidden/>
    <w:rsid w:val="007E2F6F"/>
    <w:pPr>
      <w:shd w:val="clear" w:color="auto" w:fill="000080"/>
      <w:spacing w:after="0" w:line="240" w:lineRule="auto"/>
    </w:pPr>
    <w:rPr>
      <w:rFonts w:ascii="Tahoma" w:eastAsia="Times New Roman" w:hAnsi="Tahoma" w:cs="Times New Roman"/>
      <w:sz w:val="24"/>
      <w:szCs w:val="24"/>
      <w:lang w:val="x-none" w:eastAsia="x-none"/>
    </w:rPr>
  </w:style>
  <w:style w:type="character" w:customStyle="1" w:styleId="ZgradbadokumentaZnak">
    <w:name w:val="Zgradba dokumenta Znak"/>
    <w:basedOn w:val="Privzetapisavaodstavka"/>
    <w:link w:val="Zgradbadokumenta"/>
    <w:uiPriority w:val="99"/>
    <w:semiHidden/>
    <w:rsid w:val="007E2F6F"/>
    <w:rPr>
      <w:rFonts w:ascii="Tahoma" w:eastAsia="Times New Roman" w:hAnsi="Tahoma" w:cs="Times New Roman"/>
      <w:sz w:val="24"/>
      <w:szCs w:val="24"/>
      <w:shd w:val="clear" w:color="auto" w:fill="000080"/>
      <w:lang w:val="x-none" w:eastAsia="x-none"/>
    </w:rPr>
  </w:style>
  <w:style w:type="character" w:styleId="tevilkastrani">
    <w:name w:val="page number"/>
    <w:basedOn w:val="Privzetapisavaodstavka"/>
    <w:rsid w:val="007E2F6F"/>
  </w:style>
  <w:style w:type="paragraph" w:customStyle="1" w:styleId="Slog1">
    <w:name w:val="Slog1"/>
    <w:basedOn w:val="Naslov"/>
    <w:rsid w:val="007E2F6F"/>
    <w:pPr>
      <w:numPr>
        <w:numId w:val="64"/>
      </w:numPr>
      <w:tabs>
        <w:tab w:val="clear" w:pos="360"/>
      </w:tabs>
      <w:ind w:left="0" w:firstLine="0"/>
      <w:jc w:val="left"/>
    </w:pPr>
    <w:rPr>
      <w:szCs w:val="28"/>
    </w:rPr>
  </w:style>
  <w:style w:type="paragraph" w:customStyle="1" w:styleId="Slog2">
    <w:name w:val="Slog2"/>
    <w:basedOn w:val="Naslov"/>
    <w:rsid w:val="007E2F6F"/>
    <w:pPr>
      <w:jc w:val="left"/>
    </w:pPr>
    <w:rPr>
      <w:sz w:val="24"/>
    </w:rPr>
  </w:style>
  <w:style w:type="paragraph" w:customStyle="1" w:styleId="p">
    <w:name w:val="p"/>
    <w:basedOn w:val="Navaden"/>
    <w:rsid w:val="007E2F6F"/>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4">
    <w:name w:val="h4"/>
    <w:basedOn w:val="Navaden"/>
    <w:rsid w:val="007E2F6F"/>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Hyperlink1">
    <w:name w:val="Hyperlink1"/>
    <w:rsid w:val="007E2F6F"/>
    <w:rPr>
      <w:color w:val="0000FF"/>
      <w:u w:val="single"/>
    </w:rPr>
  </w:style>
  <w:style w:type="paragraph" w:customStyle="1" w:styleId="BodyText21">
    <w:name w:val="Body Text 21"/>
    <w:basedOn w:val="Navaden"/>
    <w:rsid w:val="007E2F6F"/>
    <w:pPr>
      <w:overflowPunct w:val="0"/>
      <w:autoSpaceDE w:val="0"/>
      <w:autoSpaceDN w:val="0"/>
      <w:adjustRightInd w:val="0"/>
      <w:spacing w:after="0" w:line="240" w:lineRule="auto"/>
      <w:ind w:left="720"/>
      <w:jc w:val="both"/>
      <w:textAlignment w:val="baseline"/>
    </w:pPr>
    <w:rPr>
      <w:rFonts w:ascii="Times New Roman" w:eastAsia="Times New Roman" w:hAnsi="Times New Roman" w:cs="Times New Roman"/>
      <w:sz w:val="24"/>
      <w:szCs w:val="20"/>
      <w:lang w:eastAsia="en-US"/>
    </w:rPr>
  </w:style>
  <w:style w:type="paragraph" w:customStyle="1" w:styleId="normalnsinglespace">
    <w:name w:val="normal_n_singlespace"/>
    <w:basedOn w:val="Navaden"/>
    <w:rsid w:val="007E2F6F"/>
    <w:pPr>
      <w:spacing w:after="0" w:line="240" w:lineRule="auto"/>
      <w:jc w:val="both"/>
    </w:pPr>
    <w:rPr>
      <w:rFonts w:ascii="Verdana" w:eastAsia="Times New Roman" w:hAnsi="Verdana" w:cs="Times New Roman"/>
      <w:szCs w:val="24"/>
      <w:lang w:eastAsia="en-US"/>
    </w:rPr>
  </w:style>
  <w:style w:type="paragraph" w:customStyle="1" w:styleId="NASLOVDOKUMENTA">
    <w:name w:val="NASLOV_DOKUMENTA"/>
    <w:basedOn w:val="Navaden"/>
    <w:rsid w:val="007E2F6F"/>
    <w:pPr>
      <w:spacing w:before="120" w:after="240" w:line="240" w:lineRule="auto"/>
      <w:jc w:val="center"/>
    </w:pPr>
    <w:rPr>
      <w:rFonts w:ascii="Verdana" w:eastAsia="Times New Roman" w:hAnsi="Verdana" w:cs="Times New Roman"/>
      <w:b/>
      <w:bCs/>
      <w:caps/>
      <w:sz w:val="28"/>
      <w:szCs w:val="24"/>
      <w:lang w:eastAsia="en-US"/>
    </w:rPr>
  </w:style>
  <w:style w:type="table" w:customStyle="1" w:styleId="Tabelamrea2">
    <w:name w:val="Tabela – mreža2"/>
    <w:basedOn w:val="Navadnatabela"/>
    <w:next w:val="Tabelamrea"/>
    <w:uiPriority w:val="59"/>
    <w:rsid w:val="007E2F6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vaden"/>
    <w:rsid w:val="007E2F6F"/>
    <w:pPr>
      <w:numPr>
        <w:numId w:val="66"/>
      </w:numPr>
      <w:tabs>
        <w:tab w:val="clear" w:pos="720"/>
      </w:tabs>
      <w:spacing w:after="0" w:line="240" w:lineRule="auto"/>
      <w:ind w:left="0" w:firstLine="0"/>
      <w:jc w:val="both"/>
    </w:pPr>
    <w:rPr>
      <w:rFonts w:ascii="Times New Roman" w:eastAsia="Times New Roman" w:hAnsi="Times New Roman" w:cs="Times New Roman"/>
      <w:b/>
      <w:sz w:val="24"/>
      <w:szCs w:val="24"/>
    </w:rPr>
  </w:style>
  <w:style w:type="paragraph" w:customStyle="1" w:styleId="Naslov21">
    <w:name w:val="Naslov 21"/>
    <w:basedOn w:val="Navaden"/>
    <w:rsid w:val="007E2F6F"/>
    <w:pPr>
      <w:numPr>
        <w:numId w:val="67"/>
      </w:numPr>
      <w:tabs>
        <w:tab w:val="clear" w:pos="720"/>
      </w:tabs>
      <w:spacing w:after="0" w:line="240" w:lineRule="auto"/>
      <w:ind w:left="0" w:firstLine="0"/>
      <w:jc w:val="both"/>
    </w:pPr>
    <w:rPr>
      <w:rFonts w:ascii="Times New Roman" w:eastAsia="Times New Roman" w:hAnsi="Times New Roman" w:cs="Times New Roman"/>
      <w:b/>
      <w:sz w:val="24"/>
      <w:szCs w:val="24"/>
    </w:rPr>
  </w:style>
  <w:style w:type="paragraph" w:customStyle="1" w:styleId="Slog3">
    <w:name w:val="Slog3"/>
    <w:basedOn w:val="Navaden"/>
    <w:rsid w:val="007E2F6F"/>
    <w:pPr>
      <w:spacing w:after="0" w:line="240" w:lineRule="auto"/>
    </w:pPr>
    <w:rPr>
      <w:rFonts w:ascii="Times New Roman" w:eastAsia="Times New Roman" w:hAnsi="Times New Roman" w:cs="Times New Roman"/>
      <w:sz w:val="24"/>
      <w:szCs w:val="24"/>
    </w:rPr>
  </w:style>
  <w:style w:type="paragraph" w:customStyle="1" w:styleId="Naslov10">
    <w:name w:val="Naslov1"/>
    <w:basedOn w:val="Navaden"/>
    <w:rsid w:val="007E2F6F"/>
    <w:pPr>
      <w:numPr>
        <w:numId w:val="70"/>
      </w:numPr>
      <w:tabs>
        <w:tab w:val="clear" w:pos="454"/>
      </w:tabs>
      <w:spacing w:after="0" w:line="240" w:lineRule="auto"/>
      <w:ind w:left="0" w:firstLine="0"/>
      <w:jc w:val="both"/>
    </w:pPr>
    <w:rPr>
      <w:rFonts w:ascii="Times New Roman" w:eastAsia="Times New Roman" w:hAnsi="Times New Roman" w:cs="Times New Roman"/>
      <w:b/>
      <w:sz w:val="24"/>
      <w:szCs w:val="24"/>
    </w:rPr>
  </w:style>
  <w:style w:type="paragraph" w:customStyle="1" w:styleId="Naslov2">
    <w:name w:val="Naslov2"/>
    <w:basedOn w:val="Navaden"/>
    <w:rsid w:val="007E2F6F"/>
    <w:pPr>
      <w:numPr>
        <w:ilvl w:val="1"/>
        <w:numId w:val="68"/>
      </w:numPr>
      <w:tabs>
        <w:tab w:val="clear" w:pos="454"/>
      </w:tabs>
      <w:spacing w:after="0" w:line="240" w:lineRule="auto"/>
      <w:ind w:left="0" w:firstLine="0"/>
      <w:jc w:val="both"/>
    </w:pPr>
    <w:rPr>
      <w:rFonts w:ascii="Times New Roman" w:eastAsia="Times New Roman" w:hAnsi="Times New Roman" w:cs="Times New Roman"/>
      <w:b/>
      <w:sz w:val="24"/>
      <w:szCs w:val="24"/>
    </w:rPr>
  </w:style>
  <w:style w:type="paragraph" w:styleId="Kazalovsebine4">
    <w:name w:val="toc 4"/>
    <w:basedOn w:val="Navaden"/>
    <w:next w:val="Navaden"/>
    <w:autoRedefine/>
    <w:semiHidden/>
    <w:rsid w:val="007E2F6F"/>
    <w:pPr>
      <w:spacing w:after="0" w:line="240" w:lineRule="auto"/>
      <w:ind w:left="720"/>
    </w:pPr>
    <w:rPr>
      <w:rFonts w:ascii="Times New Roman" w:eastAsia="Times New Roman" w:hAnsi="Times New Roman" w:cs="Times New Roman"/>
      <w:sz w:val="20"/>
      <w:szCs w:val="20"/>
    </w:rPr>
  </w:style>
  <w:style w:type="paragraph" w:styleId="Kazalovsebine5">
    <w:name w:val="toc 5"/>
    <w:basedOn w:val="Navaden"/>
    <w:next w:val="Navaden"/>
    <w:autoRedefine/>
    <w:semiHidden/>
    <w:rsid w:val="007E2F6F"/>
    <w:pPr>
      <w:spacing w:after="0" w:line="240" w:lineRule="auto"/>
      <w:ind w:left="960"/>
    </w:pPr>
    <w:rPr>
      <w:rFonts w:ascii="Times New Roman" w:eastAsia="Times New Roman" w:hAnsi="Times New Roman" w:cs="Times New Roman"/>
      <w:sz w:val="20"/>
      <w:szCs w:val="20"/>
    </w:rPr>
  </w:style>
  <w:style w:type="numbering" w:styleId="111111">
    <w:name w:val="Outline List 2"/>
    <w:basedOn w:val="Brezseznama"/>
    <w:rsid w:val="007E2F6F"/>
    <w:pPr>
      <w:numPr>
        <w:numId w:val="69"/>
      </w:numPr>
    </w:pPr>
  </w:style>
  <w:style w:type="paragraph" w:styleId="Kazalovsebine6">
    <w:name w:val="toc 6"/>
    <w:basedOn w:val="Navaden"/>
    <w:next w:val="Navaden"/>
    <w:autoRedefine/>
    <w:semiHidden/>
    <w:rsid w:val="007E2F6F"/>
    <w:pPr>
      <w:spacing w:after="0" w:line="240" w:lineRule="auto"/>
      <w:ind w:left="1200"/>
    </w:pPr>
    <w:rPr>
      <w:rFonts w:ascii="Times New Roman" w:eastAsia="Times New Roman" w:hAnsi="Times New Roman" w:cs="Times New Roman"/>
      <w:sz w:val="20"/>
      <w:szCs w:val="20"/>
    </w:rPr>
  </w:style>
  <w:style w:type="paragraph" w:styleId="Kazalovsebine7">
    <w:name w:val="toc 7"/>
    <w:basedOn w:val="Navaden"/>
    <w:next w:val="Navaden"/>
    <w:autoRedefine/>
    <w:semiHidden/>
    <w:rsid w:val="007E2F6F"/>
    <w:pPr>
      <w:spacing w:after="0" w:line="240" w:lineRule="auto"/>
      <w:ind w:left="1440"/>
    </w:pPr>
    <w:rPr>
      <w:rFonts w:ascii="Times New Roman" w:eastAsia="Times New Roman" w:hAnsi="Times New Roman" w:cs="Times New Roman"/>
      <w:sz w:val="20"/>
      <w:szCs w:val="20"/>
    </w:rPr>
  </w:style>
  <w:style w:type="paragraph" w:styleId="Kazalovsebine8">
    <w:name w:val="toc 8"/>
    <w:basedOn w:val="Navaden"/>
    <w:next w:val="Navaden"/>
    <w:autoRedefine/>
    <w:semiHidden/>
    <w:rsid w:val="007E2F6F"/>
    <w:pPr>
      <w:spacing w:after="0" w:line="240" w:lineRule="auto"/>
      <w:ind w:left="1680"/>
    </w:pPr>
    <w:rPr>
      <w:rFonts w:ascii="Times New Roman" w:eastAsia="Times New Roman" w:hAnsi="Times New Roman" w:cs="Times New Roman"/>
      <w:sz w:val="20"/>
      <w:szCs w:val="20"/>
    </w:rPr>
  </w:style>
  <w:style w:type="paragraph" w:styleId="Kazalovsebine9">
    <w:name w:val="toc 9"/>
    <w:basedOn w:val="Navaden"/>
    <w:next w:val="Navaden"/>
    <w:autoRedefine/>
    <w:semiHidden/>
    <w:rsid w:val="007E2F6F"/>
    <w:pPr>
      <w:spacing w:after="0" w:line="240" w:lineRule="auto"/>
      <w:ind w:left="1920"/>
    </w:pPr>
    <w:rPr>
      <w:rFonts w:ascii="Times New Roman" w:eastAsia="Times New Roman" w:hAnsi="Times New Roman" w:cs="Times New Roman"/>
      <w:sz w:val="20"/>
      <w:szCs w:val="20"/>
    </w:rPr>
  </w:style>
  <w:style w:type="character" w:styleId="SledenaHiperpovezava">
    <w:name w:val="FollowedHyperlink"/>
    <w:uiPriority w:val="99"/>
    <w:rsid w:val="007E2F6F"/>
    <w:rPr>
      <w:color w:val="800080"/>
      <w:u w:val="single"/>
    </w:rPr>
  </w:style>
  <w:style w:type="character" w:customStyle="1" w:styleId="para">
    <w:name w:val="para"/>
    <w:basedOn w:val="Privzetapisavaodstavka"/>
    <w:rsid w:val="007E2F6F"/>
  </w:style>
  <w:style w:type="character" w:customStyle="1" w:styleId="didasc2grey">
    <w:name w:val="didasc2grey"/>
    <w:basedOn w:val="Privzetapisavaodstavka"/>
    <w:rsid w:val="007E2F6F"/>
  </w:style>
  <w:style w:type="paragraph" w:customStyle="1" w:styleId="msonormal1">
    <w:name w:val="msonormal1"/>
    <w:basedOn w:val="Navaden"/>
    <w:rsid w:val="007E2F6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fraction">
    <w:name w:val="fraction"/>
    <w:basedOn w:val="Privzetapisavaodstavka"/>
    <w:rsid w:val="007E2F6F"/>
  </w:style>
  <w:style w:type="paragraph" w:styleId="Telobesedila-zamik3">
    <w:name w:val="Body Text Indent 3"/>
    <w:basedOn w:val="Navaden"/>
    <w:link w:val="Telobesedila-zamik3Znak"/>
    <w:rsid w:val="007E2F6F"/>
    <w:pPr>
      <w:spacing w:after="120" w:line="240" w:lineRule="auto"/>
      <w:ind w:left="283"/>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7E2F6F"/>
    <w:rPr>
      <w:rFonts w:ascii="Times New Roman" w:eastAsia="Times New Roman" w:hAnsi="Times New Roman" w:cs="Times New Roman"/>
      <w:sz w:val="16"/>
      <w:szCs w:val="16"/>
      <w:lang w:val="x-none" w:eastAsia="x-none"/>
    </w:rPr>
  </w:style>
  <w:style w:type="paragraph" w:customStyle="1" w:styleId="Tekst">
    <w:name w:val="Tekst"/>
    <w:basedOn w:val="Navaden"/>
    <w:rsid w:val="007E2F6F"/>
    <w:pPr>
      <w:spacing w:after="0" w:line="240" w:lineRule="auto"/>
      <w:jc w:val="both"/>
    </w:pPr>
    <w:rPr>
      <w:rFonts w:ascii=".HelveSL" w:eastAsia="Times New Roman" w:hAnsi=".HelveSL" w:cs="Times New Roman"/>
      <w:sz w:val="20"/>
      <w:szCs w:val="20"/>
    </w:rPr>
  </w:style>
  <w:style w:type="paragraph" w:customStyle="1" w:styleId="tekst0">
    <w:name w:val="tekst"/>
    <w:basedOn w:val="Navaden"/>
    <w:rsid w:val="007E2F6F"/>
    <w:pPr>
      <w:spacing w:after="60" w:line="240" w:lineRule="auto"/>
      <w:jc w:val="both"/>
    </w:pPr>
    <w:rPr>
      <w:rFonts w:ascii="Arial" w:eastAsia="Times New Roman" w:hAnsi="Arial" w:cs="Arial"/>
      <w:sz w:val="24"/>
      <w:szCs w:val="24"/>
    </w:rPr>
  </w:style>
  <w:style w:type="paragraph" w:customStyle="1" w:styleId="ZnakZnakZnakZnakZnakZnakZnakZnakZnakZnak">
    <w:name w:val="Znak Znak Znak Znak Znak Znak Znak Znak Znak Znak"/>
    <w:basedOn w:val="Navaden"/>
    <w:rsid w:val="007E2F6F"/>
    <w:pPr>
      <w:spacing w:after="0" w:line="240" w:lineRule="auto"/>
    </w:pPr>
    <w:rPr>
      <w:rFonts w:ascii="Times New Roman" w:eastAsia="Times New Roman" w:hAnsi="Times New Roman" w:cs="Times New Roman"/>
      <w:b/>
      <w:sz w:val="26"/>
      <w:szCs w:val="26"/>
      <w:lang w:eastAsia="en-US"/>
    </w:rPr>
  </w:style>
  <w:style w:type="paragraph" w:customStyle="1" w:styleId="Preformatted">
    <w:name w:val="Preformatted"/>
    <w:basedOn w:val="Navaden"/>
    <w:rsid w:val="007E2F6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cs="Times New Roman"/>
      <w:sz w:val="20"/>
      <w:szCs w:val="20"/>
      <w:lang w:eastAsia="ar-SA"/>
    </w:rPr>
  </w:style>
  <w:style w:type="paragraph" w:customStyle="1" w:styleId="NavadenNormal1">
    <w:name w:val="Navaden.Normal1"/>
    <w:rsid w:val="007E2F6F"/>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7E2F6F"/>
    <w:pPr>
      <w:numPr>
        <w:ilvl w:val="2"/>
        <w:numId w:val="71"/>
      </w:numPr>
      <w:tabs>
        <w:tab w:val="clear" w:pos="2160"/>
      </w:tabs>
      <w:spacing w:after="0" w:line="240" w:lineRule="auto"/>
      <w:ind w:left="0" w:firstLine="0"/>
    </w:pPr>
    <w:rPr>
      <w:rFonts w:ascii="Swis721 Cn BT" w:eastAsia="Times New Roman" w:hAnsi="Swis721 Cn BT" w:cs="Times New Roman"/>
      <w:noProof/>
      <w:sz w:val="20"/>
      <w:szCs w:val="20"/>
      <w:lang w:val="x-none" w:eastAsia="en-US"/>
    </w:rPr>
  </w:style>
  <w:style w:type="character" w:customStyle="1" w:styleId="xxxChar">
    <w:name w:val="_xxx Char"/>
    <w:link w:val="xxx"/>
    <w:rsid w:val="007E2F6F"/>
    <w:rPr>
      <w:rFonts w:ascii="Swis721 Cn BT" w:eastAsia="Times New Roman" w:hAnsi="Swis721 Cn BT" w:cs="Times New Roman"/>
      <w:noProof/>
      <w:sz w:val="20"/>
      <w:szCs w:val="20"/>
      <w:lang w:val="x-none"/>
    </w:rPr>
  </w:style>
  <w:style w:type="paragraph" w:customStyle="1" w:styleId="----">
    <w:name w:val="----"/>
    <w:basedOn w:val="Navaden"/>
    <w:link w:val="----Char"/>
    <w:qFormat/>
    <w:rsid w:val="007E2F6F"/>
    <w:pPr>
      <w:numPr>
        <w:ilvl w:val="1"/>
        <w:numId w:val="72"/>
      </w:numPr>
      <w:tabs>
        <w:tab w:val="left" w:pos="1418"/>
        <w:tab w:val="right" w:pos="7371"/>
        <w:tab w:val="left" w:pos="7513"/>
      </w:tabs>
      <w:spacing w:after="0" w:line="240" w:lineRule="auto"/>
      <w:ind w:left="0" w:firstLine="0"/>
    </w:pPr>
    <w:rPr>
      <w:rFonts w:ascii="Swis721 Cn BT" w:eastAsia="Times New Roman" w:hAnsi="Swis721 Cn BT" w:cs="Times New Roman"/>
      <w:noProof/>
      <w:sz w:val="20"/>
      <w:szCs w:val="20"/>
      <w:lang w:val="x-none" w:eastAsia="en-US"/>
    </w:rPr>
  </w:style>
  <w:style w:type="character" w:customStyle="1" w:styleId="----Char">
    <w:name w:val="---- Char"/>
    <w:link w:val="----"/>
    <w:rsid w:val="007E2F6F"/>
    <w:rPr>
      <w:rFonts w:ascii="Swis721 Cn BT" w:eastAsia="Times New Roman" w:hAnsi="Swis721 Cn BT" w:cs="Times New Roman"/>
      <w:noProof/>
      <w:sz w:val="20"/>
      <w:szCs w:val="20"/>
      <w:lang w:val="x-none"/>
    </w:rPr>
  </w:style>
  <w:style w:type="paragraph" w:customStyle="1" w:styleId="naslovb">
    <w:name w:val="naslov b"/>
    <w:basedOn w:val="Navaden"/>
    <w:autoRedefine/>
    <w:rsid w:val="007E2F6F"/>
    <w:pPr>
      <w:spacing w:after="0" w:line="240" w:lineRule="auto"/>
      <w:jc w:val="both"/>
    </w:pPr>
    <w:rPr>
      <w:rFonts w:ascii="Tahoma" w:eastAsia="Times New Roman" w:hAnsi="Tahoma" w:cs="Tahoma"/>
      <w:b/>
      <w:bCs/>
      <w:sz w:val="18"/>
      <w:szCs w:val="18"/>
    </w:rPr>
  </w:style>
  <w:style w:type="paragraph" w:customStyle="1" w:styleId="TEKST1">
    <w:name w:val="TEKST"/>
    <w:basedOn w:val="Navaden"/>
    <w:rsid w:val="007E2F6F"/>
    <w:pPr>
      <w:spacing w:after="0" w:line="240" w:lineRule="auto"/>
      <w:jc w:val="both"/>
    </w:pPr>
    <w:rPr>
      <w:rFonts w:ascii="SL Dutch" w:eastAsia="Times New Roman" w:hAnsi="SL Dutch" w:cs="Times New Roman"/>
      <w:sz w:val="24"/>
      <w:szCs w:val="24"/>
    </w:rPr>
  </w:style>
  <w:style w:type="paragraph" w:customStyle="1" w:styleId="naslovc">
    <w:name w:val="naslov c"/>
    <w:basedOn w:val="naslovb"/>
    <w:rsid w:val="007E2F6F"/>
  </w:style>
  <w:style w:type="paragraph" w:customStyle="1" w:styleId="DefaultParagraphFont1">
    <w:name w:val="Default Paragraph Font1"/>
    <w:next w:val="Navaden"/>
    <w:rsid w:val="007E2F6F"/>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7E2F6F"/>
    <w:pPr>
      <w:widowControl w:val="0"/>
      <w:spacing w:after="0" w:line="240" w:lineRule="auto"/>
      <w:jc w:val="both"/>
    </w:pPr>
    <w:rPr>
      <w:rFonts w:ascii="Times New Roman" w:eastAsia="Times New Roman" w:hAnsi="Times New Roman" w:cs="Times New Roman"/>
      <w:snapToGrid w:val="0"/>
      <w:sz w:val="24"/>
      <w:szCs w:val="20"/>
    </w:rPr>
  </w:style>
  <w:style w:type="paragraph" w:customStyle="1" w:styleId="Technical4">
    <w:name w:val="Technical 4"/>
    <w:rsid w:val="007E2F6F"/>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7E2F6F"/>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rPr>
  </w:style>
  <w:style w:type="paragraph" w:customStyle="1" w:styleId="Telobesedila21">
    <w:name w:val="Telo besedila 21"/>
    <w:basedOn w:val="Navaden"/>
    <w:rsid w:val="007E2F6F"/>
    <w:pPr>
      <w:overflowPunct w:val="0"/>
      <w:autoSpaceDE w:val="0"/>
      <w:autoSpaceDN w:val="0"/>
      <w:adjustRightInd w:val="0"/>
      <w:spacing w:after="0" w:line="240" w:lineRule="auto"/>
      <w:textAlignment w:val="baseline"/>
    </w:pPr>
    <w:rPr>
      <w:rFonts w:ascii="Arial" w:eastAsia="Times New Roman" w:hAnsi="Arial" w:cs="Times New Roman"/>
      <w:color w:val="FF0000"/>
      <w:sz w:val="18"/>
      <w:szCs w:val="20"/>
      <w:lang w:eastAsia="en-US"/>
    </w:rPr>
  </w:style>
  <w:style w:type="paragraph" w:customStyle="1" w:styleId="popis2">
    <w:name w:val="popis2"/>
    <w:basedOn w:val="Navaden"/>
    <w:rsid w:val="007E2F6F"/>
    <w:pPr>
      <w:overflowPunct w:val="0"/>
      <w:autoSpaceDE w:val="0"/>
      <w:autoSpaceDN w:val="0"/>
      <w:adjustRightInd w:val="0"/>
      <w:spacing w:after="0" w:line="240" w:lineRule="auto"/>
      <w:ind w:left="360" w:right="2405" w:hanging="360"/>
      <w:textAlignment w:val="baseline"/>
    </w:pPr>
    <w:rPr>
      <w:rFonts w:ascii="Arial" w:eastAsia="Times New Roman" w:hAnsi="Arial" w:cs="Times New Roman"/>
      <w:sz w:val="20"/>
      <w:szCs w:val="20"/>
      <w:lang w:val="en-US" w:eastAsia="en-US"/>
    </w:rPr>
  </w:style>
  <w:style w:type="paragraph" w:customStyle="1" w:styleId="POPIS20">
    <w:name w:val="POPIS2"/>
    <w:basedOn w:val="Navaden"/>
    <w:rsid w:val="007E2F6F"/>
    <w:pPr>
      <w:overflowPunct w:val="0"/>
      <w:autoSpaceDE w:val="0"/>
      <w:autoSpaceDN w:val="0"/>
      <w:adjustRightInd w:val="0"/>
      <w:spacing w:after="0" w:line="240" w:lineRule="auto"/>
      <w:ind w:left="360" w:right="2405" w:hanging="360"/>
      <w:jc w:val="both"/>
      <w:textAlignment w:val="baseline"/>
    </w:pPr>
    <w:rPr>
      <w:rFonts w:ascii="Arial" w:eastAsia="Times New Roman" w:hAnsi="Arial" w:cs="Times New Roman"/>
      <w:sz w:val="20"/>
      <w:szCs w:val="20"/>
      <w:lang w:val="en-US" w:eastAsia="en-US"/>
    </w:rPr>
  </w:style>
  <w:style w:type="paragraph" w:customStyle="1" w:styleId="Telobesedila31">
    <w:name w:val="Telo besedila 31"/>
    <w:basedOn w:val="Navaden"/>
    <w:rsid w:val="007E2F6F"/>
    <w:pPr>
      <w:overflowPunct w:val="0"/>
      <w:autoSpaceDE w:val="0"/>
      <w:autoSpaceDN w:val="0"/>
      <w:adjustRightInd w:val="0"/>
      <w:spacing w:after="0" w:line="240" w:lineRule="auto"/>
      <w:textAlignment w:val="baseline"/>
    </w:pPr>
    <w:rPr>
      <w:rFonts w:ascii="Arial" w:eastAsia="Times New Roman" w:hAnsi="Arial" w:cs="Times New Roman"/>
      <w:b/>
      <w:color w:val="000000"/>
      <w:szCs w:val="20"/>
      <w:lang w:eastAsia="en-US"/>
    </w:rPr>
  </w:style>
  <w:style w:type="paragraph" w:customStyle="1" w:styleId="elaborat">
    <w:name w:val="elaborat"/>
    <w:basedOn w:val="Navaden"/>
    <w:rsid w:val="007E2F6F"/>
    <w:pPr>
      <w:overflowPunct w:val="0"/>
      <w:autoSpaceDE w:val="0"/>
      <w:autoSpaceDN w:val="0"/>
      <w:adjustRightInd w:val="0"/>
      <w:spacing w:after="0" w:line="240" w:lineRule="auto"/>
      <w:ind w:left="270" w:hanging="270"/>
      <w:textAlignment w:val="baseline"/>
    </w:pPr>
    <w:rPr>
      <w:rFonts w:ascii="Arial" w:eastAsia="Times New Roman" w:hAnsi="Arial" w:cs="Times New Roman"/>
      <w:sz w:val="20"/>
      <w:szCs w:val="20"/>
      <w:lang w:val="en-US"/>
    </w:rPr>
  </w:style>
  <w:style w:type="paragraph" w:customStyle="1" w:styleId="Stopnicesooblo">
    <w:name w:val="Stopnice so oblož"/>
    <w:basedOn w:val="Navaden"/>
    <w:rsid w:val="007E2F6F"/>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s="Times New Roman"/>
      <w:color w:val="000000"/>
      <w:szCs w:val="20"/>
      <w:lang w:eastAsia="en-US"/>
    </w:rPr>
  </w:style>
  <w:style w:type="paragraph" w:customStyle="1" w:styleId="Pozdrav">
    <w:name w:val="Pozdrav"/>
    <w:basedOn w:val="Navaden"/>
    <w:rsid w:val="007E2F6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US"/>
    </w:rPr>
  </w:style>
  <w:style w:type="paragraph" w:customStyle="1" w:styleId="Navadno">
    <w:name w:val="Navadno"/>
    <w:basedOn w:val="Navaden"/>
    <w:rsid w:val="007E2F6F"/>
    <w:pPr>
      <w:spacing w:after="120" w:line="240" w:lineRule="auto"/>
    </w:pPr>
    <w:rPr>
      <w:rFonts w:ascii="Times New Roman" w:eastAsia="Times New Roman" w:hAnsi="Times New Roman" w:cs="Times New Roman"/>
      <w:sz w:val="24"/>
      <w:szCs w:val="20"/>
      <w:lang w:val="en-GB"/>
    </w:rPr>
  </w:style>
  <w:style w:type="paragraph" w:customStyle="1" w:styleId="peter2">
    <w:name w:val="peter2"/>
    <w:basedOn w:val="Navaden"/>
    <w:rsid w:val="007E2F6F"/>
    <w:pPr>
      <w:numPr>
        <w:numId w:val="73"/>
      </w:numPr>
      <w:tabs>
        <w:tab w:val="clear" w:pos="720"/>
      </w:tabs>
      <w:spacing w:after="0" w:line="240" w:lineRule="auto"/>
      <w:ind w:left="0" w:firstLine="0"/>
    </w:pPr>
    <w:rPr>
      <w:rFonts w:ascii="Arial" w:eastAsia="Times New Roman" w:hAnsi="Arial" w:cs="Arial"/>
      <w:snapToGrid w:val="0"/>
      <w:color w:val="000000"/>
      <w:szCs w:val="20"/>
      <w:u w:val="single"/>
    </w:rPr>
  </w:style>
  <w:style w:type="paragraph" w:styleId="Blokbesedila">
    <w:name w:val="Block Text"/>
    <w:basedOn w:val="Navaden"/>
    <w:rsid w:val="007E2F6F"/>
    <w:pPr>
      <w:tabs>
        <w:tab w:val="left" w:pos="851"/>
        <w:tab w:val="left" w:pos="4230"/>
        <w:tab w:val="right" w:pos="8222"/>
      </w:tabs>
      <w:spacing w:after="0" w:line="240" w:lineRule="auto"/>
      <w:ind w:left="851" w:right="1700"/>
      <w:jc w:val="both"/>
    </w:pPr>
    <w:rPr>
      <w:rFonts w:ascii="Geometr415 Lt BT" w:eastAsia="Times New Roman" w:hAnsi="Geometr415 Lt BT" w:cs="Times New Roman"/>
      <w:sz w:val="19"/>
      <w:szCs w:val="19"/>
    </w:rPr>
  </w:style>
  <w:style w:type="paragraph" w:styleId="Konnaopomba-besedilo">
    <w:name w:val="endnote text"/>
    <w:basedOn w:val="Navaden"/>
    <w:link w:val="Konnaopomba-besediloZnak"/>
    <w:uiPriority w:val="99"/>
    <w:rsid w:val="007E2F6F"/>
    <w:pPr>
      <w:widowControl w:val="0"/>
      <w:spacing w:after="0" w:line="240" w:lineRule="auto"/>
    </w:pPr>
    <w:rPr>
      <w:rFonts w:ascii="Times New Roman" w:eastAsia="Times New Roman" w:hAnsi="Times New Roman" w:cs="Times New Roman"/>
      <w:sz w:val="24"/>
      <w:szCs w:val="20"/>
      <w:lang w:val="x-none" w:eastAsia="en-US"/>
    </w:rPr>
  </w:style>
  <w:style w:type="character" w:customStyle="1" w:styleId="Konnaopomba-besediloZnak">
    <w:name w:val="Končna opomba - besedilo Znak"/>
    <w:basedOn w:val="Privzetapisavaodstavka"/>
    <w:link w:val="Konnaopomba-besedilo"/>
    <w:uiPriority w:val="99"/>
    <w:rsid w:val="007E2F6F"/>
    <w:rPr>
      <w:rFonts w:ascii="Times New Roman" w:eastAsia="Times New Roman" w:hAnsi="Times New Roman" w:cs="Times New Roman"/>
      <w:sz w:val="24"/>
      <w:szCs w:val="20"/>
      <w:lang w:val="x-none"/>
    </w:rPr>
  </w:style>
  <w:style w:type="paragraph" w:customStyle="1" w:styleId="BodyText1">
    <w:name w:val="Body Text1"/>
    <w:basedOn w:val="Navaden"/>
    <w:rsid w:val="007E2F6F"/>
    <w:pPr>
      <w:widowControl w:val="0"/>
      <w:spacing w:after="0" w:line="240" w:lineRule="auto"/>
    </w:pPr>
    <w:rPr>
      <w:rFonts w:ascii="Times New Roman" w:eastAsia="Times New Roman" w:hAnsi="Times New Roman" w:cs="Times New Roman"/>
      <w:sz w:val="20"/>
      <w:szCs w:val="20"/>
      <w:lang w:val="en-GB" w:eastAsia="en-GB"/>
    </w:rPr>
  </w:style>
  <w:style w:type="paragraph" w:customStyle="1" w:styleId="tehpo">
    <w:name w:val="tehpo"/>
    <w:basedOn w:val="Navaden"/>
    <w:rsid w:val="007E2F6F"/>
    <w:pPr>
      <w:spacing w:after="0" w:line="240" w:lineRule="auto"/>
      <w:jc w:val="both"/>
    </w:pPr>
    <w:rPr>
      <w:rFonts w:ascii="SL Swiss" w:eastAsia="Times New Roman" w:hAnsi="SL Swiss" w:cs="Times New Roman"/>
      <w:sz w:val="20"/>
      <w:szCs w:val="20"/>
    </w:rPr>
  </w:style>
  <w:style w:type="paragraph" w:styleId="Navaden-zamik">
    <w:name w:val="Normal Indent"/>
    <w:basedOn w:val="Navaden"/>
    <w:rsid w:val="007E2F6F"/>
    <w:pPr>
      <w:numPr>
        <w:numId w:val="74"/>
      </w:numPr>
      <w:tabs>
        <w:tab w:val="clear" w:pos="1440"/>
      </w:tabs>
      <w:spacing w:after="0" w:line="240" w:lineRule="auto"/>
      <w:ind w:left="0" w:firstLine="0"/>
    </w:pPr>
    <w:rPr>
      <w:rFonts w:ascii="Times New Roman" w:eastAsia="Times New Roman" w:hAnsi="Times New Roman" w:cs="Times New Roman"/>
      <w:sz w:val="20"/>
      <w:szCs w:val="20"/>
    </w:rPr>
  </w:style>
  <w:style w:type="character" w:customStyle="1" w:styleId="Sprotnaopomba-besediloZnak1">
    <w:name w:val="Sprotna opomba - besedilo Znak1"/>
    <w:uiPriority w:val="99"/>
    <w:semiHidden/>
    <w:rsid w:val="007E2F6F"/>
    <w:rPr>
      <w:rFonts w:ascii="Times New Roman" w:eastAsia="Times New Roman" w:hAnsi="Times New Roman"/>
    </w:rPr>
  </w:style>
  <w:style w:type="paragraph" w:customStyle="1" w:styleId="BodyText32">
    <w:name w:val="Body Text 32"/>
    <w:basedOn w:val="Navaden"/>
    <w:rsid w:val="007E2F6F"/>
    <w:pPr>
      <w:spacing w:after="0" w:line="240" w:lineRule="auto"/>
      <w:jc w:val="both"/>
    </w:pPr>
    <w:rPr>
      <w:rFonts w:ascii="Arial" w:eastAsia="Times New Roman" w:hAnsi="Arial" w:cs="Times New Roman"/>
      <w:szCs w:val="20"/>
    </w:rPr>
  </w:style>
  <w:style w:type="paragraph" w:customStyle="1" w:styleId="MILOVANTEKSTI">
    <w:name w:val="MILOVAN_TEKSTI"/>
    <w:basedOn w:val="Telobesedila3"/>
    <w:link w:val="MILOVANTEKSTIChar"/>
    <w:autoRedefine/>
    <w:rsid w:val="007E2F6F"/>
    <w:pPr>
      <w:spacing w:after="0" w:line="264" w:lineRule="auto"/>
    </w:pPr>
    <w:rPr>
      <w:rFonts w:ascii="Tahoma" w:hAnsi="Tahoma"/>
      <w:sz w:val="18"/>
      <w:szCs w:val="18"/>
      <w:lang w:val="x-none" w:eastAsia="en-US"/>
    </w:rPr>
  </w:style>
  <w:style w:type="character" w:customStyle="1" w:styleId="MILOVANTEKSTIChar">
    <w:name w:val="MILOVAN_TEKSTI Char"/>
    <w:link w:val="MILOVANTEKSTI"/>
    <w:rsid w:val="007E2F6F"/>
    <w:rPr>
      <w:rFonts w:ascii="Tahoma" w:eastAsia="Times New Roman" w:hAnsi="Tahoma" w:cs="Times New Roman"/>
      <w:sz w:val="18"/>
      <w:szCs w:val="18"/>
      <w:lang w:val="x-none"/>
    </w:rPr>
  </w:style>
  <w:style w:type="paragraph" w:customStyle="1" w:styleId="ODSTAVEKTP">
    <w:name w:val="ODSTAVEK_TP"/>
    <w:basedOn w:val="Navaden-zamik"/>
    <w:rsid w:val="007E2F6F"/>
    <w:pPr>
      <w:numPr>
        <w:numId w:val="0"/>
      </w:numPr>
    </w:pPr>
    <w:rPr>
      <w:rFonts w:ascii="Arial" w:hAnsi="Arial" w:cs="Arial"/>
      <w:b/>
      <w:bCs/>
      <w:i/>
      <w:iCs/>
      <w:sz w:val="24"/>
      <w:u w:val="single"/>
    </w:rPr>
  </w:style>
  <w:style w:type="paragraph" w:customStyle="1" w:styleId="PODODSTAVEK">
    <w:name w:val="PODODSTAVEK"/>
    <w:basedOn w:val="Navaden"/>
    <w:rsid w:val="007E2F6F"/>
    <w:pPr>
      <w:spacing w:after="0" w:line="240" w:lineRule="auto"/>
      <w:jc w:val="both"/>
    </w:pPr>
    <w:rPr>
      <w:rFonts w:ascii="Arial" w:eastAsia="Times New Roman" w:hAnsi="Arial" w:cs="Times New Roman"/>
      <w:i/>
      <w:sz w:val="24"/>
      <w:szCs w:val="24"/>
      <w:u w:val="single"/>
      <w:lang w:val="en-GB" w:eastAsia="en-US"/>
    </w:rPr>
  </w:style>
  <w:style w:type="paragraph" w:customStyle="1" w:styleId="NASLOVILISTOV">
    <w:name w:val="NASLOVI_LISTOV"/>
    <w:basedOn w:val="Navaden"/>
    <w:rsid w:val="007E2F6F"/>
    <w:pPr>
      <w:spacing w:after="0" w:line="240" w:lineRule="auto"/>
      <w:jc w:val="both"/>
    </w:pPr>
    <w:rPr>
      <w:rFonts w:ascii="Arial" w:eastAsia="Times New Roman" w:hAnsi="Arial" w:cs="Times New Roman"/>
      <w:b/>
      <w:sz w:val="28"/>
      <w:szCs w:val="20"/>
    </w:rPr>
  </w:style>
  <w:style w:type="paragraph" w:customStyle="1" w:styleId="Pododstavek0">
    <w:name w:val="Pododstavek"/>
    <w:basedOn w:val="Navaden"/>
    <w:rsid w:val="007E2F6F"/>
    <w:pPr>
      <w:spacing w:after="0" w:line="240" w:lineRule="auto"/>
      <w:jc w:val="both"/>
    </w:pPr>
    <w:rPr>
      <w:rFonts w:ascii="Arial" w:eastAsia="Times New Roman" w:hAnsi="Arial" w:cs="Times New Roman"/>
      <w:i/>
      <w:sz w:val="24"/>
      <w:szCs w:val="24"/>
      <w:u w:val="single"/>
      <w:lang w:val="en-GB" w:eastAsia="en-US"/>
    </w:rPr>
  </w:style>
  <w:style w:type="paragraph" w:customStyle="1" w:styleId="MILOVAN">
    <w:name w:val="MILOVAN"/>
    <w:basedOn w:val="Navaden"/>
    <w:rsid w:val="007E2F6F"/>
    <w:pPr>
      <w:spacing w:after="0" w:line="240" w:lineRule="auto"/>
    </w:pPr>
    <w:rPr>
      <w:rFonts w:ascii="Arial Narrow" w:eastAsia="Times New Roman" w:hAnsi="Arial Narrow" w:cs="Times New Roman"/>
      <w:sz w:val="24"/>
      <w:szCs w:val="20"/>
      <w:lang w:val="en-GB" w:eastAsia="en-US"/>
    </w:rPr>
  </w:style>
  <w:style w:type="paragraph" w:customStyle="1" w:styleId="MILOVANFOOTER">
    <w:name w:val="MILOVAN_FOOTER"/>
    <w:basedOn w:val="Navaden"/>
    <w:rsid w:val="007E2F6F"/>
    <w:pPr>
      <w:spacing w:after="0" w:line="240" w:lineRule="auto"/>
      <w:jc w:val="center"/>
    </w:pPr>
    <w:rPr>
      <w:rFonts w:ascii="Arial" w:eastAsia="Times New Roman" w:hAnsi="Arial" w:cs="Arial"/>
      <w:color w:val="FF0000"/>
      <w:spacing w:val="38"/>
      <w:sz w:val="16"/>
      <w:szCs w:val="20"/>
      <w:lang w:val="en-GB" w:eastAsia="en-US"/>
    </w:rPr>
  </w:style>
  <w:style w:type="paragraph" w:customStyle="1" w:styleId="VELIKINASLOV">
    <w:name w:val="VELIKI_NASLOV"/>
    <w:basedOn w:val="Telobesedila3"/>
    <w:rsid w:val="007E2F6F"/>
    <w:pPr>
      <w:spacing w:after="0"/>
      <w:ind w:left="-108"/>
      <w:jc w:val="center"/>
    </w:pPr>
    <w:rPr>
      <w:rFonts w:ascii="Arial" w:hAnsi="Arial" w:cs="Arial"/>
      <w:b/>
      <w:spacing w:val="38"/>
      <w:sz w:val="28"/>
      <w:szCs w:val="20"/>
      <w:lang w:val="x-none" w:eastAsia="x-none"/>
    </w:rPr>
  </w:style>
  <w:style w:type="paragraph" w:customStyle="1" w:styleId="KONTURA">
    <w:name w:val="KONTURA"/>
    <w:basedOn w:val="Navaden"/>
    <w:rsid w:val="007E2F6F"/>
    <w:pPr>
      <w:spacing w:after="0" w:line="240" w:lineRule="auto"/>
    </w:pPr>
    <w:rPr>
      <w:rFonts w:ascii="Arial" w:eastAsia="Times New Roman" w:hAnsi="Arial" w:cs="Arial"/>
      <w:spacing w:val="38"/>
      <w:sz w:val="24"/>
      <w:szCs w:val="20"/>
      <w:lang w:eastAsia="en-US"/>
    </w:rPr>
  </w:style>
  <w:style w:type="paragraph" w:customStyle="1" w:styleId="VRSTA3">
    <w:name w:val="VRSTA3"/>
    <w:rsid w:val="007E2F6F"/>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7E2F6F"/>
    <w:pPr>
      <w:spacing w:after="0" w:line="240" w:lineRule="auto"/>
      <w:jc w:val="both"/>
    </w:pPr>
    <w:rPr>
      <w:rFonts w:ascii="Arial" w:hAnsi="Arial"/>
      <w:sz w:val="24"/>
      <w:szCs w:val="20"/>
      <w:lang w:val="en-GB" w:eastAsia="x-none"/>
    </w:rPr>
  </w:style>
  <w:style w:type="paragraph" w:customStyle="1" w:styleId="txtes">
    <w:name w:val="txt_es"/>
    <w:basedOn w:val="Navaden"/>
    <w:rsid w:val="007E2F6F"/>
    <w:pPr>
      <w:keepNext/>
      <w:spacing w:after="0" w:line="240" w:lineRule="auto"/>
      <w:jc w:val="both"/>
    </w:pPr>
    <w:rPr>
      <w:rFonts w:ascii="Arial" w:eastAsia="Times New Roman" w:hAnsi="Arial" w:cs="Times New Roman"/>
      <w:kern w:val="28"/>
      <w:szCs w:val="20"/>
      <w:lang w:val="en-GB"/>
    </w:rPr>
  </w:style>
  <w:style w:type="paragraph" w:customStyle="1" w:styleId="12B">
    <w:name w:val="12B"/>
    <w:rsid w:val="007E2F6F"/>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7E2F6F"/>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customStyle="1" w:styleId="nas2Char">
    <w:name w:val="nas2 Char"/>
    <w:basedOn w:val="Navaden"/>
    <w:link w:val="nas2CharChar"/>
    <w:rsid w:val="007E2F6F"/>
    <w:pPr>
      <w:spacing w:after="0" w:line="240" w:lineRule="auto"/>
    </w:pPr>
    <w:rPr>
      <w:rFonts w:ascii="Times New Roman" w:eastAsia="Times New Roman" w:hAnsi="Times New Roman" w:cs="Times New Roman"/>
      <w:b/>
      <w:sz w:val="28"/>
      <w:szCs w:val="20"/>
      <w:lang w:val="x-none" w:eastAsia="en-US"/>
    </w:rPr>
  </w:style>
  <w:style w:type="character" w:customStyle="1" w:styleId="nas2CharChar">
    <w:name w:val="nas2 Char Char"/>
    <w:link w:val="nas2Char"/>
    <w:rsid w:val="007E2F6F"/>
    <w:rPr>
      <w:rFonts w:ascii="Times New Roman" w:eastAsia="Times New Roman" w:hAnsi="Times New Roman" w:cs="Times New Roman"/>
      <w:b/>
      <w:sz w:val="28"/>
      <w:szCs w:val="20"/>
      <w:lang w:val="x-none"/>
    </w:rPr>
  </w:style>
  <w:style w:type="paragraph" w:styleId="Kazalovirov-naslov">
    <w:name w:val="toa heading"/>
    <w:basedOn w:val="Navaden"/>
    <w:next w:val="Navaden"/>
    <w:rsid w:val="007E2F6F"/>
    <w:pPr>
      <w:spacing w:before="120" w:after="0" w:line="300" w:lineRule="atLeast"/>
      <w:jc w:val="both"/>
    </w:pPr>
    <w:rPr>
      <w:rFonts w:ascii="Arial" w:eastAsia="Times New Roman" w:hAnsi="Arial" w:cs="Times New Roman"/>
      <w:b/>
      <w:noProof/>
      <w:sz w:val="24"/>
      <w:szCs w:val="20"/>
      <w:lang w:eastAsia="en-US"/>
    </w:rPr>
  </w:style>
  <w:style w:type="paragraph" w:styleId="Kazalovirov">
    <w:name w:val="table of authorities"/>
    <w:basedOn w:val="Navaden"/>
    <w:next w:val="Navaden"/>
    <w:rsid w:val="007E2F6F"/>
    <w:pPr>
      <w:tabs>
        <w:tab w:val="right" w:leader="dot" w:pos="9355"/>
      </w:tabs>
      <w:spacing w:after="0" w:line="300" w:lineRule="atLeast"/>
      <w:ind w:left="220" w:hanging="220"/>
      <w:jc w:val="both"/>
    </w:pPr>
    <w:rPr>
      <w:rFonts w:ascii="Arial" w:eastAsia="Times New Roman" w:hAnsi="Arial" w:cs="Times New Roman"/>
      <w:szCs w:val="20"/>
      <w:lang w:eastAsia="en-US"/>
    </w:rPr>
  </w:style>
  <w:style w:type="paragraph" w:styleId="Otevilenseznam5">
    <w:name w:val="List Number 5"/>
    <w:basedOn w:val="Navaden"/>
    <w:rsid w:val="007E2F6F"/>
    <w:pPr>
      <w:spacing w:after="0" w:line="300" w:lineRule="atLeast"/>
      <w:ind w:left="1415" w:hanging="283"/>
      <w:jc w:val="both"/>
    </w:pPr>
    <w:rPr>
      <w:rFonts w:ascii="Arial" w:eastAsia="Times New Roman" w:hAnsi="Arial" w:cs="Times New Roman"/>
      <w:szCs w:val="20"/>
      <w:lang w:eastAsia="en-US"/>
    </w:rPr>
  </w:style>
  <w:style w:type="paragraph" w:styleId="Kazaloslik">
    <w:name w:val="table of figures"/>
    <w:basedOn w:val="Navaden"/>
    <w:next w:val="Navaden"/>
    <w:rsid w:val="007E2F6F"/>
    <w:pPr>
      <w:tabs>
        <w:tab w:val="right" w:leader="dot" w:pos="9355"/>
      </w:tabs>
      <w:spacing w:after="0" w:line="300" w:lineRule="atLeast"/>
      <w:ind w:left="440" w:hanging="440"/>
      <w:jc w:val="both"/>
    </w:pPr>
    <w:rPr>
      <w:rFonts w:ascii="Arial" w:eastAsia="Times New Roman" w:hAnsi="Arial" w:cs="Times New Roman"/>
      <w:szCs w:val="20"/>
      <w:lang w:eastAsia="en-US"/>
    </w:rPr>
  </w:style>
  <w:style w:type="paragraph" w:customStyle="1" w:styleId="WW-Kazalovirov-naslov">
    <w:name w:val="WW-Kazalo virov - naslov"/>
    <w:basedOn w:val="Navaden"/>
    <w:next w:val="Navaden"/>
    <w:rsid w:val="007E2F6F"/>
    <w:pPr>
      <w:suppressAutoHyphens/>
      <w:spacing w:before="120" w:after="0" w:line="300" w:lineRule="atLeast"/>
      <w:jc w:val="both"/>
    </w:pPr>
    <w:rPr>
      <w:rFonts w:ascii="Arial" w:eastAsia="Times New Roman" w:hAnsi="Arial" w:cs="Times New Roman" w:hint="eastAsia"/>
      <w:b/>
      <w:sz w:val="24"/>
      <w:szCs w:val="20"/>
    </w:rPr>
  </w:style>
  <w:style w:type="paragraph" w:customStyle="1" w:styleId="WW-Telobesedila3">
    <w:name w:val="WW-Telo besedila 3"/>
    <w:basedOn w:val="Navaden"/>
    <w:rsid w:val="007E2F6F"/>
    <w:pPr>
      <w:suppressAutoHyphens/>
      <w:spacing w:after="0" w:line="240" w:lineRule="auto"/>
      <w:jc w:val="both"/>
    </w:pPr>
    <w:rPr>
      <w:rFonts w:ascii="Arial" w:eastAsia="Times New Roman" w:hAnsi="Arial" w:cs="Times New Roman" w:hint="eastAsia"/>
      <w:spacing w:val="-3"/>
      <w:sz w:val="24"/>
      <w:szCs w:val="20"/>
    </w:rPr>
  </w:style>
  <w:style w:type="paragraph" w:customStyle="1" w:styleId="Brezrazmikov1">
    <w:name w:val="Brez razmikov1"/>
    <w:uiPriority w:val="1"/>
    <w:qFormat/>
    <w:rsid w:val="007E2F6F"/>
    <w:pPr>
      <w:spacing w:after="0" w:line="240" w:lineRule="auto"/>
    </w:pPr>
    <w:rPr>
      <w:rFonts w:ascii="Arial" w:eastAsia="Times New Roman" w:hAnsi="Arial" w:cs="Times New Roman"/>
      <w:szCs w:val="20"/>
    </w:rPr>
  </w:style>
  <w:style w:type="paragraph" w:styleId="Podnaslov">
    <w:name w:val="Subtitle"/>
    <w:basedOn w:val="Navaden"/>
    <w:link w:val="PodnaslovZnak"/>
    <w:uiPriority w:val="11"/>
    <w:qFormat/>
    <w:rsid w:val="007E2F6F"/>
    <w:pPr>
      <w:spacing w:after="0" w:line="240" w:lineRule="auto"/>
      <w:jc w:val="center"/>
    </w:pPr>
    <w:rPr>
      <w:rFonts w:ascii="Times New Roman" w:eastAsia="Times New Roman" w:hAnsi="Times New Roman" w:cs="Times New Roman"/>
      <w:b/>
      <w:bCs/>
      <w:sz w:val="24"/>
      <w:szCs w:val="24"/>
      <w:lang w:val="x-none" w:eastAsia="x-none"/>
    </w:rPr>
  </w:style>
  <w:style w:type="character" w:customStyle="1" w:styleId="PodnaslovZnak">
    <w:name w:val="Podnaslov Znak"/>
    <w:basedOn w:val="Privzetapisavaodstavka"/>
    <w:link w:val="Podnaslov"/>
    <w:uiPriority w:val="11"/>
    <w:rsid w:val="007E2F6F"/>
    <w:rPr>
      <w:rFonts w:ascii="Times New Roman" w:eastAsia="Times New Roman" w:hAnsi="Times New Roman" w:cs="Times New Roman"/>
      <w:b/>
      <w:bCs/>
      <w:sz w:val="24"/>
      <w:szCs w:val="24"/>
      <w:lang w:val="x-none" w:eastAsia="x-none"/>
    </w:rPr>
  </w:style>
  <w:style w:type="paragraph" w:customStyle="1" w:styleId="predpisi">
    <w:name w:val="predpisi"/>
    <w:basedOn w:val="Navaden"/>
    <w:rsid w:val="007E2F6F"/>
    <w:pPr>
      <w:tabs>
        <w:tab w:val="left" w:pos="993"/>
      </w:tabs>
      <w:spacing w:after="0" w:line="240" w:lineRule="auto"/>
      <w:ind w:left="992" w:hanging="992"/>
      <w:jc w:val="both"/>
    </w:pPr>
    <w:rPr>
      <w:rFonts w:ascii="Arial" w:eastAsia="Times New Roman" w:hAnsi="Arial" w:cs="Times New Roman"/>
      <w:i/>
      <w:sz w:val="20"/>
      <w:szCs w:val="20"/>
      <w:lang w:eastAsia="en-US"/>
    </w:rPr>
  </w:style>
  <w:style w:type="paragraph" w:styleId="Glavasporoila">
    <w:name w:val="Message Header"/>
    <w:basedOn w:val="Telobesedila"/>
    <w:link w:val="GlavasporoilaZnak"/>
    <w:rsid w:val="007E2F6F"/>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eastAsia="x-none"/>
    </w:rPr>
  </w:style>
  <w:style w:type="character" w:customStyle="1" w:styleId="GlavasporoilaZnak">
    <w:name w:val="Glava sporočila Znak"/>
    <w:basedOn w:val="Privzetapisavaodstavka"/>
    <w:link w:val="Glavasporoila"/>
    <w:rsid w:val="007E2F6F"/>
    <w:rPr>
      <w:rFonts w:ascii="Arial" w:eastAsia="Times New Roman" w:hAnsi="Arial" w:cs="Times New Roman"/>
      <w:spacing w:val="-5"/>
      <w:sz w:val="20"/>
      <w:szCs w:val="20"/>
      <w:lang w:val="en-GB" w:eastAsia="x-none"/>
    </w:rPr>
  </w:style>
  <w:style w:type="paragraph" w:customStyle="1" w:styleId="DocumentLabel">
    <w:name w:val="Document Label"/>
    <w:basedOn w:val="Navaden"/>
    <w:rsid w:val="007E2F6F"/>
    <w:pPr>
      <w:keepNext/>
      <w:keepLines/>
      <w:spacing w:before="400" w:after="120" w:line="240" w:lineRule="atLeast"/>
      <w:ind w:left="-840"/>
    </w:pPr>
    <w:rPr>
      <w:rFonts w:ascii="Arial Black" w:eastAsia="Times New Roman" w:hAnsi="Arial Black" w:cs="Times New Roman"/>
      <w:spacing w:val="-100"/>
      <w:kern w:val="28"/>
      <w:sz w:val="108"/>
      <w:szCs w:val="20"/>
      <w:lang w:val="en-GB"/>
    </w:rPr>
  </w:style>
  <w:style w:type="character" w:customStyle="1" w:styleId="MessageHeaderLabel">
    <w:name w:val="Message Header Label"/>
    <w:rsid w:val="007E2F6F"/>
    <w:rPr>
      <w:rFonts w:ascii="Arial Black" w:hAnsi="Arial Black"/>
      <w:sz w:val="18"/>
    </w:rPr>
  </w:style>
  <w:style w:type="paragraph" w:customStyle="1" w:styleId="MessageHeaderFirst">
    <w:name w:val="Message Header First"/>
    <w:basedOn w:val="Glavasporoila"/>
    <w:next w:val="Glavasporoila"/>
    <w:rsid w:val="007E2F6F"/>
  </w:style>
  <w:style w:type="paragraph" w:customStyle="1" w:styleId="zamik1">
    <w:name w:val="zamik 1"/>
    <w:basedOn w:val="Navaden"/>
    <w:rsid w:val="007E2F6F"/>
    <w:pPr>
      <w:spacing w:before="120" w:after="0" w:line="360" w:lineRule="auto"/>
      <w:ind w:left="851" w:hanging="340"/>
      <w:jc w:val="both"/>
    </w:pPr>
    <w:rPr>
      <w:rFonts w:ascii="Arial" w:eastAsia="Times New Roman" w:hAnsi="Arial" w:cs="Times New Roman"/>
      <w:sz w:val="24"/>
      <w:szCs w:val="20"/>
      <w:lang w:val="en-US"/>
    </w:rPr>
  </w:style>
  <w:style w:type="paragraph" w:customStyle="1" w:styleId="zamikpodpisa1">
    <w:name w:val="zamik podpisa 1"/>
    <w:basedOn w:val="zamik1"/>
    <w:rsid w:val="007E2F6F"/>
    <w:pPr>
      <w:ind w:firstLine="0"/>
    </w:pPr>
  </w:style>
  <w:style w:type="paragraph" w:customStyle="1" w:styleId="ReportBullet">
    <w:name w:val="Report Bullet"/>
    <w:basedOn w:val="Navaden-zamik"/>
    <w:rsid w:val="007E2F6F"/>
    <w:pPr>
      <w:numPr>
        <w:numId w:val="65"/>
      </w:numPr>
      <w:tabs>
        <w:tab w:val="clear" w:pos="390"/>
        <w:tab w:val="left" w:pos="2160"/>
      </w:tabs>
      <w:spacing w:before="120" w:after="40"/>
      <w:ind w:left="0" w:firstLine="0"/>
    </w:pPr>
    <w:rPr>
      <w:rFonts w:ascii="Arial" w:hAnsi="Arial"/>
      <w:lang w:val="en-GB"/>
    </w:rPr>
  </w:style>
  <w:style w:type="paragraph" w:customStyle="1" w:styleId="clen">
    <w:name w:val="clen"/>
    <w:basedOn w:val="Navaden"/>
    <w:rsid w:val="007E2F6F"/>
    <w:pPr>
      <w:keepNext/>
      <w:tabs>
        <w:tab w:val="left" w:pos="0"/>
        <w:tab w:val="left" w:pos="709"/>
      </w:tabs>
      <w:spacing w:after="120" w:line="240" w:lineRule="auto"/>
      <w:ind w:right="-135"/>
      <w:jc w:val="both"/>
    </w:pPr>
    <w:rPr>
      <w:rFonts w:ascii="SL Dutch" w:eastAsia="Times New Roman" w:hAnsi="SL Dutch" w:cs="Times New Roman"/>
      <w:sz w:val="20"/>
      <w:szCs w:val="20"/>
      <w:lang w:val="en-US"/>
    </w:rPr>
  </w:style>
  <w:style w:type="paragraph" w:styleId="Stvarnokazalo1">
    <w:name w:val="index 1"/>
    <w:basedOn w:val="Navaden"/>
    <w:next w:val="Navaden"/>
    <w:autoRedefine/>
    <w:rsid w:val="007E2F6F"/>
    <w:pPr>
      <w:spacing w:after="0" w:line="240" w:lineRule="auto"/>
      <w:ind w:left="200" w:hanging="200"/>
    </w:pPr>
    <w:rPr>
      <w:rFonts w:ascii="Times New Roman" w:eastAsia="Times New Roman" w:hAnsi="Times New Roman" w:cs="Times New Roman"/>
      <w:sz w:val="20"/>
      <w:szCs w:val="20"/>
    </w:rPr>
  </w:style>
  <w:style w:type="paragraph" w:styleId="Stvarnokazalo2">
    <w:name w:val="index 2"/>
    <w:basedOn w:val="Navaden"/>
    <w:next w:val="Navaden"/>
    <w:autoRedefine/>
    <w:rsid w:val="007E2F6F"/>
    <w:pPr>
      <w:spacing w:after="0" w:line="240" w:lineRule="auto"/>
      <w:ind w:left="400" w:hanging="200"/>
    </w:pPr>
    <w:rPr>
      <w:rFonts w:ascii="Times New Roman" w:eastAsia="Times New Roman" w:hAnsi="Times New Roman" w:cs="Times New Roman"/>
      <w:sz w:val="20"/>
      <w:szCs w:val="20"/>
    </w:rPr>
  </w:style>
  <w:style w:type="paragraph" w:styleId="Stvarnokazalo3">
    <w:name w:val="index 3"/>
    <w:basedOn w:val="Navaden"/>
    <w:next w:val="Navaden"/>
    <w:autoRedefine/>
    <w:rsid w:val="007E2F6F"/>
    <w:pPr>
      <w:spacing w:after="0" w:line="240" w:lineRule="auto"/>
      <w:ind w:left="600" w:hanging="200"/>
    </w:pPr>
    <w:rPr>
      <w:rFonts w:ascii="Times New Roman" w:eastAsia="Times New Roman" w:hAnsi="Times New Roman" w:cs="Times New Roman"/>
      <w:sz w:val="20"/>
      <w:szCs w:val="20"/>
    </w:rPr>
  </w:style>
  <w:style w:type="paragraph" w:styleId="Stvarnokazalo4">
    <w:name w:val="index 4"/>
    <w:basedOn w:val="Navaden"/>
    <w:next w:val="Navaden"/>
    <w:autoRedefine/>
    <w:rsid w:val="007E2F6F"/>
    <w:pPr>
      <w:spacing w:after="0" w:line="240" w:lineRule="auto"/>
      <w:ind w:left="800" w:hanging="200"/>
    </w:pPr>
    <w:rPr>
      <w:rFonts w:ascii="Times New Roman" w:eastAsia="Times New Roman" w:hAnsi="Times New Roman" w:cs="Times New Roman"/>
      <w:sz w:val="20"/>
      <w:szCs w:val="20"/>
    </w:rPr>
  </w:style>
  <w:style w:type="paragraph" w:styleId="Stvarnokazalo5">
    <w:name w:val="index 5"/>
    <w:basedOn w:val="Navaden"/>
    <w:next w:val="Navaden"/>
    <w:autoRedefine/>
    <w:rsid w:val="007E2F6F"/>
    <w:pPr>
      <w:spacing w:after="0" w:line="240" w:lineRule="auto"/>
      <w:ind w:left="1000" w:hanging="200"/>
    </w:pPr>
    <w:rPr>
      <w:rFonts w:ascii="Times New Roman" w:eastAsia="Times New Roman" w:hAnsi="Times New Roman" w:cs="Times New Roman"/>
      <w:sz w:val="20"/>
      <w:szCs w:val="20"/>
    </w:rPr>
  </w:style>
  <w:style w:type="paragraph" w:styleId="Stvarnokazalo6">
    <w:name w:val="index 6"/>
    <w:basedOn w:val="Navaden"/>
    <w:next w:val="Navaden"/>
    <w:autoRedefine/>
    <w:rsid w:val="007E2F6F"/>
    <w:pPr>
      <w:spacing w:after="0" w:line="240" w:lineRule="auto"/>
      <w:ind w:left="1200" w:hanging="200"/>
    </w:pPr>
    <w:rPr>
      <w:rFonts w:ascii="Times New Roman" w:eastAsia="Times New Roman" w:hAnsi="Times New Roman" w:cs="Times New Roman"/>
      <w:sz w:val="20"/>
      <w:szCs w:val="20"/>
    </w:rPr>
  </w:style>
  <w:style w:type="paragraph" w:styleId="Stvarnokazalo7">
    <w:name w:val="index 7"/>
    <w:basedOn w:val="Navaden"/>
    <w:next w:val="Navaden"/>
    <w:autoRedefine/>
    <w:rsid w:val="007E2F6F"/>
    <w:pPr>
      <w:spacing w:after="0" w:line="240" w:lineRule="auto"/>
      <w:ind w:left="1400" w:hanging="200"/>
    </w:pPr>
    <w:rPr>
      <w:rFonts w:ascii="Times New Roman" w:eastAsia="Times New Roman" w:hAnsi="Times New Roman" w:cs="Times New Roman"/>
      <w:sz w:val="20"/>
      <w:szCs w:val="20"/>
    </w:rPr>
  </w:style>
  <w:style w:type="paragraph" w:styleId="Stvarnokazalo8">
    <w:name w:val="index 8"/>
    <w:basedOn w:val="Navaden"/>
    <w:next w:val="Navaden"/>
    <w:autoRedefine/>
    <w:rsid w:val="007E2F6F"/>
    <w:pPr>
      <w:spacing w:after="0" w:line="240" w:lineRule="auto"/>
      <w:ind w:left="1600" w:hanging="200"/>
    </w:pPr>
    <w:rPr>
      <w:rFonts w:ascii="Times New Roman" w:eastAsia="Times New Roman" w:hAnsi="Times New Roman" w:cs="Times New Roman"/>
      <w:sz w:val="20"/>
      <w:szCs w:val="20"/>
    </w:rPr>
  </w:style>
  <w:style w:type="paragraph" w:styleId="Stvarnokazalo9">
    <w:name w:val="index 9"/>
    <w:basedOn w:val="Navaden"/>
    <w:next w:val="Navaden"/>
    <w:autoRedefine/>
    <w:rsid w:val="007E2F6F"/>
    <w:pPr>
      <w:spacing w:after="0" w:line="240" w:lineRule="auto"/>
      <w:ind w:left="1800" w:hanging="200"/>
    </w:pPr>
    <w:rPr>
      <w:rFonts w:ascii="Times New Roman" w:eastAsia="Times New Roman" w:hAnsi="Times New Roman" w:cs="Times New Roman"/>
      <w:sz w:val="20"/>
      <w:szCs w:val="20"/>
    </w:rPr>
  </w:style>
  <w:style w:type="paragraph" w:styleId="Stvarnokazalo-naslov">
    <w:name w:val="index heading"/>
    <w:basedOn w:val="Navaden"/>
    <w:next w:val="Stvarnokazalo1"/>
    <w:rsid w:val="007E2F6F"/>
    <w:pPr>
      <w:spacing w:after="0" w:line="240" w:lineRule="auto"/>
    </w:pPr>
    <w:rPr>
      <w:rFonts w:ascii="Times New Roman" w:eastAsia="Times New Roman" w:hAnsi="Times New Roman" w:cs="Times New Roman"/>
      <w:sz w:val="20"/>
      <w:szCs w:val="20"/>
    </w:rPr>
  </w:style>
  <w:style w:type="paragraph" w:customStyle="1" w:styleId="PROJEKTI">
    <w:name w:val="PROJEKTI"/>
    <w:basedOn w:val="Navaden"/>
    <w:rsid w:val="007E2F6F"/>
    <w:pPr>
      <w:spacing w:after="0" w:line="240" w:lineRule="auto"/>
      <w:jc w:val="both"/>
    </w:pPr>
    <w:rPr>
      <w:rFonts w:ascii="SL Dutch" w:eastAsia="Times New Roman" w:hAnsi="SL Dutch" w:cs="Times New Roman"/>
      <w:sz w:val="24"/>
      <w:szCs w:val="20"/>
      <w:lang w:val="en-GB"/>
    </w:rPr>
  </w:style>
  <w:style w:type="paragraph" w:customStyle="1" w:styleId="toni-obiajno">
    <w:name w:val="toni - običajno"/>
    <w:basedOn w:val="Navaden"/>
    <w:rsid w:val="007E2F6F"/>
    <w:pPr>
      <w:spacing w:after="0" w:line="240" w:lineRule="auto"/>
      <w:jc w:val="center"/>
    </w:pPr>
    <w:rPr>
      <w:rFonts w:ascii="Arial Narrow" w:eastAsia="Times New Roman" w:hAnsi="Arial Narrow" w:cs="Arial"/>
      <w:b/>
      <w:i/>
      <w:sz w:val="24"/>
      <w:szCs w:val="20"/>
    </w:rPr>
  </w:style>
  <w:style w:type="paragraph" w:customStyle="1" w:styleId="Poroila">
    <w:name w:val="Poroèila"/>
    <w:basedOn w:val="Navaden"/>
    <w:rsid w:val="007E2F6F"/>
    <w:pPr>
      <w:tabs>
        <w:tab w:val="left" w:pos="4111"/>
        <w:tab w:val="left" w:pos="5387"/>
      </w:tabs>
      <w:spacing w:after="0" w:line="240" w:lineRule="auto"/>
    </w:pPr>
    <w:rPr>
      <w:rFonts w:ascii="Arial" w:eastAsia="Times New Roman" w:hAnsi="Arial" w:cs="Times New Roman"/>
      <w:szCs w:val="20"/>
    </w:rPr>
  </w:style>
  <w:style w:type="paragraph" w:customStyle="1" w:styleId="Poroila0">
    <w:name w:val="Poročila"/>
    <w:basedOn w:val="Navaden"/>
    <w:rsid w:val="007E2F6F"/>
    <w:pPr>
      <w:spacing w:after="0" w:line="240" w:lineRule="auto"/>
    </w:pPr>
    <w:rPr>
      <w:rFonts w:ascii="Arial" w:eastAsia="Times New Roman" w:hAnsi="Arial" w:cs="Times New Roman"/>
      <w:szCs w:val="20"/>
    </w:rPr>
  </w:style>
  <w:style w:type="paragraph" w:customStyle="1" w:styleId="Tuzi">
    <w:name w:val="Tuzi"/>
    <w:basedOn w:val="Navaden"/>
    <w:rsid w:val="007E2F6F"/>
    <w:pPr>
      <w:spacing w:after="0" w:line="240" w:lineRule="auto"/>
    </w:pPr>
    <w:rPr>
      <w:rFonts w:ascii="Arial" w:eastAsia="Times New Roman" w:hAnsi="Arial" w:cs="Times New Roman"/>
      <w:szCs w:val="20"/>
    </w:rPr>
  </w:style>
  <w:style w:type="paragraph" w:customStyle="1" w:styleId="xl28">
    <w:name w:val="xl28"/>
    <w:basedOn w:val="Navaden"/>
    <w:rsid w:val="007E2F6F"/>
    <w:pPr>
      <w:spacing w:before="100" w:beforeAutospacing="1" w:after="100" w:afterAutospacing="1" w:line="240" w:lineRule="auto"/>
      <w:textAlignment w:val="top"/>
    </w:pPr>
    <w:rPr>
      <w:rFonts w:ascii="Arial" w:eastAsia="Arial Unicode MS" w:hAnsi="Arial" w:cs="Arial"/>
      <w:sz w:val="24"/>
      <w:szCs w:val="24"/>
    </w:rPr>
  </w:style>
  <w:style w:type="character" w:styleId="Poudarek">
    <w:name w:val="Emphasis"/>
    <w:uiPriority w:val="99"/>
    <w:qFormat/>
    <w:rsid w:val="007E2F6F"/>
    <w:rPr>
      <w:rFonts w:cs="Times New Roman"/>
      <w:caps/>
      <w:color w:val="6F2C1C"/>
      <w:spacing w:val="5"/>
    </w:rPr>
  </w:style>
  <w:style w:type="paragraph" w:styleId="Intenzivencitat">
    <w:name w:val="Intense Quote"/>
    <w:basedOn w:val="Navaden"/>
    <w:next w:val="Navaden"/>
    <w:link w:val="IntenzivencitatZnak"/>
    <w:uiPriority w:val="99"/>
    <w:qFormat/>
    <w:rsid w:val="007E2F6F"/>
    <w:pPr>
      <w:pBdr>
        <w:top w:val="single" w:sz="4" w:space="10" w:color="D16349"/>
        <w:left w:val="single" w:sz="4" w:space="10" w:color="D16349"/>
      </w:pBdr>
      <w:spacing w:after="0" w:line="240" w:lineRule="auto"/>
      <w:ind w:left="1296" w:right="1152"/>
      <w:jc w:val="both"/>
    </w:pPr>
    <w:rPr>
      <w:rFonts w:ascii="Times New Roman" w:eastAsia="Times New Roman" w:hAnsi="Times New Roman" w:cs="Times New Roman"/>
      <w:i/>
      <w:iCs/>
      <w:color w:val="D16349"/>
      <w:sz w:val="24"/>
      <w:szCs w:val="24"/>
      <w:lang w:val="x-none" w:eastAsia="x-none"/>
    </w:rPr>
  </w:style>
  <w:style w:type="character" w:customStyle="1" w:styleId="IntenzivencitatZnak">
    <w:name w:val="Intenziven citat Znak"/>
    <w:basedOn w:val="Privzetapisavaodstavka"/>
    <w:link w:val="Intenzivencitat"/>
    <w:uiPriority w:val="99"/>
    <w:rsid w:val="007E2F6F"/>
    <w:rPr>
      <w:rFonts w:ascii="Times New Roman" w:eastAsia="Times New Roman" w:hAnsi="Times New Roman" w:cs="Times New Roman"/>
      <w:i/>
      <w:iCs/>
      <w:color w:val="D16349"/>
      <w:sz w:val="24"/>
      <w:szCs w:val="24"/>
      <w:lang w:val="x-none" w:eastAsia="x-none"/>
    </w:rPr>
  </w:style>
  <w:style w:type="character" w:styleId="Neenpoudarek">
    <w:name w:val="Subtle Emphasis"/>
    <w:uiPriority w:val="99"/>
    <w:qFormat/>
    <w:rsid w:val="007E2F6F"/>
    <w:rPr>
      <w:i/>
      <w:color w:val="6F2C1C"/>
    </w:rPr>
  </w:style>
  <w:style w:type="character" w:styleId="Intenzivenpoudarek">
    <w:name w:val="Intense Emphasis"/>
    <w:uiPriority w:val="21"/>
    <w:qFormat/>
    <w:rsid w:val="007E2F6F"/>
    <w:rPr>
      <w:b/>
      <w:caps/>
      <w:color w:val="6F2C1C"/>
      <w:spacing w:val="10"/>
    </w:rPr>
  </w:style>
  <w:style w:type="character" w:styleId="Neensklic">
    <w:name w:val="Subtle Reference"/>
    <w:uiPriority w:val="99"/>
    <w:qFormat/>
    <w:rsid w:val="007E2F6F"/>
    <w:rPr>
      <w:b/>
      <w:color w:val="D16349"/>
    </w:rPr>
  </w:style>
  <w:style w:type="character" w:styleId="Intenzivensklic">
    <w:name w:val="Intense Reference"/>
    <w:uiPriority w:val="99"/>
    <w:qFormat/>
    <w:rsid w:val="007E2F6F"/>
    <w:rPr>
      <w:b/>
      <w:i/>
      <w:caps/>
      <w:color w:val="D16349"/>
    </w:rPr>
  </w:style>
  <w:style w:type="character" w:styleId="Naslovknjige">
    <w:name w:val="Book Title"/>
    <w:uiPriority w:val="33"/>
    <w:qFormat/>
    <w:rsid w:val="007E2F6F"/>
    <w:rPr>
      <w:b/>
      <w:i/>
      <w:spacing w:val="9"/>
    </w:rPr>
  </w:style>
  <w:style w:type="numbering" w:customStyle="1" w:styleId="Slog4">
    <w:name w:val="Slog4"/>
    <w:uiPriority w:val="99"/>
    <w:rsid w:val="007E2F6F"/>
    <w:pPr>
      <w:numPr>
        <w:numId w:val="75"/>
      </w:numPr>
    </w:pPr>
  </w:style>
  <w:style w:type="character" w:customStyle="1" w:styleId="NogaZnak1">
    <w:name w:val="Noga Znak1"/>
    <w:uiPriority w:val="99"/>
    <w:rsid w:val="007E2F6F"/>
    <w:rPr>
      <w:rFonts w:ascii="Helvetica" w:hAnsi="Helvetica"/>
    </w:rPr>
  </w:style>
  <w:style w:type="paragraph" w:customStyle="1" w:styleId="Zoran1">
    <w:name w:val="Zoran 1"/>
    <w:basedOn w:val="Naslov20"/>
    <w:rsid w:val="007E2F6F"/>
    <w:pPr>
      <w:keepNext/>
      <w:numPr>
        <w:ilvl w:val="0"/>
        <w:numId w:val="76"/>
      </w:numPr>
      <w:pBdr>
        <w:top w:val="none" w:sz="0" w:space="0" w:color="auto"/>
        <w:left w:val="none" w:sz="0" w:space="0" w:color="auto"/>
        <w:bottom w:val="none" w:sz="0" w:space="0" w:color="auto"/>
        <w:right w:val="none" w:sz="0" w:space="0" w:color="auto"/>
      </w:pBdr>
      <w:tabs>
        <w:tab w:val="clear" w:pos="340"/>
      </w:tabs>
      <w:ind w:left="0" w:firstLine="0"/>
      <w:jc w:val="both"/>
    </w:pPr>
    <w:rPr>
      <w:rFonts w:ascii="Arial" w:hAnsi="Arial"/>
      <w:bCs/>
      <w:iCs/>
      <w:sz w:val="22"/>
      <w:szCs w:val="22"/>
      <w:lang w:val="x-none" w:eastAsia="x-none"/>
    </w:rPr>
  </w:style>
  <w:style w:type="paragraph" w:customStyle="1" w:styleId="Standard">
    <w:name w:val="Standard"/>
    <w:rsid w:val="007E2F6F"/>
    <w:pPr>
      <w:suppressAutoHyphens/>
      <w:autoSpaceDN w:val="0"/>
      <w:spacing w:after="200" w:line="276" w:lineRule="auto"/>
      <w:textAlignment w:val="baseline"/>
    </w:pPr>
    <w:rPr>
      <w:rFonts w:ascii="Times New Roman" w:eastAsia="Times New Roman" w:hAnsi="Times New Roman" w:cs="Times New Roman"/>
      <w:kern w:val="3"/>
      <w:sz w:val="24"/>
      <w:szCs w:val="24"/>
      <w:lang w:eastAsia="zh-CN"/>
    </w:rPr>
  </w:style>
  <w:style w:type="numbering" w:customStyle="1" w:styleId="WWNum9">
    <w:name w:val="WWNum9"/>
    <w:basedOn w:val="Brezseznama"/>
    <w:rsid w:val="007E2F6F"/>
    <w:pPr>
      <w:numPr>
        <w:numId w:val="77"/>
      </w:numPr>
    </w:pPr>
  </w:style>
  <w:style w:type="numbering" w:customStyle="1" w:styleId="WWNum8">
    <w:name w:val="WWNum8"/>
    <w:basedOn w:val="Brezseznama"/>
    <w:rsid w:val="007E2F6F"/>
    <w:pPr>
      <w:numPr>
        <w:numId w:val="78"/>
      </w:numPr>
    </w:pPr>
  </w:style>
  <w:style w:type="numbering" w:customStyle="1" w:styleId="WWNum12">
    <w:name w:val="WWNum12"/>
    <w:basedOn w:val="Brezseznama"/>
    <w:rsid w:val="007E2F6F"/>
    <w:pPr>
      <w:numPr>
        <w:numId w:val="79"/>
      </w:numPr>
    </w:pPr>
  </w:style>
  <w:style w:type="numbering" w:customStyle="1" w:styleId="WWNum11">
    <w:name w:val="WWNum11"/>
    <w:basedOn w:val="Brezseznama"/>
    <w:rsid w:val="007E2F6F"/>
    <w:pPr>
      <w:numPr>
        <w:numId w:val="80"/>
      </w:numPr>
    </w:pPr>
  </w:style>
  <w:style w:type="paragraph" w:customStyle="1" w:styleId="Footnote">
    <w:name w:val="Footnote"/>
    <w:basedOn w:val="Standard"/>
    <w:rsid w:val="007E2F6F"/>
  </w:style>
  <w:style w:type="numbering" w:customStyle="1" w:styleId="ListBullets">
    <w:name w:val="List Bullets"/>
    <w:basedOn w:val="Brezseznama"/>
    <w:rsid w:val="007E2F6F"/>
    <w:pPr>
      <w:numPr>
        <w:numId w:val="81"/>
      </w:numPr>
    </w:pPr>
  </w:style>
  <w:style w:type="numbering" w:customStyle="1" w:styleId="Brezseznama11">
    <w:name w:val="Brez seznama11"/>
    <w:next w:val="Brezseznama"/>
    <w:uiPriority w:val="99"/>
    <w:semiHidden/>
    <w:unhideWhenUsed/>
    <w:rsid w:val="007E2F6F"/>
  </w:style>
  <w:style w:type="character" w:customStyle="1" w:styleId="Heading1Char">
    <w:name w:val="Heading 1 Char"/>
    <w:uiPriority w:val="9"/>
    <w:rsid w:val="007E2F6F"/>
    <w:rPr>
      <w:rFonts w:ascii="Cambria" w:eastAsia="Times New Roman" w:hAnsi="Cambria" w:cs="Times New Roman"/>
      <w:b/>
      <w:bCs/>
      <w:color w:val="365F91"/>
      <w:sz w:val="28"/>
      <w:szCs w:val="28"/>
    </w:rPr>
  </w:style>
  <w:style w:type="character" w:customStyle="1" w:styleId="Heading2Char">
    <w:name w:val="Heading 2 Char"/>
    <w:uiPriority w:val="9"/>
    <w:rsid w:val="007E2F6F"/>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7E2F6F"/>
  </w:style>
  <w:style w:type="character" w:customStyle="1" w:styleId="BodyTextChar">
    <w:name w:val="Body Text Char"/>
    <w:uiPriority w:val="99"/>
    <w:rsid w:val="007E2F6F"/>
    <w:rPr>
      <w:rFonts w:ascii="Myriad Pro" w:eastAsia="Arial Unicode MS" w:hAnsi="Myriad Pro"/>
      <w:sz w:val="20"/>
    </w:rPr>
  </w:style>
  <w:style w:type="numbering" w:customStyle="1" w:styleId="Headings">
    <w:name w:val="Headings"/>
    <w:uiPriority w:val="99"/>
    <w:rsid w:val="007E2F6F"/>
    <w:pPr>
      <w:numPr>
        <w:numId w:val="84"/>
      </w:numPr>
    </w:pPr>
  </w:style>
  <w:style w:type="paragraph" w:styleId="Seznam4">
    <w:name w:val="List 4"/>
    <w:basedOn w:val="Seznam3"/>
    <w:uiPriority w:val="99"/>
    <w:unhideWhenUsed/>
    <w:qFormat/>
    <w:rsid w:val="007E2F6F"/>
    <w:pPr>
      <w:tabs>
        <w:tab w:val="num" w:pos="1701"/>
      </w:tabs>
      <w:spacing w:after="180" w:line="264" w:lineRule="auto"/>
      <w:ind w:left="1701" w:hanging="454"/>
      <w:outlineLvl w:val="3"/>
    </w:pPr>
    <w:rPr>
      <w:rFonts w:ascii="Myriad Pro" w:hAnsi="Myriad Pro"/>
      <w:sz w:val="20"/>
      <w:lang w:val="en-US" w:eastAsia="en-US"/>
    </w:rPr>
  </w:style>
  <w:style w:type="numbering" w:customStyle="1" w:styleId="ListBullets1">
    <w:name w:val="List Bullets1"/>
    <w:uiPriority w:val="99"/>
    <w:rsid w:val="007E2F6F"/>
    <w:pPr>
      <w:numPr>
        <w:numId w:val="85"/>
      </w:numPr>
    </w:pPr>
  </w:style>
  <w:style w:type="numbering" w:customStyle="1" w:styleId="Lists">
    <w:name w:val="Lists"/>
    <w:uiPriority w:val="99"/>
    <w:rsid w:val="007E2F6F"/>
    <w:pPr>
      <w:numPr>
        <w:numId w:val="86"/>
      </w:numPr>
    </w:pPr>
  </w:style>
  <w:style w:type="table" w:customStyle="1" w:styleId="SIDblu">
    <w:name w:val="SID_blu"/>
    <w:basedOn w:val="Navadnatabela"/>
    <w:uiPriority w:val="99"/>
    <w:qFormat/>
    <w:rsid w:val="007E2F6F"/>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7E2F6F"/>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7E2F6F"/>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zaupno">
    <w:name w:val="zaupno"/>
    <w:basedOn w:val="Navaden"/>
    <w:qFormat/>
    <w:rsid w:val="007E2F6F"/>
    <w:pPr>
      <w:widowControl w:val="0"/>
      <w:tabs>
        <w:tab w:val="decimal" w:pos="9639"/>
      </w:tabs>
      <w:spacing w:before="200" w:after="0" w:line="240" w:lineRule="auto"/>
      <w:jc w:val="both"/>
    </w:pPr>
    <w:rPr>
      <w:rFonts w:ascii="Myriad Pro" w:eastAsia="Calibri" w:hAnsi="Myriad Pro" w:cs="Times New Roman"/>
      <w:b/>
      <w:caps/>
      <w:color w:val="D9D9D9"/>
      <w:spacing w:val="60"/>
      <w:sz w:val="28"/>
    </w:rPr>
  </w:style>
  <w:style w:type="table" w:customStyle="1" w:styleId="Tabelamrea21">
    <w:name w:val="Tabela – mreža21"/>
    <w:basedOn w:val="Navadnatabela"/>
    <w:next w:val="Tabelamrea"/>
    <w:uiPriority w:val="59"/>
    <w:rsid w:val="007E2F6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Privzetapisavaodstavka"/>
    <w:rsid w:val="007E2F6F"/>
  </w:style>
  <w:style w:type="paragraph" w:customStyle="1" w:styleId="Glava1">
    <w:name w:val="Glava1"/>
    <w:basedOn w:val="Standard"/>
    <w:rsid w:val="007E2F6F"/>
    <w:pPr>
      <w:tabs>
        <w:tab w:val="center" w:pos="4536"/>
        <w:tab w:val="right" w:pos="9072"/>
      </w:tabs>
      <w:spacing w:after="0" w:line="240" w:lineRule="auto"/>
    </w:pPr>
    <w:rPr>
      <w:rFonts w:ascii="Arial" w:hAnsi="Arial"/>
      <w:sz w:val="20"/>
      <w:szCs w:val="20"/>
    </w:rPr>
  </w:style>
  <w:style w:type="character" w:customStyle="1" w:styleId="Privzetapisavaodstavka1">
    <w:name w:val="Privzeta pisava odstavka1"/>
    <w:rsid w:val="007E2F6F"/>
  </w:style>
  <w:style w:type="numbering" w:customStyle="1" w:styleId="Brezseznama111">
    <w:name w:val="Brez seznama111"/>
    <w:next w:val="Brezseznama"/>
    <w:semiHidden/>
    <w:rsid w:val="007E2F6F"/>
  </w:style>
  <w:style w:type="character" w:customStyle="1" w:styleId="highlight">
    <w:name w:val="highlight"/>
    <w:rsid w:val="007E2F6F"/>
  </w:style>
  <w:style w:type="paragraph" w:customStyle="1" w:styleId="odstavek1">
    <w:name w:val="odstavek1"/>
    <w:basedOn w:val="Navaden"/>
    <w:rsid w:val="007E2F6F"/>
    <w:pPr>
      <w:spacing w:before="240" w:after="0" w:line="240" w:lineRule="auto"/>
      <w:ind w:firstLine="1021"/>
      <w:jc w:val="both"/>
    </w:pPr>
    <w:rPr>
      <w:rFonts w:ascii="Arial" w:eastAsia="Times New Roman" w:hAnsi="Arial" w:cs="Arial"/>
    </w:rPr>
  </w:style>
  <w:style w:type="paragraph" w:customStyle="1" w:styleId="tevilnatoka1">
    <w:name w:val="tevilnatoka1"/>
    <w:basedOn w:val="Navaden"/>
    <w:rsid w:val="007E2F6F"/>
    <w:pPr>
      <w:spacing w:after="0" w:line="240" w:lineRule="auto"/>
      <w:ind w:left="425" w:hanging="425"/>
      <w:jc w:val="both"/>
    </w:pPr>
    <w:rPr>
      <w:rFonts w:ascii="Arial" w:eastAsia="Times New Roman" w:hAnsi="Arial" w:cs="Arial"/>
    </w:rPr>
  </w:style>
  <w:style w:type="paragraph" w:customStyle="1" w:styleId="alineazaodstavkom1">
    <w:name w:val="alineazaodstavkom1"/>
    <w:basedOn w:val="Navaden"/>
    <w:rsid w:val="007E2F6F"/>
    <w:pPr>
      <w:spacing w:after="0" w:line="240" w:lineRule="auto"/>
      <w:ind w:left="425" w:hanging="425"/>
      <w:jc w:val="both"/>
    </w:pPr>
    <w:rPr>
      <w:rFonts w:ascii="Arial" w:eastAsia="Times New Roman" w:hAnsi="Arial" w:cs="Arial"/>
    </w:rPr>
  </w:style>
  <w:style w:type="paragraph" w:customStyle="1" w:styleId="msonormal0">
    <w:name w:val="msonormal"/>
    <w:basedOn w:val="Navaden"/>
    <w:rsid w:val="007E2F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avaden"/>
    <w:rsid w:val="007E2F6F"/>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66">
    <w:name w:val="xl66"/>
    <w:basedOn w:val="Navaden"/>
    <w:rsid w:val="007E2F6F"/>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67">
    <w:name w:val="xl67"/>
    <w:basedOn w:val="Navaden"/>
    <w:rsid w:val="007E2F6F"/>
    <w:pPr>
      <w:spacing w:before="100" w:beforeAutospacing="1" w:after="100" w:afterAutospacing="1" w:line="240" w:lineRule="auto"/>
      <w:textAlignment w:val="center"/>
    </w:pPr>
    <w:rPr>
      <w:rFonts w:ascii="Calibri" w:eastAsia="Times New Roman" w:hAnsi="Calibri" w:cs="Times New Roman"/>
      <w:sz w:val="24"/>
      <w:szCs w:val="24"/>
    </w:rPr>
  </w:style>
  <w:style w:type="paragraph" w:customStyle="1" w:styleId="xl68">
    <w:name w:val="xl68"/>
    <w:basedOn w:val="Navaden"/>
    <w:rsid w:val="007E2F6F"/>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rPr>
  </w:style>
  <w:style w:type="paragraph" w:customStyle="1" w:styleId="xl69">
    <w:name w:val="xl69"/>
    <w:basedOn w:val="Navaden"/>
    <w:rsid w:val="007E2F6F"/>
    <w:pP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0">
    <w:name w:val="xl70"/>
    <w:basedOn w:val="Navaden"/>
    <w:rsid w:val="007E2F6F"/>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1">
    <w:name w:val="xl71"/>
    <w:basedOn w:val="Navaden"/>
    <w:rsid w:val="007E2F6F"/>
    <w:pPr>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72">
    <w:name w:val="xl72"/>
    <w:basedOn w:val="Navaden"/>
    <w:rsid w:val="007E2F6F"/>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73">
    <w:name w:val="xl73"/>
    <w:basedOn w:val="Navaden"/>
    <w:rsid w:val="007E2F6F"/>
    <w:pPr>
      <w:spacing w:before="100" w:beforeAutospacing="1" w:after="100" w:afterAutospacing="1" w:line="240" w:lineRule="auto"/>
      <w:textAlignment w:val="center"/>
    </w:pPr>
    <w:rPr>
      <w:rFonts w:ascii="Arial" w:eastAsia="Times New Roman" w:hAnsi="Arial" w:cs="Arial"/>
      <w:sz w:val="18"/>
      <w:szCs w:val="18"/>
    </w:rPr>
  </w:style>
  <w:style w:type="paragraph" w:customStyle="1" w:styleId="xl74">
    <w:name w:val="xl74"/>
    <w:basedOn w:val="Navaden"/>
    <w:rsid w:val="007E2F6F"/>
    <w:pPr>
      <w:pBdr>
        <w:top w:val="double" w:sz="6"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75">
    <w:name w:val="xl75"/>
    <w:basedOn w:val="Navaden"/>
    <w:rsid w:val="007E2F6F"/>
    <w:pP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6">
    <w:name w:val="xl76"/>
    <w:basedOn w:val="Navaden"/>
    <w:rsid w:val="007E2F6F"/>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7">
    <w:name w:val="xl77"/>
    <w:basedOn w:val="Navaden"/>
    <w:rsid w:val="007E2F6F"/>
    <w:pPr>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78">
    <w:name w:val="xl78"/>
    <w:basedOn w:val="Navaden"/>
    <w:rsid w:val="007E2F6F"/>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79">
    <w:name w:val="xl79"/>
    <w:basedOn w:val="Navaden"/>
    <w:rsid w:val="007E2F6F"/>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80">
    <w:name w:val="xl80"/>
    <w:basedOn w:val="Navaden"/>
    <w:rsid w:val="007E2F6F"/>
    <w:pPr>
      <w:shd w:val="clear" w:color="000000" w:fill="FFFF00"/>
      <w:spacing w:before="100" w:beforeAutospacing="1" w:after="100" w:afterAutospacing="1" w:line="240" w:lineRule="auto"/>
      <w:textAlignment w:val="center"/>
    </w:pPr>
    <w:rPr>
      <w:rFonts w:ascii="Calibri" w:eastAsia="Times New Roman" w:hAnsi="Calibri" w:cs="Times New Roman"/>
      <w:sz w:val="24"/>
      <w:szCs w:val="24"/>
    </w:rPr>
  </w:style>
  <w:style w:type="paragraph" w:customStyle="1" w:styleId="xl81">
    <w:name w:val="xl81"/>
    <w:basedOn w:val="Navaden"/>
    <w:rsid w:val="007E2F6F"/>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82">
    <w:name w:val="xl82"/>
    <w:basedOn w:val="Navaden"/>
    <w:rsid w:val="007E2F6F"/>
    <w:pPr>
      <w:shd w:val="clear" w:color="000000" w:fill="FFFF00"/>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83">
    <w:name w:val="xl83"/>
    <w:basedOn w:val="Navaden"/>
    <w:rsid w:val="007E2F6F"/>
    <w:pPr>
      <w:shd w:val="clear" w:color="000000" w:fill="FFFF00"/>
      <w:spacing w:before="100" w:beforeAutospacing="1" w:after="100" w:afterAutospacing="1" w:line="240" w:lineRule="auto"/>
      <w:textAlignment w:val="center"/>
    </w:pPr>
    <w:rPr>
      <w:rFonts w:ascii="Arial" w:eastAsia="Times New Roman" w:hAnsi="Arial" w:cs="Arial"/>
      <w:sz w:val="18"/>
      <w:szCs w:val="18"/>
    </w:rPr>
  </w:style>
  <w:style w:type="paragraph" w:customStyle="1" w:styleId="xl84">
    <w:name w:val="xl84"/>
    <w:basedOn w:val="Navaden"/>
    <w:rsid w:val="007E2F6F"/>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avaden"/>
    <w:rsid w:val="007E2F6F"/>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86">
    <w:name w:val="xl86"/>
    <w:basedOn w:val="Navaden"/>
    <w:rsid w:val="007E2F6F"/>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7">
    <w:name w:val="xl87"/>
    <w:basedOn w:val="Navaden"/>
    <w:rsid w:val="007E2F6F"/>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character" w:styleId="Konnaopomba-sklic">
    <w:name w:val="endnote reference"/>
    <w:basedOn w:val="Privzetapisavaodstavka"/>
    <w:uiPriority w:val="99"/>
    <w:semiHidden/>
    <w:unhideWhenUsed/>
    <w:rsid w:val="007E2F6F"/>
    <w:rPr>
      <w:vertAlign w:val="superscript"/>
    </w:rPr>
  </w:style>
  <w:style w:type="paragraph" w:customStyle="1" w:styleId="xmsonormal">
    <w:name w:val="x_msonormal"/>
    <w:basedOn w:val="Navaden"/>
    <w:rsid w:val="007E2F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n1">
    <w:name w:val="len1"/>
    <w:basedOn w:val="Navaden"/>
    <w:rsid w:val="007E2F6F"/>
    <w:pPr>
      <w:spacing w:before="480" w:after="0" w:line="240" w:lineRule="auto"/>
      <w:jc w:val="center"/>
    </w:pPr>
    <w:rPr>
      <w:rFonts w:ascii="Arial" w:eastAsia="Times New Roman" w:hAnsi="Arial" w:cs="Arial"/>
      <w:b/>
      <w:bCs/>
    </w:rPr>
  </w:style>
  <w:style w:type="paragraph" w:customStyle="1" w:styleId="lennaslov1">
    <w:name w:val="lennaslov1"/>
    <w:basedOn w:val="Navaden"/>
    <w:rsid w:val="007E2F6F"/>
    <w:pPr>
      <w:spacing w:after="0" w:line="240" w:lineRule="auto"/>
      <w:jc w:val="center"/>
    </w:pPr>
    <w:rPr>
      <w:rFonts w:ascii="Arial" w:eastAsia="Times New Roman" w:hAnsi="Arial" w:cs="Arial"/>
      <w:b/>
      <w:bCs/>
    </w:rPr>
  </w:style>
  <w:style w:type="numbering" w:customStyle="1" w:styleId="WWNum2">
    <w:name w:val="WWNum2"/>
    <w:basedOn w:val="Brezseznama"/>
    <w:rsid w:val="007E2F6F"/>
    <w:pPr>
      <w:numPr>
        <w:numId w:val="87"/>
      </w:numPr>
    </w:pPr>
  </w:style>
  <w:style w:type="numbering" w:customStyle="1" w:styleId="WWNum91">
    <w:name w:val="WWNum91"/>
    <w:basedOn w:val="Brezseznama"/>
    <w:rsid w:val="007E2F6F"/>
    <w:pPr>
      <w:numPr>
        <w:numId w:val="88"/>
      </w:numPr>
    </w:pPr>
  </w:style>
  <w:style w:type="numbering" w:customStyle="1" w:styleId="WWNum10">
    <w:name w:val="WWNum10"/>
    <w:basedOn w:val="Brezseznama"/>
    <w:rsid w:val="007E2F6F"/>
    <w:pPr>
      <w:numPr>
        <w:numId w:val="89"/>
      </w:numPr>
    </w:pPr>
  </w:style>
  <w:style w:type="numbering" w:customStyle="1" w:styleId="WWNum13">
    <w:name w:val="WWNum13"/>
    <w:basedOn w:val="Brezseznama"/>
    <w:rsid w:val="007E2F6F"/>
    <w:pPr>
      <w:numPr>
        <w:numId w:val="91"/>
      </w:numPr>
    </w:pPr>
  </w:style>
  <w:style w:type="numbering" w:customStyle="1" w:styleId="WWNum19">
    <w:name w:val="WWNum19"/>
    <w:basedOn w:val="Brezseznama"/>
    <w:rsid w:val="007E2F6F"/>
    <w:pPr>
      <w:numPr>
        <w:numId w:val="92"/>
      </w:numPr>
    </w:pPr>
  </w:style>
  <w:style w:type="paragraph" w:customStyle="1" w:styleId="mrppsi">
    <w:name w:val="mrppsi"/>
    <w:basedOn w:val="Navaden"/>
    <w:rsid w:val="007E2F6F"/>
    <w:pPr>
      <w:spacing w:before="100" w:beforeAutospacing="1" w:after="100" w:afterAutospacing="1" w:line="240" w:lineRule="auto"/>
    </w:pPr>
    <w:rPr>
      <w:rFonts w:ascii="Times New Roman" w:eastAsia="Times New Roman" w:hAnsi="Times New Roman" w:cs="Times New Roman"/>
      <w:sz w:val="24"/>
      <w:szCs w:val="24"/>
    </w:rPr>
  </w:style>
  <w:style w:type="character" w:styleId="Besedilooznabemesta">
    <w:name w:val="Placeholder Text"/>
    <w:basedOn w:val="Privzetapisavaodstavka"/>
    <w:uiPriority w:val="99"/>
    <w:semiHidden/>
    <w:rsid w:val="007E2F6F"/>
    <w:rPr>
      <w:color w:val="808080"/>
    </w:rPr>
  </w:style>
  <w:style w:type="table" w:customStyle="1" w:styleId="Tabelamrea3">
    <w:name w:val="Tabela – mreža3"/>
    <w:basedOn w:val="Navadnatabela"/>
    <w:next w:val="Tabelamrea"/>
    <w:uiPriority w:val="39"/>
    <w:rsid w:val="007E2F6F"/>
    <w:pPr>
      <w:spacing w:after="0" w:line="240" w:lineRule="auto"/>
    </w:pPr>
    <w:rPr>
      <w:rFonts w:eastAsiaTheme="minorEastAsia"/>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7E2F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7E2F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7E2F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7E2F6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34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komunala-brezice.si"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omunala-brezice.si" TargetMode="External"/><Relationship Id="rId5" Type="http://schemas.openxmlformats.org/officeDocument/2006/relationships/numbering" Target="numbering.xml"/><Relationship Id="rId15" Type="http://schemas.openxmlformats.org/officeDocument/2006/relationships/hyperlink" Target="http://www.enarocanje.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4E0150BA8BD374B8CFC203AB9674459" ma:contentTypeVersion="3" ma:contentTypeDescription="Ustvari nov dokument." ma:contentTypeScope="" ma:versionID="e6eccfdafdae1ceb80e62e13ca1bf855">
  <xsd:schema xmlns:xsd="http://www.w3.org/2001/XMLSchema" xmlns:xs="http://www.w3.org/2001/XMLSchema" xmlns:p="http://schemas.microsoft.com/office/2006/metadata/properties" xmlns:ns2="08541a23-f70b-4be6-8fb2-83111e1d89db" targetNamespace="http://schemas.microsoft.com/office/2006/metadata/properties" ma:root="true" ma:fieldsID="b85c75ae6d88680f79a3c1560a5ec021" ns2:_="">
    <xsd:import namespace="08541a23-f70b-4be6-8fb2-83111e1d8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541a23-f70b-4be6-8fb2-83111e1d8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93E1D20-6255-4956-8DEA-082004B6D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541a23-f70b-4be6-8fb2-83111e1d8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115144-6F48-4D96-92EE-3BBB4C1A411C}">
  <ds:schemaRefs>
    <ds:schemaRef ds:uri="http://schemas.microsoft.com/sharepoint/v3/contenttype/forms"/>
  </ds:schemaRefs>
</ds:datastoreItem>
</file>

<file path=customXml/itemProps3.xml><?xml version="1.0" encoding="utf-8"?>
<ds:datastoreItem xmlns:ds="http://schemas.openxmlformats.org/officeDocument/2006/customXml" ds:itemID="{78DE94FF-7478-4F1F-9CEC-447768E4F5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55C80E-5100-4D28-9DA8-E2F4B2FD5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42</Pages>
  <Words>10297</Words>
  <Characters>58900</Characters>
  <Application>Microsoft Office Word</Application>
  <DocSecurity>0</DocSecurity>
  <Lines>1682</Lines>
  <Paragraphs>477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68720</CharactersWithSpaces>
  <SharedDoc>false</SharedDoc>
  <HLinks>
    <vt:vector size="48" baseType="variant">
      <vt:variant>
        <vt:i4>7274599</vt:i4>
      </vt:variant>
      <vt:variant>
        <vt:i4>21</vt:i4>
      </vt:variant>
      <vt:variant>
        <vt:i4>0</vt:i4>
      </vt:variant>
      <vt:variant>
        <vt:i4>5</vt:i4>
      </vt:variant>
      <vt:variant>
        <vt:lpwstr>http://www.npv.si/</vt:lpwstr>
      </vt:variant>
      <vt:variant>
        <vt:lpwstr/>
      </vt:variant>
      <vt:variant>
        <vt:i4>8126551</vt:i4>
      </vt:variant>
      <vt:variant>
        <vt:i4>18</vt:i4>
      </vt:variant>
      <vt:variant>
        <vt:i4>0</vt:i4>
      </vt:variant>
      <vt:variant>
        <vt:i4>5</vt:i4>
      </vt:variant>
      <vt:variant>
        <vt:lpwstr>mailto:miha.psenicnik@komunala-brezice.si</vt:lpwstr>
      </vt:variant>
      <vt:variant>
        <vt:lpwstr/>
      </vt:variant>
      <vt:variant>
        <vt:i4>7274599</vt:i4>
      </vt:variant>
      <vt:variant>
        <vt:i4>15</vt:i4>
      </vt:variant>
      <vt:variant>
        <vt:i4>0</vt:i4>
      </vt:variant>
      <vt:variant>
        <vt:i4>5</vt:i4>
      </vt:variant>
      <vt:variant>
        <vt:lpwstr>http://www.npv.si/</vt:lpwstr>
      </vt:variant>
      <vt:variant>
        <vt:lpwstr/>
      </vt:variant>
      <vt:variant>
        <vt:i4>786519</vt:i4>
      </vt:variant>
      <vt:variant>
        <vt:i4>12</vt:i4>
      </vt:variant>
      <vt:variant>
        <vt:i4>0</vt:i4>
      </vt:variant>
      <vt:variant>
        <vt:i4>5</vt:i4>
      </vt:variant>
      <vt:variant>
        <vt:lpwstr>http://www.enarocanje.si/</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3014706</vt:i4>
      </vt:variant>
      <vt:variant>
        <vt:i4>3</vt:i4>
      </vt:variant>
      <vt:variant>
        <vt:i4>0</vt:i4>
      </vt:variant>
      <vt:variant>
        <vt:i4>5</vt:i4>
      </vt:variant>
      <vt:variant>
        <vt:lpwstr>http://www.komunala-brezice.si/</vt:lpwstr>
      </vt:variant>
      <vt:variant>
        <vt:lpwstr/>
      </vt:variant>
      <vt:variant>
        <vt:i4>5177383</vt:i4>
      </vt:variant>
      <vt:variant>
        <vt:i4>0</vt:i4>
      </vt:variant>
      <vt:variant>
        <vt:i4>0</vt:i4>
      </vt:variant>
      <vt:variant>
        <vt:i4>5</vt:i4>
      </vt:variant>
      <vt:variant>
        <vt:lpwstr>mailto:info@komunala-brezice.si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2</cp:revision>
  <cp:lastPrinted>2025-12-23T17:48:00Z</cp:lastPrinted>
  <dcterms:created xsi:type="dcterms:W3CDTF">2026-04-01T10:56:00Z</dcterms:created>
  <dcterms:modified xsi:type="dcterms:W3CDTF">2026-04-01T10:56:00Z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0x01010084E0150BA8BD374B8CFC203AB9674459</vt:lpwstr>
  </property>
</Properties>
</file>